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C2D5733" w14:textId="72EE3250" w:rsidR="002B39D7" w:rsidRDefault="002B39D7" w:rsidP="002B39D7">
      <w:pPr>
        <w:pStyle w:val="CRCoverPage"/>
        <w:tabs>
          <w:tab w:val="right" w:pos="9639"/>
        </w:tabs>
        <w:spacing w:after="0"/>
        <w:rPr>
          <w:b/>
          <w:i/>
          <w:noProof/>
          <w:sz w:val="28"/>
        </w:rPr>
      </w:pPr>
      <w:bookmarkStart w:id="0" w:name="_GoBack"/>
      <w:bookmarkEnd w:id="0"/>
      <w:r>
        <w:rPr>
          <w:b/>
          <w:noProof/>
          <w:sz w:val="24"/>
        </w:rPr>
        <w:t>3GPP TSG-</w:t>
      </w:r>
      <w:fldSimple w:instr=" DOCPROPERTY  TSG/WGRef  \* MERGEFORMAT ">
        <w:r>
          <w:rPr>
            <w:b/>
            <w:noProof/>
            <w:sz w:val="24"/>
          </w:rPr>
          <w:t>RAN5</w:t>
        </w:r>
      </w:fldSimple>
      <w:r>
        <w:rPr>
          <w:b/>
          <w:noProof/>
          <w:sz w:val="24"/>
        </w:rPr>
        <w:t xml:space="preserve"> Meeting #</w:t>
      </w:r>
      <w:r w:rsidR="00C63F88">
        <w:rPr>
          <w:b/>
          <w:noProof/>
          <w:sz w:val="24"/>
        </w:rPr>
        <w:t>105</w:t>
      </w:r>
      <w:r>
        <w:rPr>
          <w:b/>
          <w:i/>
          <w:noProof/>
          <w:sz w:val="28"/>
        </w:rPr>
        <w:tab/>
      </w:r>
      <w:fldSimple w:instr=" DOCPROPERTY  Tdoc#  \* MERGEFORMAT ">
        <w:r w:rsidRPr="00936B5C">
          <w:rPr>
            <w:b/>
            <w:i/>
            <w:noProof/>
            <w:sz w:val="28"/>
          </w:rPr>
          <w:t>R5-24</w:t>
        </w:r>
      </w:fldSimple>
      <w:r w:rsidR="005414CC">
        <w:rPr>
          <w:b/>
          <w:i/>
          <w:noProof/>
          <w:sz w:val="28"/>
        </w:rPr>
        <w:t>7511</w:t>
      </w:r>
    </w:p>
    <w:p w14:paraId="775D03A1" w14:textId="5B838BEF" w:rsidR="00C63F88" w:rsidRDefault="00851A78" w:rsidP="00C63F88">
      <w:pPr>
        <w:pStyle w:val="CRCoverPage"/>
        <w:outlineLvl w:val="0"/>
        <w:rPr>
          <w:b/>
          <w:noProof/>
          <w:sz w:val="24"/>
        </w:rPr>
      </w:pPr>
      <w:fldSimple w:instr=" DOCPROPERTY  Location  \* MERGEFORMAT ">
        <w:r w:rsidR="00C63F88" w:rsidRPr="00BA51D9">
          <w:rPr>
            <w:b/>
            <w:noProof/>
            <w:sz w:val="24"/>
          </w:rPr>
          <w:t xml:space="preserve"> </w:t>
        </w:r>
        <w:r w:rsidR="00C63F88">
          <w:rPr>
            <w:rFonts w:hint="eastAsia"/>
            <w:b/>
            <w:noProof/>
            <w:sz w:val="24"/>
            <w:lang w:eastAsia="ko-KR"/>
          </w:rPr>
          <w:t>Orlando</w:t>
        </w:r>
      </w:fldSimple>
      <w:r w:rsidR="00C63F88">
        <w:rPr>
          <w:b/>
          <w:noProof/>
          <w:sz w:val="24"/>
        </w:rPr>
        <w:t xml:space="preserve">, </w:t>
      </w:r>
      <w:r w:rsidR="00C63F88">
        <w:rPr>
          <w:rFonts w:hint="eastAsia"/>
          <w:b/>
          <w:noProof/>
          <w:sz w:val="24"/>
          <w:lang w:eastAsia="ko-KR"/>
        </w:rPr>
        <w:t xml:space="preserve">USA, </w:t>
      </w:r>
      <w:r w:rsidR="00C63F88">
        <w:rPr>
          <w:b/>
          <w:noProof/>
          <w:sz w:val="24"/>
        </w:rPr>
        <w:t xml:space="preserve"> </w:t>
      </w:r>
      <w:fldSimple w:instr=" DOCPROPERTY  StartDate  \* MERGEFORMAT ">
        <w:r w:rsidR="00C63F88">
          <w:rPr>
            <w:rFonts w:hint="eastAsia"/>
            <w:b/>
            <w:noProof/>
            <w:sz w:val="24"/>
            <w:lang w:eastAsia="ko-KR"/>
          </w:rPr>
          <w:t>November</w:t>
        </w:r>
      </w:fldSimple>
      <w:r w:rsidR="00C63F88">
        <w:rPr>
          <w:rFonts w:hint="eastAsia"/>
          <w:b/>
          <w:noProof/>
          <w:sz w:val="24"/>
          <w:lang w:eastAsia="ko-KR"/>
        </w:rPr>
        <w:t xml:space="preserve"> 18</w:t>
      </w:r>
      <w:r w:rsidR="00C63F88" w:rsidRPr="00975F4C">
        <w:rPr>
          <w:rFonts w:hint="eastAsia"/>
          <w:b/>
          <w:noProof/>
          <w:sz w:val="24"/>
          <w:vertAlign w:val="superscript"/>
          <w:lang w:eastAsia="ko-KR"/>
        </w:rPr>
        <w:t>th</w:t>
      </w:r>
      <w:r w:rsidR="00C63F88">
        <w:rPr>
          <w:rFonts w:hint="eastAsia"/>
          <w:b/>
          <w:noProof/>
          <w:sz w:val="24"/>
          <w:lang w:eastAsia="ko-KR"/>
        </w:rPr>
        <w:t>, 2024</w:t>
      </w:r>
      <w:r w:rsidR="00C63F88">
        <w:rPr>
          <w:b/>
          <w:noProof/>
          <w:sz w:val="24"/>
        </w:rPr>
        <w:t xml:space="preserve"> – </w:t>
      </w:r>
      <w:r w:rsidR="00F3243E">
        <w:rPr>
          <w:rFonts w:hint="eastAsia"/>
          <w:b/>
          <w:noProof/>
          <w:sz w:val="24"/>
          <w:lang w:eastAsia="ko-KR"/>
        </w:rPr>
        <w:t>November 22</w:t>
      </w:r>
      <w:r w:rsidR="00F3243E" w:rsidRPr="00F3243E">
        <w:rPr>
          <w:rFonts w:hint="eastAsia"/>
          <w:b/>
          <w:noProof/>
          <w:sz w:val="24"/>
          <w:vertAlign w:val="superscript"/>
          <w:lang w:eastAsia="ko-KR"/>
        </w:rPr>
        <w:t>nd</w:t>
      </w:r>
      <w:r w:rsidR="00C63F88">
        <w:rPr>
          <w:rFonts w:hint="eastAsia"/>
          <w:b/>
          <w:noProof/>
          <w:sz w:val="24"/>
          <w:lang w:eastAsia="ko-KR"/>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B39D7" w14:paraId="457BEA73" w14:textId="77777777" w:rsidTr="00030361">
        <w:tc>
          <w:tcPr>
            <w:tcW w:w="9641" w:type="dxa"/>
            <w:gridSpan w:val="9"/>
            <w:tcBorders>
              <w:top w:val="single" w:sz="4" w:space="0" w:color="auto"/>
              <w:left w:val="single" w:sz="4" w:space="0" w:color="auto"/>
              <w:right w:val="single" w:sz="4" w:space="0" w:color="auto"/>
            </w:tcBorders>
          </w:tcPr>
          <w:p w14:paraId="1F70CD2D" w14:textId="77777777" w:rsidR="002B39D7" w:rsidRDefault="002B39D7" w:rsidP="00030361">
            <w:pPr>
              <w:pStyle w:val="CRCoverPage"/>
              <w:spacing w:after="0"/>
              <w:jc w:val="right"/>
              <w:rPr>
                <w:i/>
                <w:noProof/>
              </w:rPr>
            </w:pPr>
            <w:r>
              <w:rPr>
                <w:i/>
                <w:noProof/>
                <w:sz w:val="14"/>
              </w:rPr>
              <w:t>CR-Form-v12.3</w:t>
            </w:r>
          </w:p>
        </w:tc>
      </w:tr>
      <w:tr w:rsidR="002B39D7" w14:paraId="0B8AA218" w14:textId="77777777" w:rsidTr="00030361">
        <w:tc>
          <w:tcPr>
            <w:tcW w:w="9641" w:type="dxa"/>
            <w:gridSpan w:val="9"/>
            <w:tcBorders>
              <w:left w:val="single" w:sz="4" w:space="0" w:color="auto"/>
              <w:right w:val="single" w:sz="4" w:space="0" w:color="auto"/>
            </w:tcBorders>
          </w:tcPr>
          <w:p w14:paraId="3DDE12F9" w14:textId="77777777" w:rsidR="002B39D7" w:rsidRDefault="002B39D7" w:rsidP="00030361">
            <w:pPr>
              <w:pStyle w:val="CRCoverPage"/>
              <w:spacing w:after="0"/>
              <w:jc w:val="center"/>
              <w:rPr>
                <w:noProof/>
              </w:rPr>
            </w:pPr>
            <w:r>
              <w:rPr>
                <w:b/>
                <w:noProof/>
                <w:sz w:val="32"/>
              </w:rPr>
              <w:t>CHANGE REQUEST</w:t>
            </w:r>
          </w:p>
        </w:tc>
      </w:tr>
      <w:tr w:rsidR="002B39D7" w14:paraId="20B5B51E" w14:textId="77777777" w:rsidTr="00030361">
        <w:tc>
          <w:tcPr>
            <w:tcW w:w="9641" w:type="dxa"/>
            <w:gridSpan w:val="9"/>
            <w:tcBorders>
              <w:left w:val="single" w:sz="4" w:space="0" w:color="auto"/>
              <w:right w:val="single" w:sz="4" w:space="0" w:color="auto"/>
            </w:tcBorders>
          </w:tcPr>
          <w:p w14:paraId="607918B5" w14:textId="77777777" w:rsidR="002B39D7" w:rsidRDefault="002B39D7" w:rsidP="00030361">
            <w:pPr>
              <w:pStyle w:val="CRCoverPage"/>
              <w:spacing w:after="0"/>
              <w:rPr>
                <w:noProof/>
                <w:sz w:val="8"/>
                <w:szCs w:val="8"/>
              </w:rPr>
            </w:pPr>
          </w:p>
        </w:tc>
      </w:tr>
      <w:tr w:rsidR="002B39D7" w14:paraId="79B02B82" w14:textId="77777777" w:rsidTr="00030361">
        <w:tc>
          <w:tcPr>
            <w:tcW w:w="142" w:type="dxa"/>
            <w:tcBorders>
              <w:left w:val="single" w:sz="4" w:space="0" w:color="auto"/>
            </w:tcBorders>
          </w:tcPr>
          <w:p w14:paraId="75F1FFCF" w14:textId="77777777" w:rsidR="002B39D7" w:rsidRDefault="002B39D7" w:rsidP="00030361">
            <w:pPr>
              <w:pStyle w:val="CRCoverPage"/>
              <w:spacing w:after="0"/>
              <w:jc w:val="right"/>
              <w:rPr>
                <w:noProof/>
              </w:rPr>
            </w:pPr>
          </w:p>
        </w:tc>
        <w:tc>
          <w:tcPr>
            <w:tcW w:w="1559" w:type="dxa"/>
            <w:shd w:val="pct30" w:color="FFFF00" w:fill="auto"/>
          </w:tcPr>
          <w:p w14:paraId="5FEFA614" w14:textId="36CBB65E" w:rsidR="002B39D7" w:rsidRPr="00155999" w:rsidRDefault="00851A78" w:rsidP="00366EFC">
            <w:pPr>
              <w:pStyle w:val="CRCoverPage"/>
              <w:spacing w:after="0"/>
              <w:jc w:val="center"/>
              <w:rPr>
                <w:b/>
                <w:noProof/>
                <w:sz w:val="28"/>
              </w:rPr>
            </w:pPr>
            <w:fldSimple w:instr=" DOCPROPERTY  Spec#  \* MERGEFORMAT ">
              <w:r w:rsidR="002B39D7" w:rsidRPr="00155999">
                <w:rPr>
                  <w:b/>
                  <w:noProof/>
                  <w:sz w:val="28"/>
                </w:rPr>
                <w:t>3</w:t>
              </w:r>
              <w:r w:rsidR="00DA32F9">
                <w:rPr>
                  <w:b/>
                  <w:noProof/>
                  <w:sz w:val="28"/>
                </w:rPr>
                <w:t>8</w:t>
              </w:r>
              <w:r w:rsidR="002B39D7" w:rsidRPr="00155999">
                <w:rPr>
                  <w:b/>
                  <w:noProof/>
                  <w:sz w:val="28"/>
                </w:rPr>
                <w:t>.</w:t>
              </w:r>
              <w:r w:rsidR="002B39D7">
                <w:rPr>
                  <w:b/>
                  <w:noProof/>
                  <w:sz w:val="28"/>
                </w:rPr>
                <w:t>5</w:t>
              </w:r>
              <w:r w:rsidR="00DA32F9">
                <w:rPr>
                  <w:b/>
                  <w:noProof/>
                  <w:sz w:val="28"/>
                </w:rPr>
                <w:t>2</w:t>
              </w:r>
            </w:fldSimple>
            <w:r w:rsidR="00366EFC">
              <w:rPr>
                <w:b/>
                <w:noProof/>
                <w:sz w:val="28"/>
              </w:rPr>
              <w:t>1-1</w:t>
            </w:r>
          </w:p>
        </w:tc>
        <w:tc>
          <w:tcPr>
            <w:tcW w:w="709" w:type="dxa"/>
          </w:tcPr>
          <w:p w14:paraId="07C32D1A" w14:textId="77777777" w:rsidR="002B39D7" w:rsidRPr="00155999" w:rsidRDefault="002B39D7" w:rsidP="00030361">
            <w:pPr>
              <w:pStyle w:val="CRCoverPage"/>
              <w:spacing w:after="0"/>
              <w:jc w:val="center"/>
              <w:rPr>
                <w:noProof/>
              </w:rPr>
            </w:pPr>
            <w:r w:rsidRPr="00155999">
              <w:rPr>
                <w:b/>
                <w:noProof/>
                <w:sz w:val="28"/>
              </w:rPr>
              <w:t>CR</w:t>
            </w:r>
          </w:p>
        </w:tc>
        <w:tc>
          <w:tcPr>
            <w:tcW w:w="1276" w:type="dxa"/>
            <w:shd w:val="pct30" w:color="FFFF00" w:fill="auto"/>
          </w:tcPr>
          <w:p w14:paraId="65A5FE22" w14:textId="15072FB9" w:rsidR="002B39D7" w:rsidRPr="00033DDF" w:rsidRDefault="00BC36DB" w:rsidP="00DA32F9">
            <w:pPr>
              <w:pStyle w:val="CRCoverPage"/>
              <w:spacing w:after="0"/>
              <w:rPr>
                <w:noProof/>
                <w:highlight w:val="green"/>
              </w:rPr>
            </w:pPr>
            <w:r>
              <w:rPr>
                <w:b/>
                <w:noProof/>
                <w:sz w:val="28"/>
              </w:rPr>
              <w:t xml:space="preserve">    </w:t>
            </w:r>
            <w:r w:rsidR="005414CC">
              <w:rPr>
                <w:b/>
                <w:noProof/>
                <w:sz w:val="28"/>
              </w:rPr>
              <w:t>3149</w:t>
            </w:r>
          </w:p>
        </w:tc>
        <w:tc>
          <w:tcPr>
            <w:tcW w:w="709" w:type="dxa"/>
          </w:tcPr>
          <w:p w14:paraId="2C134754" w14:textId="77777777" w:rsidR="002B39D7" w:rsidRDefault="002B39D7" w:rsidP="00030361">
            <w:pPr>
              <w:pStyle w:val="CRCoverPage"/>
              <w:tabs>
                <w:tab w:val="right" w:pos="625"/>
              </w:tabs>
              <w:spacing w:after="0"/>
              <w:jc w:val="center"/>
              <w:rPr>
                <w:noProof/>
              </w:rPr>
            </w:pPr>
            <w:r>
              <w:rPr>
                <w:b/>
                <w:bCs/>
                <w:noProof/>
                <w:sz w:val="28"/>
              </w:rPr>
              <w:t>rev</w:t>
            </w:r>
          </w:p>
        </w:tc>
        <w:tc>
          <w:tcPr>
            <w:tcW w:w="992" w:type="dxa"/>
            <w:shd w:val="pct30" w:color="FFFF00" w:fill="auto"/>
          </w:tcPr>
          <w:p w14:paraId="7AA42758" w14:textId="77777777" w:rsidR="002B39D7" w:rsidRPr="00410371" w:rsidRDefault="00851A78" w:rsidP="00030361">
            <w:pPr>
              <w:pStyle w:val="CRCoverPage"/>
              <w:spacing w:after="0"/>
              <w:jc w:val="center"/>
              <w:rPr>
                <w:b/>
                <w:noProof/>
              </w:rPr>
            </w:pPr>
            <w:fldSimple w:instr=" DOCPROPERTY  Revision  \* MERGEFORMAT ">
              <w:r w:rsidR="002B39D7">
                <w:rPr>
                  <w:b/>
                  <w:noProof/>
                  <w:sz w:val="28"/>
                </w:rPr>
                <w:t>-</w:t>
              </w:r>
            </w:fldSimple>
          </w:p>
        </w:tc>
        <w:tc>
          <w:tcPr>
            <w:tcW w:w="2410" w:type="dxa"/>
          </w:tcPr>
          <w:p w14:paraId="06866644" w14:textId="77777777" w:rsidR="002B39D7" w:rsidRPr="002872A4" w:rsidRDefault="002B39D7" w:rsidP="00030361">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6D0DE597" w14:textId="5B05F539" w:rsidR="002B39D7" w:rsidRPr="002872A4" w:rsidRDefault="00851A78" w:rsidP="00DA32F9">
            <w:pPr>
              <w:pStyle w:val="CRCoverPage"/>
              <w:spacing w:after="0"/>
              <w:jc w:val="center"/>
              <w:rPr>
                <w:noProof/>
                <w:sz w:val="28"/>
              </w:rPr>
            </w:pPr>
            <w:fldSimple w:instr=" DOCPROPERTY  Version  \* MERGEFORMAT ">
              <w:r w:rsidR="00C63F88">
                <w:rPr>
                  <w:b/>
                  <w:noProof/>
                  <w:sz w:val="28"/>
                </w:rPr>
                <w:t>1</w:t>
              </w:r>
              <w:r w:rsidR="00DA32F9">
                <w:rPr>
                  <w:b/>
                  <w:noProof/>
                  <w:sz w:val="28"/>
                </w:rPr>
                <w:t>8.4</w:t>
              </w:r>
              <w:r w:rsidR="002B39D7" w:rsidRPr="002872A4">
                <w:rPr>
                  <w:b/>
                  <w:noProof/>
                  <w:sz w:val="28"/>
                </w:rPr>
                <w:t>.0</w:t>
              </w:r>
            </w:fldSimple>
          </w:p>
        </w:tc>
        <w:tc>
          <w:tcPr>
            <w:tcW w:w="143" w:type="dxa"/>
            <w:tcBorders>
              <w:right w:val="single" w:sz="4" w:space="0" w:color="auto"/>
            </w:tcBorders>
          </w:tcPr>
          <w:p w14:paraId="492DB61C" w14:textId="77777777" w:rsidR="002B39D7" w:rsidRDefault="002B39D7" w:rsidP="00030361">
            <w:pPr>
              <w:pStyle w:val="CRCoverPage"/>
              <w:spacing w:after="0"/>
              <w:rPr>
                <w:noProof/>
              </w:rPr>
            </w:pPr>
          </w:p>
        </w:tc>
      </w:tr>
      <w:tr w:rsidR="002B39D7" w14:paraId="74E70631" w14:textId="77777777" w:rsidTr="00030361">
        <w:tc>
          <w:tcPr>
            <w:tcW w:w="9641" w:type="dxa"/>
            <w:gridSpan w:val="9"/>
            <w:tcBorders>
              <w:left w:val="single" w:sz="4" w:space="0" w:color="auto"/>
              <w:right w:val="single" w:sz="4" w:space="0" w:color="auto"/>
            </w:tcBorders>
          </w:tcPr>
          <w:p w14:paraId="7682042C" w14:textId="77777777" w:rsidR="002B39D7" w:rsidRDefault="002B39D7" w:rsidP="00030361">
            <w:pPr>
              <w:pStyle w:val="CRCoverPage"/>
              <w:spacing w:after="0"/>
              <w:rPr>
                <w:noProof/>
              </w:rPr>
            </w:pPr>
          </w:p>
        </w:tc>
      </w:tr>
      <w:tr w:rsidR="002B39D7" w14:paraId="450E5741" w14:textId="77777777" w:rsidTr="00030361">
        <w:tc>
          <w:tcPr>
            <w:tcW w:w="9641" w:type="dxa"/>
            <w:gridSpan w:val="9"/>
            <w:tcBorders>
              <w:top w:val="single" w:sz="4" w:space="0" w:color="auto"/>
            </w:tcBorders>
          </w:tcPr>
          <w:p w14:paraId="5DE56987" w14:textId="77777777" w:rsidR="002B39D7" w:rsidRPr="00F25D98" w:rsidRDefault="002B39D7" w:rsidP="00030361">
            <w:pPr>
              <w:pStyle w:val="CRCoverPage"/>
              <w:spacing w:after="0"/>
              <w:jc w:val="center"/>
              <w:rPr>
                <w:rFonts w:cs="Arial"/>
                <w:i/>
                <w:noProof/>
              </w:rPr>
            </w:pPr>
            <w:r w:rsidRPr="00F25D98">
              <w:rPr>
                <w:rFonts w:cs="Arial"/>
                <w:i/>
                <w:noProof/>
              </w:rPr>
              <w:t xml:space="preserve">For </w:t>
            </w:r>
            <w:hyperlink r:id="rId5"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6" w:history="1">
              <w:r>
                <w:rPr>
                  <w:rStyle w:val="Hyperlink"/>
                  <w:rFonts w:cs="Arial"/>
                  <w:i/>
                  <w:noProof/>
                </w:rPr>
                <w:t>http://www.3gpp.org/Change-Requests</w:t>
              </w:r>
            </w:hyperlink>
            <w:r w:rsidRPr="00F25D98">
              <w:rPr>
                <w:rFonts w:cs="Arial"/>
                <w:i/>
                <w:noProof/>
              </w:rPr>
              <w:t>.</w:t>
            </w:r>
          </w:p>
        </w:tc>
      </w:tr>
      <w:tr w:rsidR="002B39D7" w14:paraId="042BFE77" w14:textId="77777777" w:rsidTr="00030361">
        <w:tc>
          <w:tcPr>
            <w:tcW w:w="9641" w:type="dxa"/>
            <w:gridSpan w:val="9"/>
          </w:tcPr>
          <w:p w14:paraId="52363214" w14:textId="77777777" w:rsidR="002B39D7" w:rsidRDefault="002B39D7" w:rsidP="00030361">
            <w:pPr>
              <w:pStyle w:val="CRCoverPage"/>
              <w:spacing w:after="0"/>
              <w:rPr>
                <w:noProof/>
                <w:sz w:val="8"/>
                <w:szCs w:val="8"/>
              </w:rPr>
            </w:pPr>
          </w:p>
        </w:tc>
      </w:tr>
    </w:tbl>
    <w:p w14:paraId="26CDBC80" w14:textId="77777777" w:rsidR="002B39D7" w:rsidRDefault="002B39D7" w:rsidP="002B39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B39D7" w:rsidRPr="00507F51" w14:paraId="6E2B10BB" w14:textId="77777777" w:rsidTr="00030361">
        <w:tc>
          <w:tcPr>
            <w:tcW w:w="2835" w:type="dxa"/>
          </w:tcPr>
          <w:p w14:paraId="3DC546DA" w14:textId="77777777" w:rsidR="002B39D7" w:rsidRPr="00507F51" w:rsidRDefault="002B39D7" w:rsidP="00030361">
            <w:pPr>
              <w:pStyle w:val="CRCoverPage"/>
              <w:tabs>
                <w:tab w:val="right" w:pos="2751"/>
              </w:tabs>
              <w:spacing w:after="0"/>
              <w:rPr>
                <w:b/>
                <w:i/>
                <w:noProof/>
              </w:rPr>
            </w:pPr>
            <w:r w:rsidRPr="00507F51">
              <w:rPr>
                <w:b/>
                <w:i/>
                <w:noProof/>
              </w:rPr>
              <w:t>Proposed change affects:</w:t>
            </w:r>
          </w:p>
        </w:tc>
        <w:tc>
          <w:tcPr>
            <w:tcW w:w="1418" w:type="dxa"/>
          </w:tcPr>
          <w:p w14:paraId="543BF68E" w14:textId="77777777" w:rsidR="002B39D7" w:rsidRPr="00507F51" w:rsidRDefault="002B39D7" w:rsidP="00030361">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B6E8BDE" w14:textId="77777777" w:rsidR="002B39D7" w:rsidRPr="00507F51" w:rsidRDefault="002B39D7" w:rsidP="00030361">
            <w:pPr>
              <w:pStyle w:val="CRCoverPage"/>
              <w:spacing w:after="0"/>
              <w:jc w:val="center"/>
              <w:rPr>
                <w:b/>
                <w:caps/>
                <w:noProof/>
              </w:rPr>
            </w:pPr>
          </w:p>
        </w:tc>
        <w:tc>
          <w:tcPr>
            <w:tcW w:w="709" w:type="dxa"/>
            <w:tcBorders>
              <w:left w:val="single" w:sz="4" w:space="0" w:color="auto"/>
            </w:tcBorders>
          </w:tcPr>
          <w:p w14:paraId="7AF874CC" w14:textId="77777777" w:rsidR="002B39D7" w:rsidRPr="00507F51" w:rsidRDefault="002B39D7" w:rsidP="00030361">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8A5BC4F" w14:textId="77777777" w:rsidR="002B39D7" w:rsidRPr="00507F51" w:rsidRDefault="002B39D7" w:rsidP="00030361">
            <w:pPr>
              <w:pStyle w:val="CRCoverPage"/>
              <w:spacing w:after="0"/>
              <w:jc w:val="center"/>
              <w:rPr>
                <w:b/>
                <w:caps/>
                <w:noProof/>
              </w:rPr>
            </w:pPr>
          </w:p>
        </w:tc>
        <w:tc>
          <w:tcPr>
            <w:tcW w:w="2126" w:type="dxa"/>
          </w:tcPr>
          <w:p w14:paraId="7935E276" w14:textId="77777777" w:rsidR="002B39D7" w:rsidRPr="00507F51" w:rsidRDefault="002B39D7" w:rsidP="00030361">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3DB8D0" w14:textId="77777777" w:rsidR="002B39D7" w:rsidRPr="00507F51" w:rsidRDefault="002B39D7" w:rsidP="00030361">
            <w:pPr>
              <w:pStyle w:val="CRCoverPage"/>
              <w:spacing w:after="0"/>
              <w:jc w:val="center"/>
              <w:rPr>
                <w:b/>
                <w:caps/>
                <w:noProof/>
              </w:rPr>
            </w:pPr>
          </w:p>
        </w:tc>
        <w:tc>
          <w:tcPr>
            <w:tcW w:w="1418" w:type="dxa"/>
            <w:tcBorders>
              <w:left w:val="nil"/>
            </w:tcBorders>
          </w:tcPr>
          <w:p w14:paraId="11E7C56D" w14:textId="77777777" w:rsidR="002B39D7" w:rsidRPr="00507F51" w:rsidRDefault="002B39D7" w:rsidP="00030361">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8DB37A" w14:textId="77777777" w:rsidR="002B39D7" w:rsidRPr="00507F51" w:rsidRDefault="002B39D7" w:rsidP="00030361">
            <w:pPr>
              <w:pStyle w:val="CRCoverPage"/>
              <w:spacing w:after="0"/>
              <w:jc w:val="center"/>
              <w:rPr>
                <w:b/>
                <w:bCs/>
                <w:caps/>
                <w:noProof/>
              </w:rPr>
            </w:pPr>
          </w:p>
        </w:tc>
      </w:tr>
    </w:tbl>
    <w:p w14:paraId="052DC5BB" w14:textId="77777777" w:rsidR="002B39D7" w:rsidRPr="00507F51" w:rsidRDefault="002B39D7" w:rsidP="002B39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B39D7" w:rsidRPr="00507F51" w14:paraId="5AC9EF4C" w14:textId="77777777" w:rsidTr="00030361">
        <w:tc>
          <w:tcPr>
            <w:tcW w:w="9640" w:type="dxa"/>
            <w:gridSpan w:val="11"/>
          </w:tcPr>
          <w:p w14:paraId="48074AB5" w14:textId="77777777" w:rsidR="002B39D7" w:rsidRPr="00507F51" w:rsidRDefault="002B39D7" w:rsidP="00030361">
            <w:pPr>
              <w:pStyle w:val="CRCoverPage"/>
              <w:spacing w:after="0"/>
              <w:rPr>
                <w:noProof/>
                <w:sz w:val="8"/>
                <w:szCs w:val="8"/>
              </w:rPr>
            </w:pPr>
          </w:p>
        </w:tc>
      </w:tr>
      <w:tr w:rsidR="002B39D7" w:rsidRPr="00507F51" w14:paraId="515BAAE5" w14:textId="77777777" w:rsidTr="00030361">
        <w:tc>
          <w:tcPr>
            <w:tcW w:w="1843" w:type="dxa"/>
            <w:tcBorders>
              <w:top w:val="single" w:sz="4" w:space="0" w:color="auto"/>
              <w:left w:val="single" w:sz="4" w:space="0" w:color="auto"/>
            </w:tcBorders>
          </w:tcPr>
          <w:p w14:paraId="0FEE25E2" w14:textId="77777777" w:rsidR="002B39D7" w:rsidRPr="00507F51" w:rsidRDefault="002B39D7" w:rsidP="00030361">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E2FF876" w14:textId="41D546F0" w:rsidR="002B39D7" w:rsidRPr="006256CA" w:rsidRDefault="00366EFC" w:rsidP="00366EFC">
            <w:pPr>
              <w:pStyle w:val="CRCoverPage"/>
              <w:spacing w:after="0"/>
              <w:ind w:left="100"/>
              <w:rPr>
                <w:noProof/>
                <w:highlight w:val="green"/>
              </w:rPr>
            </w:pPr>
            <w:r>
              <w:t xml:space="preserve">Update to </w:t>
            </w:r>
            <w:r w:rsidRPr="00366EFC">
              <w:t>7.3A.3</w:t>
            </w:r>
            <w:r>
              <w:t xml:space="preserve"> </w:t>
            </w:r>
            <w:r w:rsidRPr="00366EFC">
              <w:t>Reference sensitivity power level for 4DL CA</w:t>
            </w:r>
          </w:p>
        </w:tc>
      </w:tr>
      <w:tr w:rsidR="002B39D7" w:rsidRPr="00507F51" w14:paraId="343E62B6" w14:textId="77777777" w:rsidTr="00030361">
        <w:tc>
          <w:tcPr>
            <w:tcW w:w="1843" w:type="dxa"/>
            <w:tcBorders>
              <w:left w:val="single" w:sz="4" w:space="0" w:color="auto"/>
            </w:tcBorders>
          </w:tcPr>
          <w:p w14:paraId="44B7FFD6" w14:textId="77777777" w:rsidR="002B39D7" w:rsidRPr="00507F51" w:rsidRDefault="002B39D7" w:rsidP="00030361">
            <w:pPr>
              <w:pStyle w:val="CRCoverPage"/>
              <w:spacing w:after="0"/>
              <w:rPr>
                <w:b/>
                <w:i/>
                <w:noProof/>
                <w:sz w:val="8"/>
                <w:szCs w:val="8"/>
              </w:rPr>
            </w:pPr>
          </w:p>
        </w:tc>
        <w:tc>
          <w:tcPr>
            <w:tcW w:w="7797" w:type="dxa"/>
            <w:gridSpan w:val="10"/>
            <w:tcBorders>
              <w:right w:val="single" w:sz="4" w:space="0" w:color="auto"/>
            </w:tcBorders>
          </w:tcPr>
          <w:p w14:paraId="61DE9D1E" w14:textId="77777777" w:rsidR="002B39D7" w:rsidRPr="00507F51" w:rsidRDefault="002B39D7" w:rsidP="00030361">
            <w:pPr>
              <w:pStyle w:val="CRCoverPage"/>
              <w:spacing w:after="0"/>
              <w:rPr>
                <w:noProof/>
                <w:sz w:val="8"/>
                <w:szCs w:val="8"/>
              </w:rPr>
            </w:pPr>
          </w:p>
        </w:tc>
      </w:tr>
      <w:tr w:rsidR="002B39D7" w:rsidRPr="00E27738" w14:paraId="2D67DEEE" w14:textId="77777777" w:rsidTr="00030361">
        <w:tc>
          <w:tcPr>
            <w:tcW w:w="1843" w:type="dxa"/>
            <w:tcBorders>
              <w:left w:val="single" w:sz="4" w:space="0" w:color="auto"/>
            </w:tcBorders>
          </w:tcPr>
          <w:p w14:paraId="585DBFA6" w14:textId="77777777" w:rsidR="002B39D7" w:rsidRPr="00507F51" w:rsidRDefault="002B39D7" w:rsidP="00030361">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1F8E33D9" w14:textId="6887650E" w:rsidR="002B39D7" w:rsidRPr="00672F36" w:rsidRDefault="00605658" w:rsidP="007E253B">
            <w:pPr>
              <w:pStyle w:val="CRCoverPage"/>
              <w:spacing w:after="0"/>
              <w:ind w:left="100"/>
              <w:rPr>
                <w:noProof/>
                <w:lang w:val="de-DE"/>
              </w:rPr>
            </w:pPr>
            <w:r w:rsidRPr="00605658">
              <w:rPr>
                <w:lang w:val="de-DE"/>
              </w:rPr>
              <w:t>Samsung</w:t>
            </w:r>
            <w:r>
              <w:rPr>
                <w:lang w:val="de-DE"/>
              </w:rPr>
              <w:t xml:space="preserve"> </w:t>
            </w:r>
            <w:r w:rsidRPr="00605658">
              <w:rPr>
                <w:lang w:val="de-DE"/>
              </w:rPr>
              <w:t>R&amp;D Institute U</w:t>
            </w:r>
            <w:r w:rsidR="007E253B">
              <w:rPr>
                <w:lang w:val="de-DE"/>
              </w:rPr>
              <w:t>K</w:t>
            </w:r>
          </w:p>
        </w:tc>
      </w:tr>
      <w:tr w:rsidR="002B39D7" w:rsidRPr="00507F51" w14:paraId="1892E5B7" w14:textId="77777777" w:rsidTr="00030361">
        <w:tc>
          <w:tcPr>
            <w:tcW w:w="1843" w:type="dxa"/>
            <w:tcBorders>
              <w:left w:val="single" w:sz="4" w:space="0" w:color="auto"/>
            </w:tcBorders>
          </w:tcPr>
          <w:p w14:paraId="04E014CD" w14:textId="77777777" w:rsidR="002B39D7" w:rsidRPr="00507F51" w:rsidRDefault="002B39D7" w:rsidP="00030361">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238AA2C3" w14:textId="77777777" w:rsidR="002B39D7" w:rsidRPr="00507F51" w:rsidRDefault="00851A78" w:rsidP="00030361">
            <w:pPr>
              <w:pStyle w:val="CRCoverPage"/>
              <w:spacing w:after="0"/>
              <w:ind w:left="100"/>
              <w:rPr>
                <w:noProof/>
              </w:rPr>
            </w:pPr>
            <w:fldSimple w:instr=" DOCPROPERTY  SourceIfTsg  \* MERGEFORMAT ">
              <w:r w:rsidR="002B39D7" w:rsidRPr="00507F51">
                <w:rPr>
                  <w:noProof/>
                </w:rPr>
                <w:t>R5</w:t>
              </w:r>
            </w:fldSimple>
          </w:p>
        </w:tc>
      </w:tr>
      <w:tr w:rsidR="002B39D7" w:rsidRPr="00507F51" w14:paraId="22A4A825" w14:textId="77777777" w:rsidTr="00030361">
        <w:tc>
          <w:tcPr>
            <w:tcW w:w="1843" w:type="dxa"/>
            <w:tcBorders>
              <w:left w:val="single" w:sz="4" w:space="0" w:color="auto"/>
            </w:tcBorders>
          </w:tcPr>
          <w:p w14:paraId="56834CE9" w14:textId="77777777" w:rsidR="002B39D7" w:rsidRPr="00507F51" w:rsidRDefault="002B39D7" w:rsidP="00030361">
            <w:pPr>
              <w:pStyle w:val="CRCoverPage"/>
              <w:spacing w:after="0"/>
              <w:rPr>
                <w:b/>
                <w:i/>
                <w:noProof/>
                <w:sz w:val="8"/>
                <w:szCs w:val="8"/>
              </w:rPr>
            </w:pPr>
          </w:p>
        </w:tc>
        <w:tc>
          <w:tcPr>
            <w:tcW w:w="7797" w:type="dxa"/>
            <w:gridSpan w:val="10"/>
            <w:tcBorders>
              <w:right w:val="single" w:sz="4" w:space="0" w:color="auto"/>
            </w:tcBorders>
          </w:tcPr>
          <w:p w14:paraId="062A5FAA" w14:textId="77777777" w:rsidR="002B39D7" w:rsidRPr="00507F51" w:rsidRDefault="002B39D7" w:rsidP="00030361">
            <w:pPr>
              <w:pStyle w:val="CRCoverPage"/>
              <w:spacing w:after="0"/>
              <w:rPr>
                <w:noProof/>
                <w:sz w:val="8"/>
                <w:szCs w:val="8"/>
              </w:rPr>
            </w:pPr>
          </w:p>
        </w:tc>
      </w:tr>
      <w:tr w:rsidR="002B39D7" w:rsidRPr="00507F51" w14:paraId="4F83ED6C" w14:textId="77777777" w:rsidTr="00030361">
        <w:tc>
          <w:tcPr>
            <w:tcW w:w="1843" w:type="dxa"/>
            <w:tcBorders>
              <w:left w:val="single" w:sz="4" w:space="0" w:color="auto"/>
            </w:tcBorders>
          </w:tcPr>
          <w:p w14:paraId="21D34D70" w14:textId="77777777" w:rsidR="002B39D7" w:rsidRPr="00507F51" w:rsidRDefault="002B39D7" w:rsidP="00030361">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424E8BCB" w14:textId="33A98A0F" w:rsidR="002B39D7" w:rsidRPr="00C63F88" w:rsidRDefault="008A0AA3" w:rsidP="00BC36DB">
            <w:pPr>
              <w:pStyle w:val="CRCoverPage"/>
              <w:spacing w:after="0"/>
              <w:ind w:left="100"/>
              <w:rPr>
                <w:noProof/>
              </w:rPr>
            </w:pPr>
            <w:r w:rsidRPr="008A0AA3">
              <w:rPr>
                <w:noProof/>
              </w:rPr>
              <w:t>NR_CADC_NR_LTE_DC_R16-UEConTest</w:t>
            </w:r>
          </w:p>
        </w:tc>
        <w:tc>
          <w:tcPr>
            <w:tcW w:w="567" w:type="dxa"/>
            <w:tcBorders>
              <w:left w:val="nil"/>
            </w:tcBorders>
          </w:tcPr>
          <w:p w14:paraId="5A55B6DF" w14:textId="77777777" w:rsidR="002B39D7" w:rsidRPr="00507F51" w:rsidRDefault="002B39D7" w:rsidP="00030361">
            <w:pPr>
              <w:pStyle w:val="CRCoverPage"/>
              <w:spacing w:after="0"/>
              <w:ind w:right="100"/>
              <w:rPr>
                <w:noProof/>
              </w:rPr>
            </w:pPr>
          </w:p>
        </w:tc>
        <w:tc>
          <w:tcPr>
            <w:tcW w:w="1417" w:type="dxa"/>
            <w:gridSpan w:val="3"/>
            <w:tcBorders>
              <w:left w:val="nil"/>
            </w:tcBorders>
          </w:tcPr>
          <w:p w14:paraId="255577D5" w14:textId="77777777" w:rsidR="002B39D7" w:rsidRPr="00507F51" w:rsidRDefault="002B39D7" w:rsidP="00030361">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AE2F2A8" w14:textId="6300A4F2" w:rsidR="002B39D7" w:rsidRPr="00507F51" w:rsidRDefault="00851A78" w:rsidP="00C63F88">
            <w:pPr>
              <w:pStyle w:val="CRCoverPage"/>
              <w:spacing w:after="0"/>
              <w:ind w:left="100"/>
              <w:rPr>
                <w:noProof/>
              </w:rPr>
            </w:pPr>
            <w:fldSimple w:instr=" DOCPROPERTY  ResDate  \* MERGEFORMAT ">
              <w:r w:rsidR="00C63F88">
                <w:rPr>
                  <w:noProof/>
                </w:rPr>
                <w:t>2024-11</w:t>
              </w:r>
              <w:r w:rsidR="002B39D7" w:rsidRPr="00507F51">
                <w:rPr>
                  <w:noProof/>
                </w:rPr>
                <w:t>-</w:t>
              </w:r>
              <w:r w:rsidR="002B39D7">
                <w:rPr>
                  <w:noProof/>
                </w:rPr>
                <w:t>0</w:t>
              </w:r>
            </w:fldSimple>
            <w:r w:rsidR="00DB71D3">
              <w:rPr>
                <w:noProof/>
              </w:rPr>
              <w:t>7</w:t>
            </w:r>
          </w:p>
        </w:tc>
      </w:tr>
      <w:tr w:rsidR="002B39D7" w:rsidRPr="00507F51" w14:paraId="3A180AB3" w14:textId="77777777" w:rsidTr="00030361">
        <w:tc>
          <w:tcPr>
            <w:tcW w:w="1843" w:type="dxa"/>
            <w:tcBorders>
              <w:left w:val="single" w:sz="4" w:space="0" w:color="auto"/>
            </w:tcBorders>
          </w:tcPr>
          <w:p w14:paraId="133832A3" w14:textId="77777777" w:rsidR="002B39D7" w:rsidRPr="00507F51" w:rsidRDefault="002B39D7" w:rsidP="00030361">
            <w:pPr>
              <w:pStyle w:val="CRCoverPage"/>
              <w:spacing w:after="0"/>
              <w:rPr>
                <w:b/>
                <w:i/>
                <w:noProof/>
                <w:sz w:val="8"/>
                <w:szCs w:val="8"/>
              </w:rPr>
            </w:pPr>
          </w:p>
        </w:tc>
        <w:tc>
          <w:tcPr>
            <w:tcW w:w="1986" w:type="dxa"/>
            <w:gridSpan w:val="4"/>
          </w:tcPr>
          <w:p w14:paraId="6DFB47FE" w14:textId="77777777" w:rsidR="002B39D7" w:rsidRPr="00507F51" w:rsidRDefault="002B39D7" w:rsidP="00030361">
            <w:pPr>
              <w:pStyle w:val="CRCoverPage"/>
              <w:spacing w:after="0"/>
              <w:rPr>
                <w:noProof/>
                <w:sz w:val="8"/>
                <w:szCs w:val="8"/>
              </w:rPr>
            </w:pPr>
          </w:p>
        </w:tc>
        <w:tc>
          <w:tcPr>
            <w:tcW w:w="2267" w:type="dxa"/>
            <w:gridSpan w:val="2"/>
          </w:tcPr>
          <w:p w14:paraId="5C05BEA1" w14:textId="77777777" w:rsidR="002B39D7" w:rsidRPr="00507F51" w:rsidRDefault="002B39D7" w:rsidP="00030361">
            <w:pPr>
              <w:pStyle w:val="CRCoverPage"/>
              <w:spacing w:after="0"/>
              <w:rPr>
                <w:noProof/>
                <w:sz w:val="8"/>
                <w:szCs w:val="8"/>
              </w:rPr>
            </w:pPr>
          </w:p>
        </w:tc>
        <w:tc>
          <w:tcPr>
            <w:tcW w:w="1417" w:type="dxa"/>
            <w:gridSpan w:val="3"/>
          </w:tcPr>
          <w:p w14:paraId="636EFAEE" w14:textId="77777777" w:rsidR="002B39D7" w:rsidRPr="00507F51" w:rsidRDefault="002B39D7" w:rsidP="00030361">
            <w:pPr>
              <w:pStyle w:val="CRCoverPage"/>
              <w:spacing w:after="0"/>
              <w:rPr>
                <w:noProof/>
                <w:sz w:val="8"/>
                <w:szCs w:val="8"/>
              </w:rPr>
            </w:pPr>
          </w:p>
        </w:tc>
        <w:tc>
          <w:tcPr>
            <w:tcW w:w="2127" w:type="dxa"/>
            <w:tcBorders>
              <w:right w:val="single" w:sz="4" w:space="0" w:color="auto"/>
            </w:tcBorders>
          </w:tcPr>
          <w:p w14:paraId="339D7180" w14:textId="77777777" w:rsidR="002B39D7" w:rsidRPr="00507F51" w:rsidRDefault="002B39D7" w:rsidP="00030361">
            <w:pPr>
              <w:pStyle w:val="CRCoverPage"/>
              <w:spacing w:after="0"/>
              <w:rPr>
                <w:noProof/>
                <w:sz w:val="8"/>
                <w:szCs w:val="8"/>
              </w:rPr>
            </w:pPr>
          </w:p>
        </w:tc>
      </w:tr>
      <w:tr w:rsidR="002B39D7" w:rsidRPr="00507F51" w14:paraId="0E3437D0" w14:textId="77777777" w:rsidTr="00030361">
        <w:trPr>
          <w:cantSplit/>
        </w:trPr>
        <w:tc>
          <w:tcPr>
            <w:tcW w:w="1843" w:type="dxa"/>
            <w:tcBorders>
              <w:left w:val="single" w:sz="4" w:space="0" w:color="auto"/>
            </w:tcBorders>
          </w:tcPr>
          <w:p w14:paraId="475F4EA4" w14:textId="77777777" w:rsidR="002B39D7" w:rsidRPr="00507F51" w:rsidRDefault="002B39D7" w:rsidP="00030361">
            <w:pPr>
              <w:pStyle w:val="CRCoverPage"/>
              <w:tabs>
                <w:tab w:val="right" w:pos="1759"/>
              </w:tabs>
              <w:spacing w:after="0"/>
              <w:rPr>
                <w:b/>
                <w:i/>
                <w:noProof/>
              </w:rPr>
            </w:pPr>
            <w:r w:rsidRPr="00507F51">
              <w:rPr>
                <w:b/>
                <w:i/>
                <w:noProof/>
              </w:rPr>
              <w:t>Category:</w:t>
            </w:r>
          </w:p>
        </w:tc>
        <w:tc>
          <w:tcPr>
            <w:tcW w:w="851" w:type="dxa"/>
            <w:shd w:val="pct30" w:color="FFFF00" w:fill="auto"/>
          </w:tcPr>
          <w:p w14:paraId="2E58CCB6" w14:textId="77777777" w:rsidR="002B39D7" w:rsidRPr="00507F51" w:rsidRDefault="00851A78" w:rsidP="00030361">
            <w:pPr>
              <w:pStyle w:val="CRCoverPage"/>
              <w:spacing w:after="0"/>
              <w:ind w:left="100" w:right="-609"/>
              <w:rPr>
                <w:b/>
                <w:noProof/>
              </w:rPr>
            </w:pPr>
            <w:fldSimple w:instr=" DOCPROPERTY  Cat  \* MERGEFORMAT ">
              <w:r w:rsidR="002B39D7" w:rsidRPr="00507F51">
                <w:rPr>
                  <w:b/>
                  <w:noProof/>
                </w:rPr>
                <w:t>F</w:t>
              </w:r>
            </w:fldSimple>
          </w:p>
        </w:tc>
        <w:tc>
          <w:tcPr>
            <w:tcW w:w="3402" w:type="dxa"/>
            <w:gridSpan w:val="5"/>
            <w:tcBorders>
              <w:left w:val="nil"/>
            </w:tcBorders>
          </w:tcPr>
          <w:p w14:paraId="1FB22182" w14:textId="77777777" w:rsidR="002B39D7" w:rsidRPr="00507F51" w:rsidRDefault="002B39D7" w:rsidP="00030361">
            <w:pPr>
              <w:pStyle w:val="CRCoverPage"/>
              <w:spacing w:after="0"/>
              <w:rPr>
                <w:noProof/>
              </w:rPr>
            </w:pPr>
          </w:p>
        </w:tc>
        <w:tc>
          <w:tcPr>
            <w:tcW w:w="1417" w:type="dxa"/>
            <w:gridSpan w:val="3"/>
            <w:tcBorders>
              <w:left w:val="nil"/>
            </w:tcBorders>
          </w:tcPr>
          <w:p w14:paraId="0FBC4555" w14:textId="77777777" w:rsidR="002B39D7" w:rsidRPr="00507F51" w:rsidRDefault="002B39D7" w:rsidP="00030361">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44BC7DD5" w14:textId="16796A73" w:rsidR="002B39D7" w:rsidRPr="00507F51" w:rsidRDefault="00851A78" w:rsidP="00DA32F9">
            <w:pPr>
              <w:pStyle w:val="CRCoverPage"/>
              <w:spacing w:after="0"/>
              <w:ind w:left="100"/>
              <w:rPr>
                <w:noProof/>
              </w:rPr>
            </w:pPr>
            <w:fldSimple w:instr=" DOCPROPERTY  Release  \* MERGEFORMAT ">
              <w:r w:rsidR="002B39D7" w:rsidRPr="00507F51">
                <w:rPr>
                  <w:noProof/>
                </w:rPr>
                <w:t>Rel-1</w:t>
              </w:r>
            </w:fldSimple>
            <w:r w:rsidR="00DA32F9">
              <w:rPr>
                <w:noProof/>
              </w:rPr>
              <w:t>8</w:t>
            </w:r>
          </w:p>
        </w:tc>
      </w:tr>
      <w:tr w:rsidR="002B39D7" w14:paraId="2ACD52E0" w14:textId="77777777" w:rsidTr="00030361">
        <w:tc>
          <w:tcPr>
            <w:tcW w:w="1843" w:type="dxa"/>
            <w:tcBorders>
              <w:left w:val="single" w:sz="4" w:space="0" w:color="auto"/>
              <w:bottom w:val="single" w:sz="4" w:space="0" w:color="auto"/>
            </w:tcBorders>
          </w:tcPr>
          <w:p w14:paraId="044DDB77" w14:textId="77777777" w:rsidR="002B39D7" w:rsidRPr="00507F51" w:rsidRDefault="002B39D7" w:rsidP="00030361">
            <w:pPr>
              <w:pStyle w:val="CRCoverPage"/>
              <w:spacing w:after="0"/>
              <w:rPr>
                <w:b/>
                <w:i/>
                <w:noProof/>
              </w:rPr>
            </w:pPr>
          </w:p>
        </w:tc>
        <w:tc>
          <w:tcPr>
            <w:tcW w:w="4677" w:type="dxa"/>
            <w:gridSpan w:val="8"/>
            <w:tcBorders>
              <w:bottom w:val="single" w:sz="4" w:space="0" w:color="auto"/>
            </w:tcBorders>
          </w:tcPr>
          <w:p w14:paraId="39E920D9" w14:textId="228BDA5F" w:rsidR="002B39D7" w:rsidRPr="00507F51" w:rsidRDefault="002B39D7" w:rsidP="00030361">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3F9DFCA6" w14:textId="77777777" w:rsidR="002B39D7" w:rsidRPr="00507F51" w:rsidRDefault="002B39D7" w:rsidP="00030361">
            <w:pPr>
              <w:pStyle w:val="CRCoverPage"/>
              <w:rPr>
                <w:noProof/>
              </w:rPr>
            </w:pPr>
            <w:r w:rsidRPr="00507F51">
              <w:rPr>
                <w:noProof/>
                <w:sz w:val="18"/>
              </w:rPr>
              <w:t>Detailed explanations of the above categories can</w:t>
            </w:r>
            <w:r w:rsidRPr="00507F51">
              <w:rPr>
                <w:noProof/>
                <w:sz w:val="18"/>
              </w:rPr>
              <w:br/>
              <w:t xml:space="preserve">be found in 3GPP </w:t>
            </w:r>
            <w:hyperlink r:id="rId7"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2AF241A6" w14:textId="77777777" w:rsidR="002B39D7" w:rsidRPr="00122AE3" w:rsidRDefault="002B39D7" w:rsidP="00030361">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2B39D7" w14:paraId="6BC5FBC3" w14:textId="77777777" w:rsidTr="00030361">
        <w:tc>
          <w:tcPr>
            <w:tcW w:w="1843" w:type="dxa"/>
          </w:tcPr>
          <w:p w14:paraId="21F11F7D" w14:textId="77777777" w:rsidR="002B39D7" w:rsidRPr="00122AE3" w:rsidRDefault="002B39D7" w:rsidP="00030361">
            <w:pPr>
              <w:pStyle w:val="CRCoverPage"/>
              <w:spacing w:after="0"/>
              <w:rPr>
                <w:b/>
                <w:i/>
                <w:noProof/>
                <w:sz w:val="8"/>
                <w:szCs w:val="8"/>
              </w:rPr>
            </w:pPr>
          </w:p>
        </w:tc>
        <w:tc>
          <w:tcPr>
            <w:tcW w:w="7797" w:type="dxa"/>
            <w:gridSpan w:val="10"/>
          </w:tcPr>
          <w:p w14:paraId="3A51B628" w14:textId="77777777" w:rsidR="002B39D7" w:rsidRPr="009B7DD8" w:rsidRDefault="002B39D7" w:rsidP="00030361">
            <w:pPr>
              <w:pStyle w:val="CRCoverPage"/>
              <w:spacing w:after="0"/>
              <w:rPr>
                <w:noProof/>
                <w:sz w:val="8"/>
                <w:szCs w:val="8"/>
              </w:rPr>
            </w:pPr>
          </w:p>
        </w:tc>
      </w:tr>
      <w:tr w:rsidR="002B39D7" w14:paraId="0B4E91CD" w14:textId="77777777" w:rsidTr="00030361">
        <w:tc>
          <w:tcPr>
            <w:tcW w:w="2694" w:type="dxa"/>
            <w:gridSpan w:val="2"/>
            <w:tcBorders>
              <w:top w:val="single" w:sz="4" w:space="0" w:color="auto"/>
              <w:left w:val="single" w:sz="4" w:space="0" w:color="auto"/>
            </w:tcBorders>
          </w:tcPr>
          <w:p w14:paraId="255862E0" w14:textId="77777777" w:rsidR="002B39D7" w:rsidRPr="00851A78" w:rsidRDefault="002B39D7" w:rsidP="00030361">
            <w:pPr>
              <w:pStyle w:val="CRCoverPage"/>
              <w:tabs>
                <w:tab w:val="right" w:pos="2184"/>
              </w:tabs>
              <w:spacing w:after="0"/>
            </w:pPr>
            <w:r w:rsidRPr="00851A78">
              <w:t>Reason for change:</w:t>
            </w:r>
          </w:p>
        </w:tc>
        <w:tc>
          <w:tcPr>
            <w:tcW w:w="6946" w:type="dxa"/>
            <w:gridSpan w:val="9"/>
            <w:tcBorders>
              <w:top w:val="single" w:sz="4" w:space="0" w:color="auto"/>
              <w:right w:val="single" w:sz="4" w:space="0" w:color="auto"/>
            </w:tcBorders>
            <w:shd w:val="pct30" w:color="FFFF00" w:fill="auto"/>
          </w:tcPr>
          <w:p w14:paraId="1C337369" w14:textId="42ECD6C2" w:rsidR="007F47CF" w:rsidRDefault="007F47CF" w:rsidP="00486128">
            <w:pPr>
              <w:pStyle w:val="CRCoverPage"/>
              <w:spacing w:after="0"/>
              <w:ind w:left="100"/>
            </w:pPr>
            <w:r>
              <w:t xml:space="preserve">There is mutually exclusive statement as pasted below for 4CA frequency range exception in Row 2 of </w:t>
            </w:r>
            <w:r w:rsidRPr="00DB71D3">
              <w:t>Table 7.3A.3.4.1-1</w:t>
            </w:r>
            <w:r>
              <w:t>.</w:t>
            </w:r>
            <w:r w:rsidR="00EF3C42">
              <w:t xml:space="preserve"> </w:t>
            </w:r>
          </w:p>
          <w:p w14:paraId="1CB1E73E" w14:textId="27611D44" w:rsidR="007F47CF" w:rsidRDefault="007F47CF" w:rsidP="00486128">
            <w:pPr>
              <w:pStyle w:val="CRCoverPage"/>
              <w:spacing w:after="0"/>
              <w:ind w:left="100"/>
            </w:pPr>
          </w:p>
          <w:p w14:paraId="1AB13AB1" w14:textId="0D7454FB" w:rsidR="007F47CF" w:rsidRPr="00851A78" w:rsidRDefault="007F47CF" w:rsidP="007F47CF">
            <w:pPr>
              <w:pStyle w:val="TAL"/>
              <w:rPr>
                <w:sz w:val="20"/>
                <w:lang w:eastAsia="en-US"/>
              </w:rPr>
            </w:pPr>
            <w:r w:rsidRPr="00851A78">
              <w:rPr>
                <w:sz w:val="20"/>
                <w:lang w:eastAsia="en-US"/>
              </w:rPr>
              <w:t xml:space="preserve">  1.CA_nXA-nYA-nZA-nRA: Mid range for PCC and SCC with exceptions</w:t>
            </w:r>
          </w:p>
          <w:p w14:paraId="4192DF81" w14:textId="77777777" w:rsidR="002B39D7" w:rsidRDefault="007F47CF" w:rsidP="00486128">
            <w:pPr>
              <w:pStyle w:val="CRCoverPage"/>
              <w:spacing w:after="0"/>
              <w:ind w:left="100"/>
            </w:pPr>
            <w:r>
              <w:t>2.</w:t>
            </w:r>
            <w:r w:rsidRPr="00862CDF">
              <w:t>These exceptions apply only for nY and nZ bands in the case of CA_nX(2A)-nYA-nZA.</w:t>
            </w:r>
          </w:p>
          <w:p w14:paraId="08757A02" w14:textId="77777777" w:rsidR="00EF3C42" w:rsidRDefault="00EF3C42" w:rsidP="00486128">
            <w:pPr>
              <w:pStyle w:val="CRCoverPage"/>
              <w:spacing w:after="0"/>
              <w:ind w:left="100"/>
            </w:pPr>
          </w:p>
          <w:p w14:paraId="429BC627" w14:textId="3704559E" w:rsidR="00EF3C42" w:rsidRDefault="00263851" w:rsidP="00486128">
            <w:pPr>
              <w:pStyle w:val="CRCoverPage"/>
              <w:spacing w:after="0"/>
              <w:ind w:left="100"/>
            </w:pPr>
            <w:r>
              <w:t xml:space="preserve">Proposal 1: </w:t>
            </w:r>
            <w:r w:rsidR="00EF3C42">
              <w:t xml:space="preserve">If the above statement #2 is correct then the 4 CA </w:t>
            </w:r>
            <w:r>
              <w:t>bands configuration do not have exception</w:t>
            </w:r>
          </w:p>
          <w:p w14:paraId="420E4FB1" w14:textId="1B2C2E04" w:rsidR="00263851" w:rsidRDefault="00263851" w:rsidP="00263851">
            <w:pPr>
              <w:pStyle w:val="CRCoverPage"/>
              <w:spacing w:after="0"/>
              <w:ind w:left="100"/>
            </w:pPr>
            <w:r>
              <w:t>Proposal 2: If the above statement #1 is correct then the statement #2 should be removed as exceptions are being applied to 4 CA bands configuration</w:t>
            </w:r>
          </w:p>
          <w:p w14:paraId="3034B1FC" w14:textId="77777777" w:rsidR="00263851" w:rsidRDefault="00263851" w:rsidP="00263851">
            <w:pPr>
              <w:pStyle w:val="CRCoverPage"/>
              <w:spacing w:after="0"/>
              <w:ind w:left="100"/>
            </w:pPr>
          </w:p>
          <w:p w14:paraId="4AD5E8BE" w14:textId="2E29577F" w:rsidR="00263851" w:rsidRPr="002872A4" w:rsidRDefault="00263851" w:rsidP="00263851">
            <w:pPr>
              <w:pStyle w:val="CRCoverPage"/>
              <w:spacing w:after="0"/>
              <w:ind w:left="100"/>
            </w:pPr>
            <w:r>
              <w:t xml:space="preserve">Either Proposal 1 or Proposal 2 has to be accepted to resolve the mutually exclusive statements in Row 2 of </w:t>
            </w:r>
            <w:r w:rsidRPr="00DB71D3">
              <w:t>Table 7.3A.3.4.1-1</w:t>
            </w:r>
            <w:r>
              <w:t>.</w:t>
            </w:r>
          </w:p>
        </w:tc>
      </w:tr>
      <w:tr w:rsidR="002B39D7" w14:paraId="68C80161" w14:textId="77777777" w:rsidTr="00030361">
        <w:tc>
          <w:tcPr>
            <w:tcW w:w="2694" w:type="dxa"/>
            <w:gridSpan w:val="2"/>
            <w:tcBorders>
              <w:left w:val="single" w:sz="4" w:space="0" w:color="auto"/>
            </w:tcBorders>
          </w:tcPr>
          <w:p w14:paraId="603C119B" w14:textId="77777777" w:rsidR="002B39D7" w:rsidRPr="00122AE3" w:rsidRDefault="002B39D7" w:rsidP="00030361">
            <w:pPr>
              <w:pStyle w:val="CRCoverPage"/>
              <w:spacing w:after="0"/>
              <w:rPr>
                <w:b/>
                <w:i/>
                <w:noProof/>
                <w:sz w:val="8"/>
                <w:szCs w:val="8"/>
              </w:rPr>
            </w:pPr>
          </w:p>
        </w:tc>
        <w:tc>
          <w:tcPr>
            <w:tcW w:w="6946" w:type="dxa"/>
            <w:gridSpan w:val="9"/>
            <w:tcBorders>
              <w:right w:val="single" w:sz="4" w:space="0" w:color="auto"/>
            </w:tcBorders>
          </w:tcPr>
          <w:p w14:paraId="7B7C409F" w14:textId="77777777" w:rsidR="002B39D7" w:rsidRPr="002872A4" w:rsidRDefault="002B39D7" w:rsidP="00030361">
            <w:pPr>
              <w:pStyle w:val="CRCoverPage"/>
              <w:spacing w:after="0"/>
              <w:rPr>
                <w:noProof/>
                <w:sz w:val="8"/>
                <w:szCs w:val="8"/>
              </w:rPr>
            </w:pPr>
          </w:p>
        </w:tc>
      </w:tr>
      <w:tr w:rsidR="002B39D7" w14:paraId="769C4F07" w14:textId="77777777" w:rsidTr="00030361">
        <w:tc>
          <w:tcPr>
            <w:tcW w:w="2694" w:type="dxa"/>
            <w:gridSpan w:val="2"/>
            <w:tcBorders>
              <w:left w:val="single" w:sz="4" w:space="0" w:color="auto"/>
            </w:tcBorders>
          </w:tcPr>
          <w:p w14:paraId="5BE9DC8C" w14:textId="77777777" w:rsidR="002B39D7" w:rsidRPr="00122AE3" w:rsidRDefault="002B39D7" w:rsidP="00030361">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5BEDFCB" w14:textId="2E0296C4" w:rsidR="002B39D7" w:rsidRPr="002872A4" w:rsidRDefault="007F47CF" w:rsidP="00030361">
            <w:pPr>
              <w:pStyle w:val="CRCoverPage"/>
              <w:spacing w:after="0"/>
              <w:ind w:left="100"/>
              <w:rPr>
                <w:noProof/>
              </w:rPr>
            </w:pPr>
            <w:r w:rsidRPr="007F47CF">
              <w:rPr>
                <w:noProof/>
              </w:rPr>
              <w:t>Text "CA_nXA-nYA-nZA-nRA: Mid range for PCC and SCC with exceptions" removed in Row2 of Table 7.3A.3.4.1-1: Test Configuration Table for 4DL CA</w:t>
            </w:r>
            <w:r>
              <w:rPr>
                <w:noProof/>
              </w:rPr>
              <w:t xml:space="preserve"> was removed</w:t>
            </w:r>
          </w:p>
        </w:tc>
      </w:tr>
      <w:tr w:rsidR="002B39D7" w14:paraId="3734C7F8" w14:textId="77777777" w:rsidTr="00030361">
        <w:tc>
          <w:tcPr>
            <w:tcW w:w="2694" w:type="dxa"/>
            <w:gridSpan w:val="2"/>
            <w:tcBorders>
              <w:left w:val="single" w:sz="4" w:space="0" w:color="auto"/>
            </w:tcBorders>
          </w:tcPr>
          <w:p w14:paraId="6590A90A" w14:textId="77777777" w:rsidR="002B39D7" w:rsidRPr="00122AE3" w:rsidRDefault="002B39D7" w:rsidP="00030361">
            <w:pPr>
              <w:pStyle w:val="CRCoverPage"/>
              <w:spacing w:after="0"/>
              <w:rPr>
                <w:b/>
                <w:i/>
                <w:noProof/>
                <w:sz w:val="8"/>
                <w:szCs w:val="8"/>
              </w:rPr>
            </w:pPr>
          </w:p>
        </w:tc>
        <w:tc>
          <w:tcPr>
            <w:tcW w:w="6946" w:type="dxa"/>
            <w:gridSpan w:val="9"/>
            <w:tcBorders>
              <w:right w:val="single" w:sz="4" w:space="0" w:color="auto"/>
            </w:tcBorders>
          </w:tcPr>
          <w:p w14:paraId="79B1DB3E" w14:textId="77777777" w:rsidR="002B39D7" w:rsidRPr="002872A4" w:rsidRDefault="002B39D7" w:rsidP="00030361">
            <w:pPr>
              <w:pStyle w:val="CRCoverPage"/>
              <w:spacing w:after="0"/>
              <w:rPr>
                <w:noProof/>
                <w:sz w:val="8"/>
                <w:szCs w:val="8"/>
              </w:rPr>
            </w:pPr>
          </w:p>
        </w:tc>
      </w:tr>
      <w:tr w:rsidR="002B39D7" w14:paraId="2F83601C" w14:textId="77777777" w:rsidTr="00030361">
        <w:tc>
          <w:tcPr>
            <w:tcW w:w="2694" w:type="dxa"/>
            <w:gridSpan w:val="2"/>
            <w:tcBorders>
              <w:left w:val="single" w:sz="4" w:space="0" w:color="auto"/>
              <w:bottom w:val="single" w:sz="4" w:space="0" w:color="auto"/>
            </w:tcBorders>
          </w:tcPr>
          <w:p w14:paraId="7EE8450A" w14:textId="77777777" w:rsidR="002B39D7" w:rsidRPr="00122AE3" w:rsidRDefault="002B39D7" w:rsidP="00030361">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AD8992" w14:textId="45924E4B" w:rsidR="002B39D7" w:rsidRPr="002872A4" w:rsidRDefault="00DB71D3" w:rsidP="00030361">
            <w:pPr>
              <w:pStyle w:val="CRCoverPage"/>
              <w:spacing w:after="0"/>
              <w:ind w:left="100"/>
              <w:rPr>
                <w:noProof/>
              </w:rPr>
            </w:pPr>
            <w:r w:rsidRPr="00DB71D3">
              <w:rPr>
                <w:noProof/>
              </w:rPr>
              <w:t>Table 7.3A.3.4.1-1: Test Configuration Table for 4DL CA</w:t>
            </w:r>
            <w:r w:rsidR="008F049B">
              <w:rPr>
                <w:noProof/>
              </w:rPr>
              <w:t xml:space="preserve"> </w:t>
            </w:r>
            <w:r w:rsidR="002B39D7">
              <w:rPr>
                <w:noProof/>
              </w:rPr>
              <w:t>will not be correct.</w:t>
            </w:r>
          </w:p>
        </w:tc>
      </w:tr>
      <w:tr w:rsidR="002B39D7" w14:paraId="7BB4AD05" w14:textId="77777777" w:rsidTr="00030361">
        <w:tc>
          <w:tcPr>
            <w:tcW w:w="2694" w:type="dxa"/>
            <w:gridSpan w:val="2"/>
          </w:tcPr>
          <w:p w14:paraId="5E0AE33E" w14:textId="77777777" w:rsidR="002B39D7" w:rsidRPr="00122AE3" w:rsidRDefault="002B39D7" w:rsidP="00030361">
            <w:pPr>
              <w:pStyle w:val="CRCoverPage"/>
              <w:spacing w:after="0"/>
              <w:rPr>
                <w:b/>
                <w:i/>
                <w:noProof/>
                <w:sz w:val="8"/>
                <w:szCs w:val="8"/>
              </w:rPr>
            </w:pPr>
          </w:p>
        </w:tc>
        <w:tc>
          <w:tcPr>
            <w:tcW w:w="6946" w:type="dxa"/>
            <w:gridSpan w:val="9"/>
          </w:tcPr>
          <w:p w14:paraId="62BCAFE4" w14:textId="77777777" w:rsidR="002B39D7" w:rsidRPr="002872A4" w:rsidRDefault="002B39D7" w:rsidP="00030361">
            <w:pPr>
              <w:pStyle w:val="CRCoverPage"/>
              <w:spacing w:after="0"/>
              <w:rPr>
                <w:noProof/>
                <w:sz w:val="8"/>
                <w:szCs w:val="8"/>
              </w:rPr>
            </w:pPr>
          </w:p>
        </w:tc>
      </w:tr>
      <w:tr w:rsidR="002B39D7" w14:paraId="091AF39A" w14:textId="77777777" w:rsidTr="00030361">
        <w:tc>
          <w:tcPr>
            <w:tcW w:w="2694" w:type="dxa"/>
            <w:gridSpan w:val="2"/>
            <w:tcBorders>
              <w:top w:val="single" w:sz="4" w:space="0" w:color="auto"/>
              <w:left w:val="single" w:sz="4" w:space="0" w:color="auto"/>
            </w:tcBorders>
          </w:tcPr>
          <w:p w14:paraId="5D5E87EF" w14:textId="77777777" w:rsidR="002B39D7" w:rsidRPr="00122AE3" w:rsidRDefault="002B39D7" w:rsidP="00030361">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0E91C40E" w14:textId="3CB8C2AC" w:rsidR="002B39D7" w:rsidRPr="002872A4" w:rsidRDefault="00366EFC" w:rsidP="00486128">
            <w:pPr>
              <w:pStyle w:val="CRCoverPage"/>
              <w:spacing w:after="0"/>
              <w:ind w:left="100"/>
              <w:rPr>
                <w:noProof/>
              </w:rPr>
            </w:pPr>
            <w:r>
              <w:rPr>
                <w:noProof/>
              </w:rPr>
              <w:t>7.3A.3</w:t>
            </w:r>
          </w:p>
        </w:tc>
      </w:tr>
      <w:tr w:rsidR="002B39D7" w14:paraId="18428B56" w14:textId="77777777" w:rsidTr="00030361">
        <w:tc>
          <w:tcPr>
            <w:tcW w:w="2694" w:type="dxa"/>
            <w:gridSpan w:val="2"/>
            <w:tcBorders>
              <w:left w:val="single" w:sz="4" w:space="0" w:color="auto"/>
            </w:tcBorders>
          </w:tcPr>
          <w:p w14:paraId="6A001C5B" w14:textId="77777777" w:rsidR="002B39D7" w:rsidRPr="00122AE3" w:rsidRDefault="002B39D7" w:rsidP="00030361">
            <w:pPr>
              <w:pStyle w:val="CRCoverPage"/>
              <w:spacing w:after="0"/>
              <w:rPr>
                <w:b/>
                <w:i/>
                <w:noProof/>
                <w:sz w:val="8"/>
                <w:szCs w:val="8"/>
              </w:rPr>
            </w:pPr>
          </w:p>
        </w:tc>
        <w:tc>
          <w:tcPr>
            <w:tcW w:w="6946" w:type="dxa"/>
            <w:gridSpan w:val="9"/>
            <w:tcBorders>
              <w:right w:val="single" w:sz="4" w:space="0" w:color="auto"/>
            </w:tcBorders>
          </w:tcPr>
          <w:p w14:paraId="214CBEDB" w14:textId="77777777" w:rsidR="002B39D7" w:rsidRPr="00122AE3" w:rsidRDefault="002B39D7" w:rsidP="00030361">
            <w:pPr>
              <w:pStyle w:val="CRCoverPage"/>
              <w:spacing w:after="0"/>
              <w:rPr>
                <w:noProof/>
                <w:sz w:val="8"/>
                <w:szCs w:val="8"/>
              </w:rPr>
            </w:pPr>
          </w:p>
        </w:tc>
      </w:tr>
      <w:tr w:rsidR="002B39D7" w14:paraId="6F49ECBD" w14:textId="77777777" w:rsidTr="00030361">
        <w:tc>
          <w:tcPr>
            <w:tcW w:w="2694" w:type="dxa"/>
            <w:gridSpan w:val="2"/>
            <w:tcBorders>
              <w:left w:val="single" w:sz="4" w:space="0" w:color="auto"/>
            </w:tcBorders>
          </w:tcPr>
          <w:p w14:paraId="4BE8296C" w14:textId="77777777" w:rsidR="002B39D7" w:rsidRPr="00122AE3" w:rsidRDefault="002B39D7" w:rsidP="0003036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48A0381" w14:textId="77777777" w:rsidR="002B39D7" w:rsidRPr="00122AE3" w:rsidRDefault="002B39D7" w:rsidP="00030361">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B53B96" w14:textId="77777777" w:rsidR="002B39D7" w:rsidRPr="00122AE3" w:rsidRDefault="002B39D7" w:rsidP="00030361">
            <w:pPr>
              <w:pStyle w:val="CRCoverPage"/>
              <w:spacing w:after="0"/>
              <w:jc w:val="center"/>
              <w:rPr>
                <w:b/>
                <w:caps/>
                <w:noProof/>
              </w:rPr>
            </w:pPr>
            <w:r w:rsidRPr="00122AE3">
              <w:rPr>
                <w:b/>
                <w:caps/>
                <w:noProof/>
              </w:rPr>
              <w:t>N</w:t>
            </w:r>
          </w:p>
        </w:tc>
        <w:tc>
          <w:tcPr>
            <w:tcW w:w="2977" w:type="dxa"/>
            <w:gridSpan w:val="4"/>
          </w:tcPr>
          <w:p w14:paraId="0CBBCD86" w14:textId="77777777" w:rsidR="002B39D7" w:rsidRPr="00122AE3" w:rsidRDefault="002B39D7" w:rsidP="0003036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C853F7" w14:textId="77777777" w:rsidR="002B39D7" w:rsidRPr="00122AE3" w:rsidRDefault="002B39D7" w:rsidP="00030361">
            <w:pPr>
              <w:pStyle w:val="CRCoverPage"/>
              <w:spacing w:after="0"/>
              <w:ind w:left="99"/>
              <w:rPr>
                <w:noProof/>
              </w:rPr>
            </w:pPr>
          </w:p>
        </w:tc>
      </w:tr>
      <w:tr w:rsidR="002B39D7" w14:paraId="404865D2" w14:textId="77777777" w:rsidTr="00030361">
        <w:tc>
          <w:tcPr>
            <w:tcW w:w="2694" w:type="dxa"/>
            <w:gridSpan w:val="2"/>
            <w:tcBorders>
              <w:left w:val="single" w:sz="4" w:space="0" w:color="auto"/>
            </w:tcBorders>
          </w:tcPr>
          <w:p w14:paraId="020C0FD7" w14:textId="77777777" w:rsidR="002B39D7" w:rsidRPr="00122AE3" w:rsidRDefault="002B39D7" w:rsidP="00030361">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C86447" w14:textId="77777777" w:rsidR="002B39D7" w:rsidRPr="00122AE3" w:rsidRDefault="002B39D7" w:rsidP="000303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BBC1F9" w14:textId="77777777" w:rsidR="002B39D7" w:rsidRPr="00122AE3" w:rsidRDefault="002B39D7" w:rsidP="00030361">
            <w:pPr>
              <w:pStyle w:val="CRCoverPage"/>
              <w:spacing w:after="0"/>
              <w:jc w:val="center"/>
              <w:rPr>
                <w:b/>
                <w:caps/>
                <w:noProof/>
              </w:rPr>
            </w:pPr>
            <w:r>
              <w:rPr>
                <w:b/>
                <w:caps/>
                <w:noProof/>
              </w:rPr>
              <w:t>x</w:t>
            </w:r>
          </w:p>
        </w:tc>
        <w:tc>
          <w:tcPr>
            <w:tcW w:w="2977" w:type="dxa"/>
            <w:gridSpan w:val="4"/>
          </w:tcPr>
          <w:p w14:paraId="130D578F" w14:textId="77777777" w:rsidR="002B39D7" w:rsidRPr="00122AE3" w:rsidRDefault="002B39D7" w:rsidP="00030361">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01E4C439" w14:textId="77777777" w:rsidR="002B39D7" w:rsidRDefault="002B39D7" w:rsidP="00030361">
            <w:pPr>
              <w:pStyle w:val="CRCoverPage"/>
              <w:spacing w:after="0"/>
              <w:ind w:left="99"/>
              <w:rPr>
                <w:noProof/>
              </w:rPr>
            </w:pPr>
          </w:p>
        </w:tc>
      </w:tr>
      <w:tr w:rsidR="002B39D7" w14:paraId="3499CBA2" w14:textId="77777777" w:rsidTr="00030361">
        <w:tc>
          <w:tcPr>
            <w:tcW w:w="2694" w:type="dxa"/>
            <w:gridSpan w:val="2"/>
            <w:tcBorders>
              <w:left w:val="single" w:sz="4" w:space="0" w:color="auto"/>
            </w:tcBorders>
          </w:tcPr>
          <w:p w14:paraId="3476FC17" w14:textId="77777777" w:rsidR="002B39D7" w:rsidRPr="00122AE3" w:rsidRDefault="002B39D7" w:rsidP="00030361">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B1BDD2" w14:textId="77777777" w:rsidR="002B39D7" w:rsidRPr="00122AE3" w:rsidRDefault="002B39D7" w:rsidP="000303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BF55B" w14:textId="77777777" w:rsidR="002B39D7" w:rsidRPr="00122AE3" w:rsidRDefault="002B39D7" w:rsidP="00030361">
            <w:pPr>
              <w:pStyle w:val="CRCoverPage"/>
              <w:spacing w:after="0"/>
              <w:jc w:val="center"/>
              <w:rPr>
                <w:b/>
                <w:caps/>
                <w:noProof/>
              </w:rPr>
            </w:pPr>
            <w:r>
              <w:rPr>
                <w:b/>
                <w:caps/>
                <w:noProof/>
              </w:rPr>
              <w:t>X</w:t>
            </w:r>
          </w:p>
        </w:tc>
        <w:tc>
          <w:tcPr>
            <w:tcW w:w="2977" w:type="dxa"/>
            <w:gridSpan w:val="4"/>
          </w:tcPr>
          <w:p w14:paraId="7F909C9D" w14:textId="77777777" w:rsidR="002B39D7" w:rsidRPr="00122AE3" w:rsidRDefault="002B39D7" w:rsidP="00030361">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69D53D33" w14:textId="77777777" w:rsidR="002B39D7" w:rsidRPr="006A7470" w:rsidRDefault="002B39D7" w:rsidP="00030361">
            <w:pPr>
              <w:pStyle w:val="CRCoverPage"/>
              <w:spacing w:after="0"/>
              <w:ind w:left="99"/>
              <w:rPr>
                <w:noProof/>
                <w:highlight w:val="green"/>
              </w:rPr>
            </w:pPr>
          </w:p>
        </w:tc>
      </w:tr>
      <w:tr w:rsidR="002B39D7" w14:paraId="35E4EB0E" w14:textId="77777777" w:rsidTr="00030361">
        <w:tc>
          <w:tcPr>
            <w:tcW w:w="2694" w:type="dxa"/>
            <w:gridSpan w:val="2"/>
            <w:tcBorders>
              <w:left w:val="single" w:sz="4" w:space="0" w:color="auto"/>
            </w:tcBorders>
          </w:tcPr>
          <w:p w14:paraId="0B25D43B" w14:textId="77777777" w:rsidR="002B39D7" w:rsidRDefault="002B39D7" w:rsidP="0003036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4B8EC2" w14:textId="77777777" w:rsidR="002B39D7" w:rsidRDefault="002B39D7" w:rsidP="0003036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B09292" w14:textId="77777777" w:rsidR="002B39D7" w:rsidRDefault="002B39D7" w:rsidP="00030361">
            <w:pPr>
              <w:pStyle w:val="CRCoverPage"/>
              <w:spacing w:after="0"/>
              <w:jc w:val="center"/>
              <w:rPr>
                <w:b/>
                <w:caps/>
                <w:noProof/>
              </w:rPr>
            </w:pPr>
            <w:r>
              <w:rPr>
                <w:b/>
                <w:caps/>
                <w:noProof/>
              </w:rPr>
              <w:t>x</w:t>
            </w:r>
          </w:p>
        </w:tc>
        <w:tc>
          <w:tcPr>
            <w:tcW w:w="2977" w:type="dxa"/>
            <w:gridSpan w:val="4"/>
          </w:tcPr>
          <w:p w14:paraId="56F3F308" w14:textId="77777777" w:rsidR="002B39D7" w:rsidRDefault="002B39D7" w:rsidP="0003036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BF6DD1" w14:textId="77777777" w:rsidR="002B39D7" w:rsidRDefault="002B39D7" w:rsidP="00030361">
            <w:pPr>
              <w:pStyle w:val="CRCoverPage"/>
              <w:spacing w:after="0"/>
              <w:ind w:left="99"/>
              <w:rPr>
                <w:noProof/>
              </w:rPr>
            </w:pPr>
          </w:p>
        </w:tc>
      </w:tr>
      <w:tr w:rsidR="002B39D7" w14:paraId="103E4B0C" w14:textId="77777777" w:rsidTr="00030361">
        <w:tc>
          <w:tcPr>
            <w:tcW w:w="2694" w:type="dxa"/>
            <w:gridSpan w:val="2"/>
            <w:tcBorders>
              <w:left w:val="single" w:sz="4" w:space="0" w:color="auto"/>
            </w:tcBorders>
          </w:tcPr>
          <w:p w14:paraId="2A1A42CB" w14:textId="77777777" w:rsidR="002B39D7" w:rsidRDefault="002B39D7" w:rsidP="00030361">
            <w:pPr>
              <w:pStyle w:val="CRCoverPage"/>
              <w:spacing w:after="0"/>
              <w:rPr>
                <w:b/>
                <w:i/>
                <w:noProof/>
              </w:rPr>
            </w:pPr>
          </w:p>
        </w:tc>
        <w:tc>
          <w:tcPr>
            <w:tcW w:w="6946" w:type="dxa"/>
            <w:gridSpan w:val="9"/>
            <w:tcBorders>
              <w:right w:val="single" w:sz="4" w:space="0" w:color="auto"/>
            </w:tcBorders>
          </w:tcPr>
          <w:p w14:paraId="4C811CE5" w14:textId="77777777" w:rsidR="002B39D7" w:rsidRDefault="002B39D7" w:rsidP="00030361">
            <w:pPr>
              <w:pStyle w:val="CRCoverPage"/>
              <w:spacing w:after="0"/>
              <w:rPr>
                <w:noProof/>
              </w:rPr>
            </w:pPr>
          </w:p>
        </w:tc>
      </w:tr>
      <w:tr w:rsidR="002B39D7" w14:paraId="67490E50" w14:textId="77777777" w:rsidTr="00030361">
        <w:tc>
          <w:tcPr>
            <w:tcW w:w="2694" w:type="dxa"/>
            <w:gridSpan w:val="2"/>
            <w:tcBorders>
              <w:left w:val="single" w:sz="4" w:space="0" w:color="auto"/>
              <w:bottom w:val="single" w:sz="4" w:space="0" w:color="auto"/>
            </w:tcBorders>
          </w:tcPr>
          <w:p w14:paraId="40D1B445" w14:textId="77777777" w:rsidR="002B39D7" w:rsidRDefault="002B39D7" w:rsidP="0003036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FD9BA6" w14:textId="77777777" w:rsidR="002B39D7" w:rsidRDefault="002B39D7" w:rsidP="00030361">
            <w:pPr>
              <w:pStyle w:val="CRCoverPage"/>
              <w:spacing w:after="0"/>
              <w:ind w:left="100"/>
              <w:rPr>
                <w:noProof/>
              </w:rPr>
            </w:pPr>
          </w:p>
        </w:tc>
      </w:tr>
      <w:tr w:rsidR="002B39D7" w:rsidRPr="008863B9" w14:paraId="12CFEF77" w14:textId="77777777" w:rsidTr="00030361">
        <w:tc>
          <w:tcPr>
            <w:tcW w:w="2694" w:type="dxa"/>
            <w:gridSpan w:val="2"/>
            <w:tcBorders>
              <w:top w:val="single" w:sz="4" w:space="0" w:color="auto"/>
              <w:bottom w:val="single" w:sz="4" w:space="0" w:color="auto"/>
            </w:tcBorders>
          </w:tcPr>
          <w:p w14:paraId="78B6F930" w14:textId="77777777" w:rsidR="002B39D7" w:rsidRPr="008863B9" w:rsidRDefault="002B39D7" w:rsidP="0003036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829662" w14:textId="77777777" w:rsidR="002B39D7" w:rsidRPr="008863B9" w:rsidRDefault="002B39D7" w:rsidP="00030361">
            <w:pPr>
              <w:pStyle w:val="CRCoverPage"/>
              <w:spacing w:after="0"/>
              <w:ind w:left="100"/>
              <w:rPr>
                <w:noProof/>
                <w:sz w:val="8"/>
                <w:szCs w:val="8"/>
              </w:rPr>
            </w:pPr>
          </w:p>
        </w:tc>
      </w:tr>
      <w:tr w:rsidR="002B39D7" w14:paraId="08CC67ED" w14:textId="77777777" w:rsidTr="00030361">
        <w:tc>
          <w:tcPr>
            <w:tcW w:w="2694" w:type="dxa"/>
            <w:gridSpan w:val="2"/>
            <w:tcBorders>
              <w:top w:val="single" w:sz="4" w:space="0" w:color="auto"/>
              <w:left w:val="single" w:sz="4" w:space="0" w:color="auto"/>
              <w:bottom w:val="single" w:sz="4" w:space="0" w:color="auto"/>
            </w:tcBorders>
          </w:tcPr>
          <w:p w14:paraId="4E22751B" w14:textId="77777777" w:rsidR="002B39D7" w:rsidRDefault="002B39D7" w:rsidP="0003036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F37496" w14:textId="6781D79C" w:rsidR="002B39D7" w:rsidRPr="00BC36DB" w:rsidRDefault="002B39D7" w:rsidP="00030361">
            <w:pPr>
              <w:pStyle w:val="CRCoverPage"/>
              <w:spacing w:after="0"/>
              <w:ind w:left="100"/>
              <w:rPr>
                <w:noProof/>
                <w:highlight w:val="cyan"/>
              </w:rPr>
            </w:pPr>
          </w:p>
        </w:tc>
      </w:tr>
    </w:tbl>
    <w:p w14:paraId="40F39B65" w14:textId="635207E6" w:rsidR="00956040" w:rsidRDefault="00956040" w:rsidP="00956040">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lastRenderedPageBreak/>
        <w:t xml:space="preserve">&lt;&lt; </w:t>
      </w:r>
      <w:r>
        <w:rPr>
          <w:rFonts w:ascii="Arial" w:eastAsia="??" w:hAnsi="Arial"/>
          <w:color w:val="FF0000"/>
          <w:sz w:val="32"/>
        </w:rPr>
        <w:t>Start</w:t>
      </w:r>
      <w:r w:rsidRPr="004B13EF">
        <w:rPr>
          <w:rFonts w:ascii="Arial" w:eastAsia="??" w:hAnsi="Arial"/>
          <w:color w:val="FF0000"/>
          <w:sz w:val="32"/>
        </w:rPr>
        <w:t xml:space="preserve"> of changes &gt;&gt;</w:t>
      </w:r>
    </w:p>
    <w:p w14:paraId="5E675604" w14:textId="004BA938" w:rsidR="00956040" w:rsidRPr="00862CDF" w:rsidRDefault="00956040" w:rsidP="00956040">
      <w:pPr>
        <w:pStyle w:val="Heading3"/>
      </w:pPr>
      <w:r w:rsidRPr="00862CDF">
        <w:t>7.3A.3</w:t>
      </w:r>
      <w:r w:rsidRPr="00862CDF">
        <w:tab/>
        <w:t>Reference sensitivity power level for 4DL CA</w:t>
      </w:r>
    </w:p>
    <w:p w14:paraId="3D5BC3D6" w14:textId="77777777" w:rsidR="00956040" w:rsidRPr="00862CDF" w:rsidRDefault="00956040" w:rsidP="00956040">
      <w:pPr>
        <w:pStyle w:val="NO"/>
      </w:pPr>
      <w:r w:rsidRPr="00862CDF">
        <w:t>NOTE: Intraband contiguous  4DL CA is FFS</w:t>
      </w:r>
    </w:p>
    <w:p w14:paraId="0474CBF4" w14:textId="77777777" w:rsidR="00956040" w:rsidRPr="00862CDF" w:rsidRDefault="00956040" w:rsidP="00956040">
      <w:pPr>
        <w:pStyle w:val="H6"/>
      </w:pPr>
      <w:r w:rsidRPr="00862CDF">
        <w:t>7.3A.3.1</w:t>
      </w:r>
      <w:r w:rsidRPr="00862CDF">
        <w:tab/>
        <w:t>Test purpose</w:t>
      </w:r>
    </w:p>
    <w:p w14:paraId="0FC0EFA3" w14:textId="77777777" w:rsidR="00956040" w:rsidRPr="00862CDF" w:rsidRDefault="00956040" w:rsidP="00956040">
      <w:r w:rsidRPr="00862CDF">
        <w:t xml:space="preserve">To verify the </w:t>
      </w:r>
      <w:r w:rsidRPr="00862CDF">
        <w:rPr>
          <w:rFonts w:eastAsia="MS Mincho"/>
        </w:rPr>
        <w:t xml:space="preserve">ability of </w:t>
      </w:r>
      <w:r w:rsidRPr="00862CDF">
        <w:t>UE</w:t>
      </w:r>
      <w:r w:rsidRPr="00862CDF">
        <w:rPr>
          <w:rFonts w:eastAsia="MS Mincho"/>
        </w:rPr>
        <w:t xml:space="preserve"> that support CA</w:t>
      </w:r>
      <w:r w:rsidRPr="00862CDF">
        <w:t xml:space="preserve"> to receive data with a given average throughput for a specified reference measurement channel, under conditions of low signal level, ideal propagation and no added noise.</w:t>
      </w:r>
    </w:p>
    <w:p w14:paraId="77B60931" w14:textId="77777777" w:rsidR="00956040" w:rsidRPr="00862CDF" w:rsidRDefault="00956040" w:rsidP="00956040">
      <w:r w:rsidRPr="00862CDF">
        <w:t>A UE unable to meet the throughput requirement under these conditions will decrease the effective coverage area.</w:t>
      </w:r>
    </w:p>
    <w:p w14:paraId="1D8B99DC" w14:textId="77777777" w:rsidR="00956040" w:rsidRPr="00862CDF" w:rsidRDefault="00956040" w:rsidP="00956040">
      <w:pPr>
        <w:pStyle w:val="H6"/>
      </w:pPr>
      <w:r w:rsidRPr="00862CDF">
        <w:t>7.3A.3.2</w:t>
      </w:r>
      <w:r w:rsidRPr="00862CDF">
        <w:tab/>
        <w:t>Test applicability</w:t>
      </w:r>
    </w:p>
    <w:p w14:paraId="0F9A468C" w14:textId="77777777" w:rsidR="00956040" w:rsidRPr="00862CDF" w:rsidRDefault="00956040" w:rsidP="00956040">
      <w:r w:rsidRPr="00862CDF">
        <w:t>This test case applies to all types of NR UE release 15 and forward that support NR 4DL CA.</w:t>
      </w:r>
    </w:p>
    <w:p w14:paraId="2C911020" w14:textId="77777777" w:rsidR="00956040" w:rsidRPr="00862CDF" w:rsidRDefault="00956040" w:rsidP="00956040">
      <w:pPr>
        <w:pStyle w:val="H6"/>
      </w:pPr>
      <w:r w:rsidRPr="00862CDF">
        <w:t>7.3A.3.3</w:t>
      </w:r>
      <w:r w:rsidRPr="00862CDF">
        <w:tab/>
        <w:t>Minimum requirements</w:t>
      </w:r>
    </w:p>
    <w:p w14:paraId="542455FE" w14:textId="77777777" w:rsidR="00956040" w:rsidRPr="00862CDF" w:rsidRDefault="00956040" w:rsidP="00956040">
      <w:pPr>
        <w:pStyle w:val="EQ"/>
        <w:rPr>
          <w:noProof w:val="0"/>
        </w:rPr>
      </w:pPr>
      <w:r w:rsidRPr="00862CDF">
        <w:rPr>
          <w:noProof w:val="0"/>
        </w:rPr>
        <w:t>The minimum conformance requirements are defined in clause 7.3A.0.</w:t>
      </w:r>
    </w:p>
    <w:p w14:paraId="1103DE39" w14:textId="77777777" w:rsidR="00956040" w:rsidRPr="00862CDF" w:rsidRDefault="00956040" w:rsidP="00956040">
      <w:pPr>
        <w:pStyle w:val="H6"/>
      </w:pPr>
      <w:r w:rsidRPr="00862CDF">
        <w:t>7.3A.3.4</w:t>
      </w:r>
      <w:r w:rsidRPr="00862CDF">
        <w:tab/>
        <w:t>Test description</w:t>
      </w:r>
    </w:p>
    <w:p w14:paraId="5C70E83A" w14:textId="77777777" w:rsidR="00956040" w:rsidRPr="00862CDF" w:rsidRDefault="00956040" w:rsidP="00956040">
      <w:pPr>
        <w:pStyle w:val="H6"/>
      </w:pPr>
      <w:r w:rsidRPr="00862CDF">
        <w:t>7.3A.3.4.1</w:t>
      </w:r>
      <w:r w:rsidRPr="00862CDF">
        <w:tab/>
        <w:t>Initial conditions</w:t>
      </w:r>
    </w:p>
    <w:p w14:paraId="7289E9C2" w14:textId="77777777" w:rsidR="00956040" w:rsidRPr="00862CDF" w:rsidRDefault="00956040" w:rsidP="00956040">
      <w:r w:rsidRPr="00862CDF">
        <w:t>Initial conditions are a set of test configurations the UE needs to be tested in and the steps for the SS to take with the UE to reach the correct measurement state.</w:t>
      </w:r>
    </w:p>
    <w:p w14:paraId="2FD9BEE0" w14:textId="77777777" w:rsidR="00956040" w:rsidRPr="00862CDF" w:rsidRDefault="00956040" w:rsidP="00956040">
      <w:r w:rsidRPr="00862CDF">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7.3A.3.4.1-1. The details of the uplink reference measurement channels (RMCs) are specified in Annex A</w:t>
      </w:r>
      <w:r w:rsidRPr="00862CDF">
        <w:rPr>
          <w:lang w:eastAsia="zh-CN"/>
        </w:rPr>
        <w:t>2.2</w:t>
      </w:r>
      <w:r w:rsidRPr="00862CDF">
        <w:t>. Configurations of PDSCH and PDCCH before measurement are specified in Annex C.2.</w:t>
      </w:r>
    </w:p>
    <w:p w14:paraId="4F7C538B" w14:textId="73ED1F92" w:rsidR="00956040" w:rsidRDefault="00956040" w:rsidP="00956040"/>
    <w:p w14:paraId="6AE11674" w14:textId="58274811" w:rsidR="00BE167D" w:rsidRDefault="00BE167D" w:rsidP="00956040"/>
    <w:p w14:paraId="76048B9D" w14:textId="276D0544" w:rsidR="00BE167D" w:rsidRDefault="00BE167D" w:rsidP="00956040"/>
    <w:p w14:paraId="1C6FC5AA" w14:textId="77777777" w:rsidR="00BE167D" w:rsidRPr="00862CDF" w:rsidRDefault="00BE167D" w:rsidP="00956040">
      <w:pPr>
        <w:sectPr w:rsidR="00BE167D" w:rsidRPr="00862CDF" w:rsidSect="00EF3C42">
          <w:pgSz w:w="11906" w:h="16838"/>
          <w:pgMar w:top="1418" w:right="1134" w:bottom="1134" w:left="1134" w:header="851" w:footer="340" w:gutter="0"/>
          <w:cols w:space="708"/>
          <w:docGrid w:linePitch="360"/>
        </w:sectPr>
      </w:pPr>
    </w:p>
    <w:p w14:paraId="6F9DCFDD" w14:textId="77777777" w:rsidR="00956040" w:rsidRPr="00862CDF" w:rsidRDefault="00956040" w:rsidP="00956040">
      <w:pPr>
        <w:pStyle w:val="TH"/>
        <w:rPr>
          <w:lang w:eastAsia="zh-CN"/>
        </w:rPr>
      </w:pPr>
      <w:r w:rsidRPr="00862CDF">
        <w:t>Table 7.3A.3.4.1-1: Test Configuration T</w:t>
      </w:r>
      <w:r w:rsidRPr="00862CDF">
        <w:rPr>
          <w:lang w:eastAsia="zh-CN"/>
        </w:rPr>
        <w:t>able for 4DL 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2"/>
        <w:gridCol w:w="582"/>
        <w:gridCol w:w="664"/>
        <w:gridCol w:w="697"/>
        <w:gridCol w:w="583"/>
        <w:gridCol w:w="665"/>
        <w:gridCol w:w="697"/>
        <w:gridCol w:w="583"/>
        <w:gridCol w:w="665"/>
        <w:gridCol w:w="697"/>
        <w:gridCol w:w="583"/>
        <w:gridCol w:w="665"/>
        <w:gridCol w:w="754"/>
        <w:gridCol w:w="139"/>
        <w:gridCol w:w="852"/>
        <w:gridCol w:w="852"/>
        <w:gridCol w:w="714"/>
        <w:gridCol w:w="648"/>
        <w:gridCol w:w="526"/>
        <w:gridCol w:w="526"/>
        <w:gridCol w:w="648"/>
        <w:gridCol w:w="909"/>
        <w:gridCol w:w="265"/>
      </w:tblGrid>
      <w:tr w:rsidR="00956040" w:rsidRPr="00862CDF" w14:paraId="66575974" w14:textId="77777777" w:rsidTr="00BE167D">
        <w:trPr>
          <w:cantSplit/>
          <w:jc w:val="center"/>
        </w:trPr>
        <w:tc>
          <w:tcPr>
            <w:tcW w:w="5000" w:type="pct"/>
            <w:gridSpan w:val="23"/>
          </w:tcPr>
          <w:p w14:paraId="143C3F5C" w14:textId="77777777" w:rsidR="00956040" w:rsidRPr="00862CDF" w:rsidRDefault="00956040" w:rsidP="00EF3C42">
            <w:pPr>
              <w:pStyle w:val="TAH"/>
              <w:rPr>
                <w:lang w:eastAsia="zh-CN"/>
              </w:rPr>
            </w:pPr>
            <w:r w:rsidRPr="00862CDF">
              <w:rPr>
                <w:lang w:eastAsia="zh-CN"/>
              </w:rPr>
              <w:t>Initial conditions</w:t>
            </w:r>
          </w:p>
        </w:tc>
      </w:tr>
      <w:tr w:rsidR="00956040" w:rsidRPr="00862CDF" w14:paraId="4FBCD9A7" w14:textId="77777777" w:rsidTr="00BE167D">
        <w:trPr>
          <w:cantSplit/>
          <w:jc w:val="center"/>
        </w:trPr>
        <w:tc>
          <w:tcPr>
            <w:tcW w:w="2962" w:type="pct"/>
            <w:gridSpan w:val="13"/>
            <w:shd w:val="clear" w:color="auto" w:fill="auto"/>
          </w:tcPr>
          <w:p w14:paraId="400F9759" w14:textId="77777777" w:rsidR="00956040" w:rsidRPr="00862CDF" w:rsidRDefault="00956040" w:rsidP="00EF3C42">
            <w:pPr>
              <w:pStyle w:val="TAL"/>
            </w:pPr>
            <w:r w:rsidRPr="00862CDF">
              <w:t>Test Environment as specified in TS 38.508-1 [5] subclause 4.1</w:t>
            </w:r>
          </w:p>
        </w:tc>
        <w:tc>
          <w:tcPr>
            <w:tcW w:w="2038" w:type="pct"/>
            <w:gridSpan w:val="10"/>
            <w:shd w:val="clear" w:color="auto" w:fill="auto"/>
          </w:tcPr>
          <w:p w14:paraId="312E13DD" w14:textId="77777777" w:rsidR="00956040" w:rsidRPr="00862CDF" w:rsidRDefault="00956040" w:rsidP="00EF3C42">
            <w:pPr>
              <w:pStyle w:val="TAL"/>
            </w:pPr>
            <w:r w:rsidRPr="00862CDF">
              <w:t>Normal, TL/VL, TL/VH, TH/VL, TH/VH</w:t>
            </w:r>
          </w:p>
        </w:tc>
      </w:tr>
      <w:tr w:rsidR="00956040" w:rsidRPr="00862CDF" w14:paraId="0FF50B6A" w14:textId="77777777" w:rsidTr="00BE167D">
        <w:trPr>
          <w:cantSplit/>
          <w:jc w:val="center"/>
        </w:trPr>
        <w:tc>
          <w:tcPr>
            <w:tcW w:w="2962" w:type="pct"/>
            <w:gridSpan w:val="13"/>
            <w:shd w:val="clear" w:color="auto" w:fill="auto"/>
          </w:tcPr>
          <w:p w14:paraId="1AF6C9BD" w14:textId="77777777" w:rsidR="00956040" w:rsidRPr="00862CDF" w:rsidRDefault="00956040" w:rsidP="00EF3C42">
            <w:pPr>
              <w:pStyle w:val="TAL"/>
            </w:pPr>
            <w:r w:rsidRPr="00862CDF">
              <w:t>Test Frequencies as specified in TS 38.508-1 [5] subclause 4.3.1</w:t>
            </w:r>
          </w:p>
        </w:tc>
        <w:tc>
          <w:tcPr>
            <w:tcW w:w="2038" w:type="pct"/>
            <w:gridSpan w:val="10"/>
            <w:shd w:val="clear" w:color="auto" w:fill="auto"/>
          </w:tcPr>
          <w:p w14:paraId="08A62AFC" w14:textId="77777777" w:rsidR="00956040" w:rsidRPr="00862CDF" w:rsidRDefault="00956040" w:rsidP="00EF3C42">
            <w:pPr>
              <w:pStyle w:val="TAL"/>
            </w:pPr>
            <w:r w:rsidRPr="00862CDF">
              <w:t>For test frequencies refer to “Range” columns.</w:t>
            </w:r>
          </w:p>
          <w:p w14:paraId="69CBB86C" w14:textId="77777777" w:rsidR="00956040" w:rsidRPr="00862CDF" w:rsidRDefault="00956040" w:rsidP="00EF3C42">
            <w:pPr>
              <w:pStyle w:val="TAL"/>
              <w:rPr>
                <w:lang w:eastAsia="zh-CN"/>
              </w:rPr>
            </w:pPr>
          </w:p>
          <w:p w14:paraId="476EEDE3" w14:textId="77777777" w:rsidR="00956040" w:rsidRPr="00862CDF" w:rsidRDefault="00956040" w:rsidP="00EF3C42">
            <w:pPr>
              <w:pStyle w:val="TAL"/>
              <w:rPr>
                <w:lang w:eastAsia="zh-CN"/>
              </w:rPr>
            </w:pPr>
            <w:r w:rsidRPr="00862CDF">
              <w:rPr>
                <w:lang w:eastAsia="zh-CN"/>
              </w:rPr>
              <w:t>For Inter-band CA:</w:t>
            </w:r>
          </w:p>
          <w:p w14:paraId="05A8F177" w14:textId="57D2DFDD" w:rsidR="00956040" w:rsidRPr="00862CDF" w:rsidDel="00BE167D" w:rsidRDefault="00956040" w:rsidP="00EF3C42">
            <w:pPr>
              <w:pStyle w:val="TAL"/>
              <w:rPr>
                <w:del w:id="2" w:author="Kiran Polaki/EQA - Certification /EQA/Professional/Samsung Electronics" w:date="2024-11-09T07:45:00Z"/>
              </w:rPr>
            </w:pPr>
            <w:del w:id="3" w:author="Kiran Polaki/EQA - Certification /EQA/Professional/Samsung Electronics" w:date="2024-11-09T07:45:00Z">
              <w:r w:rsidRPr="00862CDF" w:rsidDel="00BE167D">
                <w:rPr>
                  <w:lang w:eastAsia="zh-CN"/>
                </w:rPr>
                <w:delText>CA_nXA-nYA-nZA-nRA: Mid range for PCC and SCC with exceptions</w:delText>
              </w:r>
            </w:del>
          </w:p>
          <w:p w14:paraId="3D440718" w14:textId="77777777" w:rsidR="00956040" w:rsidRPr="00862CDF" w:rsidRDefault="00956040" w:rsidP="00EF3C42">
            <w:pPr>
              <w:pStyle w:val="TAL"/>
            </w:pPr>
            <w:r w:rsidRPr="00862CDF">
              <w:t>CA_nX(2A)-nYA-nZA:  For nY and nZ bands, Mid range for PCC and SCC with exceptions.</w:t>
            </w:r>
          </w:p>
          <w:p w14:paraId="75D10BA4" w14:textId="77777777" w:rsidR="00956040" w:rsidRPr="00862CDF" w:rsidRDefault="00956040" w:rsidP="00EF3C42">
            <w:pPr>
              <w:pStyle w:val="TAL"/>
            </w:pPr>
            <w:r w:rsidRPr="00862CDF">
              <w:t>CA_nXC-nYA-nZA and CA_nXB-nYA-nZA : Low range, High Range for nXC and nXB, mid range for nYA for PCC and SCC with exceptions.</w:t>
            </w:r>
          </w:p>
          <w:p w14:paraId="6FB8904E" w14:textId="77777777" w:rsidR="00956040" w:rsidRPr="00862CDF" w:rsidRDefault="00956040" w:rsidP="00EF3C42">
            <w:pPr>
              <w:pStyle w:val="TAL"/>
            </w:pPr>
          </w:p>
          <w:p w14:paraId="1684F8C0" w14:textId="77777777" w:rsidR="00956040" w:rsidRPr="00862CDF" w:rsidRDefault="00956040" w:rsidP="00EF3C42">
            <w:pPr>
              <w:pStyle w:val="TAL"/>
            </w:pPr>
            <w:r w:rsidRPr="00862CDF">
              <w:t>Exceptions for CA configurations containing the following band combinations:</w:t>
            </w:r>
          </w:p>
          <w:p w14:paraId="06478D55" w14:textId="77777777" w:rsidR="00956040" w:rsidRPr="00862CDF" w:rsidRDefault="00956040" w:rsidP="00EF3C42">
            <w:pPr>
              <w:pStyle w:val="TAL"/>
            </w:pPr>
            <w:r w:rsidRPr="00862CDF">
              <w:t>CA_n1-n77: Mid in band n1 and Low in band n77</w:t>
            </w:r>
          </w:p>
          <w:p w14:paraId="0205B679" w14:textId="77777777" w:rsidR="00956040" w:rsidRPr="00862CDF" w:rsidRDefault="00956040" w:rsidP="00EF3C42">
            <w:pPr>
              <w:pStyle w:val="TAL"/>
            </w:pPr>
            <w:r w:rsidRPr="00862CDF">
              <w:t>CA_n2-n77: UL and DL Mid in band n2 and band n77 at 3850MHz</w:t>
            </w:r>
          </w:p>
          <w:p w14:paraId="3035E31A" w14:textId="77777777" w:rsidR="00956040" w:rsidRPr="00862CDF" w:rsidRDefault="00956040" w:rsidP="00EF3C42">
            <w:pPr>
              <w:pStyle w:val="TAL"/>
            </w:pPr>
            <w:r w:rsidRPr="00862CDF">
              <w:t xml:space="preserve">CA_n3-n77: TBD in band n3 and TBD in band n77. </w:t>
            </w:r>
          </w:p>
          <w:p w14:paraId="1E561732" w14:textId="77777777" w:rsidR="00956040" w:rsidRPr="00862CDF" w:rsidRDefault="00956040" w:rsidP="00EF3C42">
            <w:pPr>
              <w:pStyle w:val="TAL"/>
            </w:pPr>
            <w:r w:rsidRPr="00862CDF">
              <w:t>CA_n3-n78: Mid in band n3 and High in band n78.</w:t>
            </w:r>
          </w:p>
          <w:p w14:paraId="67C48CDD" w14:textId="77777777" w:rsidR="00956040" w:rsidRPr="00862CDF" w:rsidRDefault="00956040" w:rsidP="00EF3C42">
            <w:pPr>
              <w:pStyle w:val="TAL"/>
            </w:pPr>
            <w:r w:rsidRPr="00862CDF">
              <w:t>CA_n8-nX: Low range for PCC in Band n8</w:t>
            </w:r>
          </w:p>
          <w:p w14:paraId="7A5CE0DC" w14:textId="77777777" w:rsidR="00956040" w:rsidRPr="00862CDF" w:rsidRDefault="00956040" w:rsidP="00EF3C42">
            <w:pPr>
              <w:pStyle w:val="TAL"/>
            </w:pPr>
            <w:r w:rsidRPr="00862CDF">
              <w:t>CA_n70-n71: High range for PCC in band n71</w:t>
            </w:r>
          </w:p>
          <w:p w14:paraId="582B4B4F" w14:textId="4FE30F81" w:rsidR="00956040" w:rsidRPr="00862CDF" w:rsidRDefault="00956040" w:rsidP="00EF3C42">
            <w:pPr>
              <w:pStyle w:val="TAL"/>
            </w:pPr>
            <w:del w:id="4" w:author="Kiran Polaki/EQA - Certification /EQA/Professional/Samsung Electronics" w:date="2024-11-09T07:46:00Z">
              <w:r w:rsidRPr="00862CDF" w:rsidDel="00BE167D">
                <w:delText>These exceptions apply only for nY and nZ bands in the case of CA_nX(2A)-nYA-nZA</w:delText>
              </w:r>
            </w:del>
            <w:r w:rsidRPr="00862CDF">
              <w:t>.</w:t>
            </w:r>
          </w:p>
        </w:tc>
      </w:tr>
      <w:tr w:rsidR="00956040" w:rsidRPr="00862CDF" w14:paraId="32BC44BA" w14:textId="77777777" w:rsidTr="00BE167D">
        <w:trPr>
          <w:cantSplit/>
          <w:jc w:val="center"/>
        </w:trPr>
        <w:tc>
          <w:tcPr>
            <w:tcW w:w="2962" w:type="pct"/>
            <w:gridSpan w:val="13"/>
            <w:shd w:val="clear" w:color="auto" w:fill="auto"/>
          </w:tcPr>
          <w:p w14:paraId="46C3A2B2" w14:textId="77777777" w:rsidR="00956040" w:rsidRPr="00862CDF" w:rsidRDefault="00956040" w:rsidP="00EF3C42">
            <w:pPr>
              <w:pStyle w:val="TAL"/>
            </w:pPr>
            <w:r w:rsidRPr="00862CDF">
              <w:t>Test CC Combination setting (CBW) as specified in Tables 5.5A.1-1, 5.5A.2-1, or tables in clauses 5.5A.3.x for the CA Configuration across bandwidth combination sets supported by the UE.</w:t>
            </w:r>
          </w:p>
        </w:tc>
        <w:tc>
          <w:tcPr>
            <w:tcW w:w="2038" w:type="pct"/>
            <w:gridSpan w:val="10"/>
            <w:shd w:val="clear" w:color="auto" w:fill="auto"/>
          </w:tcPr>
          <w:p w14:paraId="5A45618D" w14:textId="77777777" w:rsidR="00956040" w:rsidRPr="00862CDF" w:rsidRDefault="00956040" w:rsidP="00EF3C42">
            <w:pPr>
              <w:pStyle w:val="TAL"/>
            </w:pPr>
            <w:r w:rsidRPr="00862CDF">
              <w:t>Refer to “PCC N</w:t>
            </w:r>
            <w:r w:rsidRPr="00862CDF">
              <w:rPr>
                <w:vertAlign w:val="subscript"/>
              </w:rPr>
              <w:t>RB</w:t>
            </w:r>
            <w:r w:rsidRPr="00862CDF">
              <w:t>”and “SCC N</w:t>
            </w:r>
            <w:r w:rsidRPr="00862CDF">
              <w:rPr>
                <w:vertAlign w:val="subscript"/>
              </w:rPr>
              <w:t xml:space="preserve">RB </w:t>
            </w:r>
            <w:r w:rsidRPr="00862CDF">
              <w:t>” columns</w:t>
            </w:r>
          </w:p>
        </w:tc>
      </w:tr>
      <w:tr w:rsidR="00956040" w:rsidRPr="00862CDF" w14:paraId="0237C656" w14:textId="77777777" w:rsidTr="00BE167D">
        <w:trPr>
          <w:cantSplit/>
          <w:jc w:val="center"/>
        </w:trPr>
        <w:tc>
          <w:tcPr>
            <w:tcW w:w="2962" w:type="pct"/>
            <w:gridSpan w:val="13"/>
            <w:shd w:val="clear" w:color="auto" w:fill="auto"/>
          </w:tcPr>
          <w:p w14:paraId="7BA559A0" w14:textId="77777777" w:rsidR="00956040" w:rsidRPr="00862CDF" w:rsidRDefault="00956040" w:rsidP="00EF3C42">
            <w:pPr>
              <w:pStyle w:val="TAL"/>
            </w:pPr>
            <w:r w:rsidRPr="00862CDF">
              <w:t>Test SCS as specified in Table 5.3.5-1</w:t>
            </w:r>
          </w:p>
        </w:tc>
        <w:tc>
          <w:tcPr>
            <w:tcW w:w="2038" w:type="pct"/>
            <w:gridSpan w:val="10"/>
            <w:shd w:val="clear" w:color="auto" w:fill="auto"/>
          </w:tcPr>
          <w:p w14:paraId="116C48F6" w14:textId="77777777" w:rsidR="00956040" w:rsidRPr="00862CDF" w:rsidRDefault="00956040" w:rsidP="00EF3C42">
            <w:pPr>
              <w:pStyle w:val="TAL"/>
            </w:pPr>
            <w:r w:rsidRPr="00862CDF">
              <w:t>Lowest</w:t>
            </w:r>
          </w:p>
        </w:tc>
      </w:tr>
      <w:tr w:rsidR="00956040" w:rsidRPr="00862CDF" w14:paraId="4EBB05C2" w14:textId="77777777" w:rsidTr="00BE167D">
        <w:trPr>
          <w:cantSplit/>
          <w:jc w:val="center"/>
        </w:trPr>
        <w:tc>
          <w:tcPr>
            <w:tcW w:w="2962" w:type="pct"/>
            <w:gridSpan w:val="13"/>
            <w:shd w:val="clear" w:color="auto" w:fill="auto"/>
          </w:tcPr>
          <w:p w14:paraId="30C070DD" w14:textId="77777777" w:rsidR="00956040" w:rsidRPr="00862CDF" w:rsidRDefault="00956040" w:rsidP="00EF3C42">
            <w:pPr>
              <w:pStyle w:val="TAL"/>
              <w:rPr>
                <w:rFonts w:eastAsia="Malgun Gothic"/>
              </w:rPr>
            </w:pPr>
            <w:r w:rsidRPr="00862CDF">
              <w:t>Network signalling value</w:t>
            </w:r>
          </w:p>
        </w:tc>
        <w:tc>
          <w:tcPr>
            <w:tcW w:w="2038" w:type="pct"/>
            <w:gridSpan w:val="10"/>
            <w:shd w:val="clear" w:color="auto" w:fill="auto"/>
          </w:tcPr>
          <w:p w14:paraId="61B69ACA" w14:textId="77777777" w:rsidR="00956040" w:rsidRPr="00862CDF" w:rsidRDefault="00956040" w:rsidP="00EF3C42">
            <w:pPr>
              <w:pStyle w:val="TAL"/>
              <w:rPr>
                <w:rFonts w:eastAsia="Malgun Gothic"/>
              </w:rPr>
            </w:pPr>
            <w:r w:rsidRPr="00862CDF">
              <w:rPr>
                <w:rFonts w:eastAsia="Malgun Gothic"/>
              </w:rPr>
              <w:t>NS_01</w:t>
            </w:r>
          </w:p>
          <w:p w14:paraId="355D1352" w14:textId="77777777" w:rsidR="00956040" w:rsidRPr="00862CDF" w:rsidRDefault="00956040" w:rsidP="00EF3C42">
            <w:pPr>
              <w:pStyle w:val="TAL"/>
            </w:pPr>
            <w:r w:rsidRPr="00862CDF">
              <w:rPr>
                <w:rFonts w:eastAsia="Malgun Gothic"/>
              </w:rPr>
              <w:t xml:space="preserve">Unless given by Table 7.3.2.3-4 </w:t>
            </w:r>
            <w:r w:rsidRPr="00862CDF">
              <w:t>for the band with active uplink carrier</w:t>
            </w:r>
          </w:p>
        </w:tc>
      </w:tr>
      <w:tr w:rsidR="00956040" w:rsidRPr="00862CDF" w14:paraId="50C6DF64" w14:textId="77777777" w:rsidTr="00BE167D">
        <w:trPr>
          <w:cantSplit/>
          <w:jc w:val="center"/>
        </w:trPr>
        <w:tc>
          <w:tcPr>
            <w:tcW w:w="5000" w:type="pct"/>
            <w:gridSpan w:val="23"/>
          </w:tcPr>
          <w:p w14:paraId="77D8BC90" w14:textId="77777777" w:rsidR="00956040" w:rsidRPr="00862CDF" w:rsidRDefault="00956040" w:rsidP="00EF3C42">
            <w:pPr>
              <w:pStyle w:val="TAH"/>
            </w:pPr>
            <w:r w:rsidRPr="00862CDF">
              <w:t>Test Parameters for CA Configurations</w:t>
            </w:r>
          </w:p>
        </w:tc>
      </w:tr>
      <w:tr w:rsidR="00956040" w:rsidRPr="00862CDF" w14:paraId="4A9F9339" w14:textId="77777777" w:rsidTr="00BE167D">
        <w:trPr>
          <w:cantSplit/>
          <w:jc w:val="center"/>
        </w:trPr>
        <w:tc>
          <w:tcPr>
            <w:tcW w:w="107" w:type="pct"/>
            <w:vMerge w:val="restart"/>
            <w:shd w:val="clear" w:color="auto" w:fill="auto"/>
          </w:tcPr>
          <w:p w14:paraId="7874DB90" w14:textId="77777777" w:rsidR="00956040" w:rsidRPr="00862CDF" w:rsidRDefault="00956040" w:rsidP="00EF3C42">
            <w:pPr>
              <w:pStyle w:val="TAH"/>
              <w:rPr>
                <w:lang w:eastAsia="zh-CN"/>
              </w:rPr>
            </w:pPr>
            <w:r w:rsidRPr="00862CDF">
              <w:rPr>
                <w:lang w:eastAsia="zh-CN"/>
              </w:rPr>
              <w:t>ID</w:t>
            </w:r>
          </w:p>
        </w:tc>
        <w:tc>
          <w:tcPr>
            <w:tcW w:w="3411" w:type="pct"/>
            <w:gridSpan w:val="15"/>
          </w:tcPr>
          <w:p w14:paraId="36181428" w14:textId="77777777" w:rsidR="00956040" w:rsidRPr="00862CDF" w:rsidRDefault="00956040" w:rsidP="00EF3C42">
            <w:pPr>
              <w:pStyle w:val="TAH"/>
              <w:rPr>
                <w:lang w:eastAsia="zh-CN"/>
              </w:rPr>
            </w:pPr>
            <w:r w:rsidRPr="00862CDF">
              <w:rPr>
                <w:lang w:eastAsia="zh-CN"/>
              </w:rPr>
              <w:t>CA Configuration / channel BW</w:t>
            </w:r>
          </w:p>
        </w:tc>
        <w:tc>
          <w:tcPr>
            <w:tcW w:w="231" w:type="pct"/>
          </w:tcPr>
          <w:p w14:paraId="54CA0B49" w14:textId="77777777" w:rsidR="00956040" w:rsidRPr="00862CDF" w:rsidRDefault="00956040" w:rsidP="00EF3C42">
            <w:pPr>
              <w:pStyle w:val="TAH"/>
              <w:rPr>
                <w:lang w:eastAsia="zh-CN"/>
              </w:rPr>
            </w:pPr>
          </w:p>
        </w:tc>
        <w:tc>
          <w:tcPr>
            <w:tcW w:w="546" w:type="pct"/>
            <w:gridSpan w:val="3"/>
            <w:shd w:val="clear" w:color="auto" w:fill="auto"/>
          </w:tcPr>
          <w:p w14:paraId="661FD7AB" w14:textId="77777777" w:rsidR="00956040" w:rsidRPr="00862CDF" w:rsidRDefault="00956040" w:rsidP="00EF3C42">
            <w:pPr>
              <w:pStyle w:val="TAH"/>
            </w:pPr>
            <w:r w:rsidRPr="00862CDF">
              <w:rPr>
                <w:lang w:eastAsia="zh-CN"/>
              </w:rPr>
              <w:t>DL Allocation</w:t>
            </w:r>
          </w:p>
        </w:tc>
        <w:tc>
          <w:tcPr>
            <w:tcW w:w="706" w:type="pct"/>
            <w:gridSpan w:val="3"/>
            <w:shd w:val="clear" w:color="auto" w:fill="auto"/>
          </w:tcPr>
          <w:p w14:paraId="6EA1A764" w14:textId="77777777" w:rsidR="00956040" w:rsidRPr="00862CDF" w:rsidRDefault="00956040" w:rsidP="00EF3C42">
            <w:pPr>
              <w:pStyle w:val="TAH"/>
            </w:pPr>
            <w:r w:rsidRPr="00862CDF">
              <w:rPr>
                <w:lang w:eastAsia="zh-CN"/>
              </w:rPr>
              <w:t>UL allocation (NOTE2.0)</w:t>
            </w:r>
          </w:p>
        </w:tc>
      </w:tr>
      <w:tr w:rsidR="00956040" w:rsidRPr="00862CDF" w14:paraId="12CC5BB7" w14:textId="77777777" w:rsidTr="00BE167D">
        <w:trPr>
          <w:cantSplit/>
          <w:jc w:val="center"/>
        </w:trPr>
        <w:tc>
          <w:tcPr>
            <w:tcW w:w="107" w:type="pct"/>
            <w:vMerge/>
            <w:shd w:val="clear" w:color="auto" w:fill="auto"/>
          </w:tcPr>
          <w:p w14:paraId="66DFE120" w14:textId="77777777" w:rsidR="00956040" w:rsidRPr="00862CDF" w:rsidRDefault="00956040" w:rsidP="00EF3C42">
            <w:pPr>
              <w:pStyle w:val="TAH"/>
              <w:rPr>
                <w:lang w:eastAsia="zh-CN"/>
              </w:rPr>
            </w:pPr>
          </w:p>
        </w:tc>
        <w:tc>
          <w:tcPr>
            <w:tcW w:w="2624" w:type="pct"/>
            <w:gridSpan w:val="11"/>
            <w:shd w:val="clear" w:color="auto" w:fill="auto"/>
          </w:tcPr>
          <w:p w14:paraId="35CC6649" w14:textId="77777777" w:rsidR="00956040" w:rsidRPr="00862CDF" w:rsidRDefault="00956040" w:rsidP="00EF3C42">
            <w:pPr>
              <w:pStyle w:val="TAH"/>
              <w:rPr>
                <w:lang w:eastAsia="zh-CN"/>
              </w:rPr>
            </w:pPr>
            <w:r w:rsidRPr="00862CDF">
              <w:rPr>
                <w:lang w:eastAsia="zh-CN"/>
              </w:rPr>
              <w:t>CA configuration</w:t>
            </w:r>
          </w:p>
        </w:tc>
        <w:tc>
          <w:tcPr>
            <w:tcW w:w="262" w:type="pct"/>
            <w:gridSpan w:val="2"/>
            <w:vMerge w:val="restart"/>
            <w:shd w:val="clear" w:color="auto" w:fill="auto"/>
          </w:tcPr>
          <w:p w14:paraId="7D7CDA4E" w14:textId="77777777" w:rsidR="00956040" w:rsidRPr="00862CDF" w:rsidRDefault="00956040" w:rsidP="00EF3C42">
            <w:pPr>
              <w:pStyle w:val="TAH"/>
              <w:rPr>
                <w:lang w:eastAsia="zh-CN"/>
              </w:rPr>
            </w:pPr>
            <w:r w:rsidRPr="00862CDF">
              <w:rPr>
                <w:lang w:eastAsia="zh-CN"/>
              </w:rPr>
              <w:t>PCC N</w:t>
            </w:r>
            <w:r w:rsidRPr="00862CDF">
              <w:rPr>
                <w:vertAlign w:val="subscript"/>
                <w:lang w:eastAsia="zh-CN"/>
              </w:rPr>
              <w:t>RB</w:t>
            </w:r>
          </w:p>
        </w:tc>
        <w:tc>
          <w:tcPr>
            <w:tcW w:w="262" w:type="pct"/>
            <w:vMerge w:val="restart"/>
            <w:shd w:val="clear" w:color="auto" w:fill="auto"/>
          </w:tcPr>
          <w:p w14:paraId="39CFCFBB" w14:textId="77777777" w:rsidR="00956040" w:rsidRPr="00862CDF" w:rsidRDefault="00956040" w:rsidP="00EF3C42">
            <w:pPr>
              <w:pStyle w:val="TAH"/>
              <w:rPr>
                <w:lang w:eastAsia="zh-CN"/>
              </w:rPr>
            </w:pPr>
            <w:r w:rsidRPr="00862CDF">
              <w:rPr>
                <w:lang w:eastAsia="zh-CN"/>
              </w:rPr>
              <w:t>SCC1 N</w:t>
            </w:r>
            <w:r w:rsidRPr="00862CDF">
              <w:rPr>
                <w:vertAlign w:val="subscript"/>
                <w:lang w:eastAsia="zh-CN"/>
              </w:rPr>
              <w:t>RB</w:t>
            </w:r>
          </w:p>
        </w:tc>
        <w:tc>
          <w:tcPr>
            <w:tcW w:w="262" w:type="pct"/>
            <w:vMerge w:val="restart"/>
            <w:shd w:val="clear" w:color="auto" w:fill="auto"/>
          </w:tcPr>
          <w:p w14:paraId="74611A43" w14:textId="77777777" w:rsidR="00956040" w:rsidRPr="00862CDF" w:rsidRDefault="00956040" w:rsidP="00EF3C42">
            <w:pPr>
              <w:pStyle w:val="TAH"/>
              <w:rPr>
                <w:lang w:eastAsia="zh-CN"/>
              </w:rPr>
            </w:pPr>
            <w:r w:rsidRPr="00862CDF">
              <w:rPr>
                <w:lang w:eastAsia="zh-CN"/>
              </w:rPr>
              <w:t>SCC2 N</w:t>
            </w:r>
            <w:r w:rsidRPr="00862CDF">
              <w:rPr>
                <w:vertAlign w:val="subscript"/>
                <w:lang w:eastAsia="zh-CN"/>
              </w:rPr>
              <w:t>RB</w:t>
            </w:r>
          </w:p>
        </w:tc>
        <w:tc>
          <w:tcPr>
            <w:tcW w:w="231" w:type="pct"/>
            <w:vMerge w:val="restart"/>
          </w:tcPr>
          <w:p w14:paraId="4C397AAB" w14:textId="77777777" w:rsidR="00956040" w:rsidRPr="00862CDF" w:rsidRDefault="00956040" w:rsidP="00EF3C42">
            <w:pPr>
              <w:pStyle w:val="TAH"/>
              <w:rPr>
                <w:lang w:eastAsia="zh-CN"/>
              </w:rPr>
            </w:pPr>
            <w:r w:rsidRPr="00862CDF">
              <w:rPr>
                <w:lang w:eastAsia="zh-CN"/>
              </w:rPr>
              <w:t>SCC3 N</w:t>
            </w:r>
            <w:r w:rsidRPr="00862CDF">
              <w:rPr>
                <w:vertAlign w:val="subscript"/>
                <w:lang w:eastAsia="zh-CN"/>
              </w:rPr>
              <w:t>RB</w:t>
            </w:r>
          </w:p>
        </w:tc>
        <w:tc>
          <w:tcPr>
            <w:tcW w:w="231" w:type="pct"/>
            <w:vMerge w:val="restart"/>
            <w:shd w:val="clear" w:color="auto" w:fill="auto"/>
          </w:tcPr>
          <w:p w14:paraId="5423D58D" w14:textId="77777777" w:rsidR="00956040" w:rsidRPr="00862CDF" w:rsidRDefault="00956040" w:rsidP="00EF3C42">
            <w:pPr>
              <w:pStyle w:val="TAH"/>
              <w:rPr>
                <w:lang w:eastAsia="zh-CN"/>
              </w:rPr>
            </w:pPr>
            <w:r w:rsidRPr="00862CDF">
              <w:rPr>
                <w:lang w:eastAsia="zh-CN"/>
              </w:rPr>
              <w:t>CC Mod</w:t>
            </w:r>
          </w:p>
        </w:tc>
        <w:tc>
          <w:tcPr>
            <w:tcW w:w="315" w:type="pct"/>
            <w:gridSpan w:val="2"/>
            <w:shd w:val="clear" w:color="auto" w:fill="auto"/>
          </w:tcPr>
          <w:p w14:paraId="7DC45D7B" w14:textId="77777777" w:rsidR="00956040" w:rsidRPr="00862CDF" w:rsidRDefault="00956040" w:rsidP="00EF3C42">
            <w:pPr>
              <w:pStyle w:val="TAH"/>
              <w:rPr>
                <w:lang w:eastAsia="zh-CN"/>
              </w:rPr>
            </w:pPr>
            <w:r w:rsidRPr="00862CDF">
              <w:rPr>
                <w:lang w:eastAsia="zh-CN"/>
              </w:rPr>
              <w:t>PCC &amp; SCC RB allocation</w:t>
            </w:r>
          </w:p>
        </w:tc>
        <w:tc>
          <w:tcPr>
            <w:tcW w:w="231" w:type="pct"/>
            <w:vMerge w:val="restart"/>
            <w:shd w:val="clear" w:color="auto" w:fill="auto"/>
          </w:tcPr>
          <w:p w14:paraId="71434106" w14:textId="77777777" w:rsidR="00956040" w:rsidRPr="00862CDF" w:rsidRDefault="00956040" w:rsidP="00EF3C42">
            <w:pPr>
              <w:pStyle w:val="TAH"/>
              <w:rPr>
                <w:lang w:eastAsia="zh-CN"/>
              </w:rPr>
            </w:pPr>
            <w:r w:rsidRPr="00862CDF">
              <w:rPr>
                <w:lang w:eastAsia="zh-CN"/>
              </w:rPr>
              <w:t>CC Mod</w:t>
            </w:r>
          </w:p>
        </w:tc>
        <w:tc>
          <w:tcPr>
            <w:tcW w:w="475" w:type="pct"/>
            <w:gridSpan w:val="2"/>
            <w:vMerge w:val="restart"/>
            <w:shd w:val="clear" w:color="auto" w:fill="auto"/>
          </w:tcPr>
          <w:p w14:paraId="3C22816F" w14:textId="77777777" w:rsidR="00956040" w:rsidRPr="00862CDF" w:rsidRDefault="00956040" w:rsidP="00EF3C42">
            <w:pPr>
              <w:pStyle w:val="TAH"/>
            </w:pPr>
            <w:r w:rsidRPr="00862CDF">
              <w:rPr>
                <w:lang w:eastAsia="zh-CN"/>
              </w:rPr>
              <w:t>PCC &amp; SCC RB allocation</w:t>
            </w:r>
          </w:p>
        </w:tc>
      </w:tr>
      <w:tr w:rsidR="00956040" w:rsidRPr="00862CDF" w14:paraId="1947097B" w14:textId="77777777" w:rsidTr="00BE167D">
        <w:trPr>
          <w:cantSplit/>
          <w:jc w:val="center"/>
        </w:trPr>
        <w:tc>
          <w:tcPr>
            <w:tcW w:w="107" w:type="pct"/>
            <w:vMerge/>
            <w:shd w:val="clear" w:color="auto" w:fill="auto"/>
          </w:tcPr>
          <w:p w14:paraId="44E72D88" w14:textId="77777777" w:rsidR="00956040" w:rsidRPr="00862CDF" w:rsidRDefault="00956040" w:rsidP="00EF3C42"/>
        </w:tc>
        <w:tc>
          <w:tcPr>
            <w:tcW w:w="457" w:type="pct"/>
            <w:gridSpan w:val="2"/>
            <w:shd w:val="clear" w:color="auto" w:fill="auto"/>
          </w:tcPr>
          <w:p w14:paraId="73CAA121" w14:textId="77777777" w:rsidR="00956040" w:rsidRPr="00862CDF" w:rsidRDefault="00956040" w:rsidP="00EF3C42">
            <w:pPr>
              <w:pStyle w:val="TAH"/>
            </w:pPr>
            <w:r w:rsidRPr="00862CDF">
              <w:rPr>
                <w:lang w:eastAsia="zh-CN"/>
              </w:rPr>
              <w:t>PCC</w:t>
            </w:r>
          </w:p>
        </w:tc>
        <w:tc>
          <w:tcPr>
            <w:tcW w:w="234" w:type="pct"/>
            <w:vMerge w:val="restart"/>
            <w:shd w:val="clear" w:color="auto" w:fill="auto"/>
          </w:tcPr>
          <w:p w14:paraId="3F947051" w14:textId="77777777" w:rsidR="00956040" w:rsidRPr="00862CDF" w:rsidRDefault="00956040" w:rsidP="00EF3C42">
            <w:pPr>
              <w:pStyle w:val="TAH"/>
              <w:rPr>
                <w:lang w:eastAsia="zh-CN"/>
              </w:rPr>
            </w:pPr>
            <w:r w:rsidRPr="00862CDF">
              <w:rPr>
                <w:lang w:eastAsia="zh-CN"/>
              </w:rPr>
              <w:t>Wgap1</w:t>
            </w:r>
          </w:p>
        </w:tc>
        <w:tc>
          <w:tcPr>
            <w:tcW w:w="457" w:type="pct"/>
            <w:gridSpan w:val="2"/>
            <w:shd w:val="clear" w:color="auto" w:fill="auto"/>
          </w:tcPr>
          <w:p w14:paraId="3CA59AAF" w14:textId="77777777" w:rsidR="00956040" w:rsidRPr="00862CDF" w:rsidRDefault="00956040" w:rsidP="00EF3C42">
            <w:pPr>
              <w:pStyle w:val="TAH"/>
            </w:pPr>
            <w:r w:rsidRPr="00862CDF">
              <w:rPr>
                <w:lang w:eastAsia="zh-CN"/>
              </w:rPr>
              <w:t>SCC1</w:t>
            </w:r>
          </w:p>
        </w:tc>
        <w:tc>
          <w:tcPr>
            <w:tcW w:w="234" w:type="pct"/>
            <w:vMerge w:val="restart"/>
            <w:shd w:val="clear" w:color="auto" w:fill="auto"/>
          </w:tcPr>
          <w:p w14:paraId="382BFB73" w14:textId="77777777" w:rsidR="00956040" w:rsidRPr="00862CDF" w:rsidRDefault="00956040" w:rsidP="00EF3C42">
            <w:pPr>
              <w:pStyle w:val="TAH"/>
              <w:rPr>
                <w:lang w:eastAsia="zh-CN"/>
              </w:rPr>
            </w:pPr>
            <w:r w:rsidRPr="00862CDF">
              <w:rPr>
                <w:lang w:eastAsia="zh-CN"/>
              </w:rPr>
              <w:t>Wgap2</w:t>
            </w:r>
          </w:p>
        </w:tc>
        <w:tc>
          <w:tcPr>
            <w:tcW w:w="457" w:type="pct"/>
            <w:gridSpan w:val="2"/>
            <w:shd w:val="clear" w:color="auto" w:fill="auto"/>
          </w:tcPr>
          <w:p w14:paraId="0A5A3662" w14:textId="77777777" w:rsidR="00956040" w:rsidRPr="00862CDF" w:rsidRDefault="00956040" w:rsidP="00EF3C42">
            <w:pPr>
              <w:pStyle w:val="TAH"/>
            </w:pPr>
            <w:r w:rsidRPr="00862CDF">
              <w:rPr>
                <w:lang w:eastAsia="zh-CN"/>
              </w:rPr>
              <w:t>SCC2</w:t>
            </w:r>
          </w:p>
        </w:tc>
        <w:tc>
          <w:tcPr>
            <w:tcW w:w="262" w:type="pct"/>
            <w:vMerge w:val="restart"/>
          </w:tcPr>
          <w:p w14:paraId="41E50BA4" w14:textId="77777777" w:rsidR="00956040" w:rsidRPr="00862CDF" w:rsidRDefault="00956040" w:rsidP="00EF3C42">
            <w:pPr>
              <w:pStyle w:val="TAH"/>
            </w:pPr>
            <w:r w:rsidRPr="00862CDF">
              <w:rPr>
                <w:lang w:eastAsia="zh-CN"/>
              </w:rPr>
              <w:t>Wgap3</w:t>
            </w:r>
          </w:p>
        </w:tc>
        <w:tc>
          <w:tcPr>
            <w:tcW w:w="524" w:type="pct"/>
            <w:gridSpan w:val="2"/>
          </w:tcPr>
          <w:p w14:paraId="0AFC7BB5" w14:textId="77777777" w:rsidR="00956040" w:rsidRPr="00862CDF" w:rsidRDefault="00956040" w:rsidP="00EF3C42">
            <w:pPr>
              <w:pStyle w:val="TAH"/>
            </w:pPr>
            <w:r w:rsidRPr="00862CDF">
              <w:t>SCC3</w:t>
            </w:r>
          </w:p>
        </w:tc>
        <w:tc>
          <w:tcPr>
            <w:tcW w:w="262" w:type="pct"/>
            <w:gridSpan w:val="2"/>
            <w:vMerge/>
            <w:shd w:val="clear" w:color="auto" w:fill="auto"/>
          </w:tcPr>
          <w:p w14:paraId="13227C2A" w14:textId="77777777" w:rsidR="00956040" w:rsidRPr="00862CDF" w:rsidRDefault="00956040" w:rsidP="00EF3C42">
            <w:pPr>
              <w:pStyle w:val="TAH"/>
            </w:pPr>
          </w:p>
        </w:tc>
        <w:tc>
          <w:tcPr>
            <w:tcW w:w="262" w:type="pct"/>
            <w:vMerge/>
            <w:shd w:val="clear" w:color="auto" w:fill="auto"/>
          </w:tcPr>
          <w:p w14:paraId="2D020D95" w14:textId="77777777" w:rsidR="00956040" w:rsidRPr="00862CDF" w:rsidRDefault="00956040" w:rsidP="00EF3C42">
            <w:pPr>
              <w:pStyle w:val="TAH"/>
            </w:pPr>
          </w:p>
        </w:tc>
        <w:tc>
          <w:tcPr>
            <w:tcW w:w="262" w:type="pct"/>
            <w:vMerge/>
            <w:shd w:val="clear" w:color="auto" w:fill="auto"/>
          </w:tcPr>
          <w:p w14:paraId="42CFDB0E" w14:textId="77777777" w:rsidR="00956040" w:rsidRPr="00862CDF" w:rsidRDefault="00956040" w:rsidP="00EF3C42">
            <w:pPr>
              <w:pStyle w:val="TAH"/>
            </w:pPr>
          </w:p>
        </w:tc>
        <w:tc>
          <w:tcPr>
            <w:tcW w:w="231" w:type="pct"/>
            <w:vMerge/>
          </w:tcPr>
          <w:p w14:paraId="3B137E54" w14:textId="77777777" w:rsidR="00956040" w:rsidRPr="00862CDF" w:rsidRDefault="00956040" w:rsidP="00EF3C42">
            <w:pPr>
              <w:pStyle w:val="TAH"/>
            </w:pPr>
          </w:p>
        </w:tc>
        <w:tc>
          <w:tcPr>
            <w:tcW w:w="231" w:type="pct"/>
            <w:vMerge/>
            <w:shd w:val="clear" w:color="auto" w:fill="auto"/>
          </w:tcPr>
          <w:p w14:paraId="75E238F9" w14:textId="77777777" w:rsidR="00956040" w:rsidRPr="00862CDF" w:rsidRDefault="00956040" w:rsidP="00EF3C42">
            <w:pPr>
              <w:pStyle w:val="TAH"/>
            </w:pPr>
          </w:p>
        </w:tc>
        <w:tc>
          <w:tcPr>
            <w:tcW w:w="157" w:type="pct"/>
            <w:vMerge w:val="restart"/>
            <w:shd w:val="clear" w:color="auto" w:fill="auto"/>
          </w:tcPr>
          <w:p w14:paraId="02B0AE35" w14:textId="77777777" w:rsidR="00956040" w:rsidRPr="00862CDF" w:rsidRDefault="00956040" w:rsidP="00EF3C42">
            <w:pPr>
              <w:pStyle w:val="TAH"/>
              <w:rPr>
                <w:lang w:eastAsia="zh-CN"/>
              </w:rPr>
            </w:pPr>
            <w:r w:rsidRPr="00862CDF">
              <w:rPr>
                <w:lang w:eastAsia="zh-CN"/>
              </w:rPr>
              <w:t>PCC</w:t>
            </w:r>
          </w:p>
        </w:tc>
        <w:tc>
          <w:tcPr>
            <w:tcW w:w="157" w:type="pct"/>
            <w:vMerge w:val="restart"/>
            <w:shd w:val="clear" w:color="auto" w:fill="auto"/>
          </w:tcPr>
          <w:p w14:paraId="4F17E392" w14:textId="77777777" w:rsidR="00956040" w:rsidRPr="00862CDF" w:rsidRDefault="00956040" w:rsidP="00EF3C42">
            <w:pPr>
              <w:pStyle w:val="TAH"/>
              <w:rPr>
                <w:lang w:eastAsia="zh-CN"/>
              </w:rPr>
            </w:pPr>
            <w:r w:rsidRPr="00862CDF">
              <w:rPr>
                <w:lang w:eastAsia="zh-CN"/>
              </w:rPr>
              <w:t>SCC</w:t>
            </w:r>
          </w:p>
        </w:tc>
        <w:tc>
          <w:tcPr>
            <w:tcW w:w="231" w:type="pct"/>
            <w:vMerge/>
            <w:shd w:val="clear" w:color="auto" w:fill="auto"/>
          </w:tcPr>
          <w:p w14:paraId="62823A58" w14:textId="77777777" w:rsidR="00956040" w:rsidRPr="00862CDF" w:rsidRDefault="00956040" w:rsidP="00EF3C42">
            <w:pPr>
              <w:pStyle w:val="TAH"/>
            </w:pPr>
          </w:p>
        </w:tc>
        <w:tc>
          <w:tcPr>
            <w:tcW w:w="475" w:type="pct"/>
            <w:gridSpan w:val="2"/>
            <w:vMerge/>
            <w:shd w:val="clear" w:color="auto" w:fill="auto"/>
          </w:tcPr>
          <w:p w14:paraId="39053ECD" w14:textId="77777777" w:rsidR="00956040" w:rsidRPr="00862CDF" w:rsidRDefault="00956040" w:rsidP="00EF3C42">
            <w:pPr>
              <w:pStyle w:val="TAH"/>
            </w:pPr>
          </w:p>
        </w:tc>
      </w:tr>
      <w:tr w:rsidR="00956040" w:rsidRPr="00862CDF" w14:paraId="0920B147" w14:textId="77777777" w:rsidTr="00BE167D">
        <w:trPr>
          <w:cantSplit/>
          <w:jc w:val="center"/>
        </w:trPr>
        <w:tc>
          <w:tcPr>
            <w:tcW w:w="107" w:type="pct"/>
            <w:vMerge/>
            <w:shd w:val="clear" w:color="auto" w:fill="auto"/>
          </w:tcPr>
          <w:p w14:paraId="55436057" w14:textId="77777777" w:rsidR="00956040" w:rsidRPr="00862CDF" w:rsidRDefault="00956040" w:rsidP="00EF3C42"/>
        </w:tc>
        <w:tc>
          <w:tcPr>
            <w:tcW w:w="226" w:type="pct"/>
            <w:shd w:val="clear" w:color="auto" w:fill="auto"/>
          </w:tcPr>
          <w:p w14:paraId="14D3CD57" w14:textId="77777777" w:rsidR="00956040" w:rsidRPr="00862CDF" w:rsidRDefault="00956040" w:rsidP="00EF3C42">
            <w:pPr>
              <w:pStyle w:val="TAH"/>
              <w:rPr>
                <w:lang w:eastAsia="zh-CN"/>
              </w:rPr>
            </w:pPr>
            <w:r w:rsidRPr="00862CDF">
              <w:rPr>
                <w:lang w:eastAsia="zh-CN"/>
              </w:rPr>
              <w:t>Band</w:t>
            </w:r>
          </w:p>
        </w:tc>
        <w:tc>
          <w:tcPr>
            <w:tcW w:w="231" w:type="pct"/>
            <w:shd w:val="clear" w:color="auto" w:fill="auto"/>
          </w:tcPr>
          <w:p w14:paraId="1C792D04" w14:textId="77777777" w:rsidR="00956040" w:rsidRPr="00862CDF" w:rsidRDefault="00956040" w:rsidP="00EF3C42">
            <w:pPr>
              <w:pStyle w:val="TAH"/>
              <w:rPr>
                <w:lang w:eastAsia="zh-CN"/>
              </w:rPr>
            </w:pPr>
            <w:r w:rsidRPr="00862CDF">
              <w:rPr>
                <w:lang w:eastAsia="zh-CN"/>
              </w:rPr>
              <w:t>Range</w:t>
            </w:r>
          </w:p>
        </w:tc>
        <w:tc>
          <w:tcPr>
            <w:tcW w:w="234" w:type="pct"/>
            <w:vMerge/>
            <w:shd w:val="clear" w:color="auto" w:fill="auto"/>
          </w:tcPr>
          <w:p w14:paraId="6FC0C4F2" w14:textId="77777777" w:rsidR="00956040" w:rsidRPr="00862CDF" w:rsidRDefault="00956040" w:rsidP="00EF3C42">
            <w:pPr>
              <w:pStyle w:val="TAH"/>
            </w:pPr>
          </w:p>
        </w:tc>
        <w:tc>
          <w:tcPr>
            <w:tcW w:w="226" w:type="pct"/>
            <w:shd w:val="clear" w:color="auto" w:fill="auto"/>
          </w:tcPr>
          <w:p w14:paraId="51507797" w14:textId="77777777" w:rsidR="00956040" w:rsidRPr="00862CDF" w:rsidRDefault="00956040" w:rsidP="00EF3C42">
            <w:pPr>
              <w:pStyle w:val="TAH"/>
            </w:pPr>
            <w:r w:rsidRPr="00862CDF">
              <w:rPr>
                <w:lang w:eastAsia="zh-CN"/>
              </w:rPr>
              <w:t>Band</w:t>
            </w:r>
          </w:p>
        </w:tc>
        <w:tc>
          <w:tcPr>
            <w:tcW w:w="231" w:type="pct"/>
            <w:shd w:val="clear" w:color="auto" w:fill="auto"/>
          </w:tcPr>
          <w:p w14:paraId="1708C97A" w14:textId="77777777" w:rsidR="00956040" w:rsidRPr="00862CDF" w:rsidRDefault="00956040" w:rsidP="00EF3C42">
            <w:pPr>
              <w:pStyle w:val="TAH"/>
            </w:pPr>
            <w:r w:rsidRPr="00862CDF">
              <w:rPr>
                <w:lang w:eastAsia="zh-CN"/>
              </w:rPr>
              <w:t>Range</w:t>
            </w:r>
          </w:p>
        </w:tc>
        <w:tc>
          <w:tcPr>
            <w:tcW w:w="234" w:type="pct"/>
            <w:vMerge/>
            <w:shd w:val="clear" w:color="auto" w:fill="auto"/>
          </w:tcPr>
          <w:p w14:paraId="47261D32" w14:textId="77777777" w:rsidR="00956040" w:rsidRPr="00862CDF" w:rsidRDefault="00956040" w:rsidP="00EF3C42">
            <w:pPr>
              <w:pStyle w:val="TAH"/>
            </w:pPr>
          </w:p>
        </w:tc>
        <w:tc>
          <w:tcPr>
            <w:tcW w:w="225" w:type="pct"/>
            <w:shd w:val="clear" w:color="auto" w:fill="auto"/>
          </w:tcPr>
          <w:p w14:paraId="1C3AD2C5" w14:textId="77777777" w:rsidR="00956040" w:rsidRPr="00862CDF" w:rsidRDefault="00956040" w:rsidP="00EF3C42">
            <w:pPr>
              <w:pStyle w:val="TAH"/>
            </w:pPr>
            <w:r w:rsidRPr="00862CDF">
              <w:rPr>
                <w:lang w:eastAsia="zh-CN"/>
              </w:rPr>
              <w:t>Band</w:t>
            </w:r>
          </w:p>
        </w:tc>
        <w:tc>
          <w:tcPr>
            <w:tcW w:w="231" w:type="pct"/>
            <w:shd w:val="clear" w:color="auto" w:fill="auto"/>
          </w:tcPr>
          <w:p w14:paraId="17B48D9C" w14:textId="77777777" w:rsidR="00956040" w:rsidRPr="00862CDF" w:rsidRDefault="00956040" w:rsidP="00EF3C42">
            <w:pPr>
              <w:pStyle w:val="TAH"/>
            </w:pPr>
            <w:r w:rsidRPr="00862CDF">
              <w:rPr>
                <w:lang w:eastAsia="zh-CN"/>
              </w:rPr>
              <w:t>Range</w:t>
            </w:r>
          </w:p>
        </w:tc>
        <w:tc>
          <w:tcPr>
            <w:tcW w:w="262" w:type="pct"/>
            <w:vMerge/>
          </w:tcPr>
          <w:p w14:paraId="04A95C70" w14:textId="77777777" w:rsidR="00956040" w:rsidRPr="00862CDF" w:rsidRDefault="00956040" w:rsidP="00EF3C42">
            <w:pPr>
              <w:pStyle w:val="TAH"/>
            </w:pPr>
          </w:p>
        </w:tc>
        <w:tc>
          <w:tcPr>
            <w:tcW w:w="262" w:type="pct"/>
          </w:tcPr>
          <w:p w14:paraId="704BE217" w14:textId="77777777" w:rsidR="00956040" w:rsidRPr="00862CDF" w:rsidRDefault="00956040" w:rsidP="00EF3C42">
            <w:pPr>
              <w:pStyle w:val="TAH"/>
            </w:pPr>
            <w:r w:rsidRPr="00862CDF">
              <w:rPr>
                <w:lang w:eastAsia="zh-CN"/>
              </w:rPr>
              <w:t>Band</w:t>
            </w:r>
          </w:p>
        </w:tc>
        <w:tc>
          <w:tcPr>
            <w:tcW w:w="262" w:type="pct"/>
          </w:tcPr>
          <w:p w14:paraId="2A2D8F68" w14:textId="77777777" w:rsidR="00956040" w:rsidRPr="00862CDF" w:rsidRDefault="00956040" w:rsidP="00EF3C42">
            <w:pPr>
              <w:pStyle w:val="TAH"/>
            </w:pPr>
            <w:r w:rsidRPr="00862CDF">
              <w:t>Range</w:t>
            </w:r>
          </w:p>
        </w:tc>
        <w:tc>
          <w:tcPr>
            <w:tcW w:w="262" w:type="pct"/>
            <w:gridSpan w:val="2"/>
            <w:vMerge/>
            <w:shd w:val="clear" w:color="auto" w:fill="auto"/>
          </w:tcPr>
          <w:p w14:paraId="30E356C8" w14:textId="77777777" w:rsidR="00956040" w:rsidRPr="00862CDF" w:rsidRDefault="00956040" w:rsidP="00EF3C42">
            <w:pPr>
              <w:pStyle w:val="TAH"/>
            </w:pPr>
          </w:p>
        </w:tc>
        <w:tc>
          <w:tcPr>
            <w:tcW w:w="262" w:type="pct"/>
            <w:vMerge/>
            <w:shd w:val="clear" w:color="auto" w:fill="auto"/>
          </w:tcPr>
          <w:p w14:paraId="1C8513DF" w14:textId="77777777" w:rsidR="00956040" w:rsidRPr="00862CDF" w:rsidRDefault="00956040" w:rsidP="00EF3C42">
            <w:pPr>
              <w:pStyle w:val="TAH"/>
            </w:pPr>
          </w:p>
        </w:tc>
        <w:tc>
          <w:tcPr>
            <w:tcW w:w="262" w:type="pct"/>
            <w:vMerge/>
            <w:shd w:val="clear" w:color="auto" w:fill="auto"/>
          </w:tcPr>
          <w:p w14:paraId="385803FD" w14:textId="77777777" w:rsidR="00956040" w:rsidRPr="00862CDF" w:rsidRDefault="00956040" w:rsidP="00EF3C42">
            <w:pPr>
              <w:pStyle w:val="TAH"/>
            </w:pPr>
          </w:p>
        </w:tc>
        <w:tc>
          <w:tcPr>
            <w:tcW w:w="231" w:type="pct"/>
            <w:vMerge/>
          </w:tcPr>
          <w:p w14:paraId="239DE0AC" w14:textId="77777777" w:rsidR="00956040" w:rsidRPr="00862CDF" w:rsidRDefault="00956040" w:rsidP="00EF3C42">
            <w:pPr>
              <w:pStyle w:val="TAH"/>
            </w:pPr>
          </w:p>
        </w:tc>
        <w:tc>
          <w:tcPr>
            <w:tcW w:w="231" w:type="pct"/>
            <w:vMerge/>
            <w:shd w:val="clear" w:color="auto" w:fill="auto"/>
          </w:tcPr>
          <w:p w14:paraId="7AC0DF34" w14:textId="77777777" w:rsidR="00956040" w:rsidRPr="00862CDF" w:rsidRDefault="00956040" w:rsidP="00EF3C42">
            <w:pPr>
              <w:pStyle w:val="TAH"/>
            </w:pPr>
          </w:p>
        </w:tc>
        <w:tc>
          <w:tcPr>
            <w:tcW w:w="157" w:type="pct"/>
            <w:vMerge/>
            <w:shd w:val="clear" w:color="auto" w:fill="auto"/>
          </w:tcPr>
          <w:p w14:paraId="543FBAFC" w14:textId="77777777" w:rsidR="00956040" w:rsidRPr="00862CDF" w:rsidRDefault="00956040" w:rsidP="00EF3C42">
            <w:pPr>
              <w:pStyle w:val="TAH"/>
            </w:pPr>
          </w:p>
        </w:tc>
        <w:tc>
          <w:tcPr>
            <w:tcW w:w="157" w:type="pct"/>
            <w:vMerge/>
            <w:shd w:val="clear" w:color="auto" w:fill="auto"/>
          </w:tcPr>
          <w:p w14:paraId="2BF5415F" w14:textId="77777777" w:rsidR="00956040" w:rsidRPr="00862CDF" w:rsidRDefault="00956040" w:rsidP="00EF3C42">
            <w:pPr>
              <w:pStyle w:val="TAH"/>
            </w:pPr>
          </w:p>
        </w:tc>
        <w:tc>
          <w:tcPr>
            <w:tcW w:w="231" w:type="pct"/>
            <w:vMerge/>
            <w:shd w:val="clear" w:color="auto" w:fill="auto"/>
          </w:tcPr>
          <w:p w14:paraId="7AD99B98" w14:textId="77777777" w:rsidR="00956040" w:rsidRPr="00862CDF" w:rsidRDefault="00956040" w:rsidP="00EF3C42">
            <w:pPr>
              <w:pStyle w:val="TAH"/>
            </w:pPr>
          </w:p>
        </w:tc>
        <w:tc>
          <w:tcPr>
            <w:tcW w:w="475" w:type="pct"/>
            <w:gridSpan w:val="2"/>
            <w:vMerge/>
            <w:shd w:val="clear" w:color="auto" w:fill="auto"/>
          </w:tcPr>
          <w:p w14:paraId="09331E5E" w14:textId="77777777" w:rsidR="00956040" w:rsidRPr="00862CDF" w:rsidRDefault="00956040" w:rsidP="00EF3C42">
            <w:pPr>
              <w:pStyle w:val="TAH"/>
            </w:pPr>
          </w:p>
        </w:tc>
      </w:tr>
      <w:tr w:rsidR="00956040" w:rsidRPr="00862CDF" w14:paraId="4494AB18" w14:textId="77777777" w:rsidTr="00BE167D">
        <w:trPr>
          <w:cantSplit/>
          <w:jc w:val="center"/>
        </w:trPr>
        <w:tc>
          <w:tcPr>
            <w:tcW w:w="5000" w:type="pct"/>
            <w:gridSpan w:val="23"/>
          </w:tcPr>
          <w:p w14:paraId="463D9BF4" w14:textId="77777777" w:rsidR="00956040" w:rsidRPr="00862CDF" w:rsidRDefault="00956040" w:rsidP="00EF3C42">
            <w:pPr>
              <w:pStyle w:val="TAH"/>
            </w:pPr>
            <w:r w:rsidRPr="00862CDF">
              <w:t>Default Test Settings for a CA_nXC-nYA-nZA and CA_nXB-nYA-nZA Configurations</w:t>
            </w:r>
            <w:r w:rsidRPr="00862CDF">
              <w:rPr>
                <w:lang w:eastAsia="zh-TW"/>
              </w:rPr>
              <w:t xml:space="preserve"> (</w:t>
            </w:r>
            <w:r w:rsidRPr="00862CDF">
              <w:t>Intra-band contiguous</w:t>
            </w:r>
            <w:r w:rsidRPr="00862CDF">
              <w:rPr>
                <w:lang w:eastAsia="zh-TW"/>
              </w:rPr>
              <w:t xml:space="preserve"> + Inter-band)</w:t>
            </w:r>
          </w:p>
        </w:tc>
      </w:tr>
      <w:tr w:rsidR="00956040" w:rsidRPr="00862CDF" w14:paraId="7A37A772" w14:textId="77777777" w:rsidTr="00BE167D">
        <w:trPr>
          <w:cantSplit/>
          <w:jc w:val="center"/>
        </w:trPr>
        <w:tc>
          <w:tcPr>
            <w:tcW w:w="107" w:type="pct"/>
            <w:shd w:val="clear" w:color="auto" w:fill="auto"/>
          </w:tcPr>
          <w:p w14:paraId="16748E30" w14:textId="77777777" w:rsidR="00956040" w:rsidRPr="00862CDF" w:rsidRDefault="00956040" w:rsidP="00EF3C42">
            <w:pPr>
              <w:pStyle w:val="TAC"/>
            </w:pPr>
            <w:r w:rsidRPr="00862CDF">
              <w:rPr>
                <w:lang w:eastAsia="zh-CN"/>
              </w:rPr>
              <w:t>1</w:t>
            </w:r>
          </w:p>
        </w:tc>
        <w:tc>
          <w:tcPr>
            <w:tcW w:w="226" w:type="pct"/>
            <w:shd w:val="clear" w:color="auto" w:fill="auto"/>
          </w:tcPr>
          <w:p w14:paraId="107F9272" w14:textId="77777777" w:rsidR="00956040" w:rsidRPr="00862CDF" w:rsidRDefault="00956040" w:rsidP="00EF3C42">
            <w:pPr>
              <w:pStyle w:val="TAC"/>
            </w:pPr>
            <w:r w:rsidRPr="00862CDF">
              <w:t>nX</w:t>
            </w:r>
          </w:p>
        </w:tc>
        <w:tc>
          <w:tcPr>
            <w:tcW w:w="231" w:type="pct"/>
            <w:shd w:val="clear" w:color="auto" w:fill="auto"/>
          </w:tcPr>
          <w:p w14:paraId="0921CC13" w14:textId="77777777" w:rsidR="00956040" w:rsidRPr="00862CDF" w:rsidRDefault="00956040" w:rsidP="00EF3C42">
            <w:pPr>
              <w:pStyle w:val="TAC"/>
            </w:pPr>
            <w:r w:rsidRPr="00862CDF">
              <w:t>default</w:t>
            </w:r>
          </w:p>
        </w:tc>
        <w:tc>
          <w:tcPr>
            <w:tcW w:w="234" w:type="pct"/>
            <w:shd w:val="clear" w:color="auto" w:fill="auto"/>
          </w:tcPr>
          <w:p w14:paraId="709EB244" w14:textId="77777777" w:rsidR="00956040" w:rsidRPr="00862CDF" w:rsidRDefault="00956040" w:rsidP="00EF3C42">
            <w:pPr>
              <w:pStyle w:val="TAC"/>
            </w:pPr>
            <w:r w:rsidRPr="00862CDF">
              <w:rPr>
                <w:lang w:eastAsia="zh-CN"/>
              </w:rPr>
              <w:t>N/A</w:t>
            </w:r>
          </w:p>
        </w:tc>
        <w:tc>
          <w:tcPr>
            <w:tcW w:w="226" w:type="pct"/>
            <w:shd w:val="clear" w:color="auto" w:fill="auto"/>
          </w:tcPr>
          <w:p w14:paraId="1329D1D8" w14:textId="77777777" w:rsidR="00956040" w:rsidRPr="00862CDF" w:rsidRDefault="00956040" w:rsidP="00EF3C42">
            <w:pPr>
              <w:pStyle w:val="TAC"/>
            </w:pPr>
            <w:r w:rsidRPr="00862CDF">
              <w:t>nX</w:t>
            </w:r>
          </w:p>
        </w:tc>
        <w:tc>
          <w:tcPr>
            <w:tcW w:w="231" w:type="pct"/>
            <w:shd w:val="clear" w:color="auto" w:fill="auto"/>
          </w:tcPr>
          <w:p w14:paraId="4663F7C0" w14:textId="77777777" w:rsidR="00956040" w:rsidRPr="00862CDF" w:rsidRDefault="00956040" w:rsidP="00EF3C42">
            <w:pPr>
              <w:pStyle w:val="TAC"/>
            </w:pPr>
            <w:r w:rsidRPr="00862CDF">
              <w:t>default</w:t>
            </w:r>
          </w:p>
        </w:tc>
        <w:tc>
          <w:tcPr>
            <w:tcW w:w="234" w:type="pct"/>
            <w:shd w:val="clear" w:color="auto" w:fill="auto"/>
          </w:tcPr>
          <w:p w14:paraId="04246801" w14:textId="77777777" w:rsidR="00956040" w:rsidRPr="00862CDF" w:rsidRDefault="00956040" w:rsidP="00EF3C42">
            <w:pPr>
              <w:pStyle w:val="TAC"/>
              <w:rPr>
                <w:lang w:eastAsia="zh-CN"/>
              </w:rPr>
            </w:pPr>
            <w:r w:rsidRPr="00862CDF">
              <w:rPr>
                <w:lang w:eastAsia="zh-CN"/>
              </w:rPr>
              <w:t>N/A</w:t>
            </w:r>
          </w:p>
        </w:tc>
        <w:tc>
          <w:tcPr>
            <w:tcW w:w="225" w:type="pct"/>
            <w:shd w:val="clear" w:color="auto" w:fill="auto"/>
          </w:tcPr>
          <w:p w14:paraId="03B6AD62" w14:textId="77777777" w:rsidR="00956040" w:rsidRPr="00862CDF" w:rsidRDefault="00956040" w:rsidP="00EF3C42">
            <w:pPr>
              <w:pStyle w:val="TAC"/>
            </w:pPr>
            <w:r w:rsidRPr="00862CDF">
              <w:t>nY</w:t>
            </w:r>
          </w:p>
        </w:tc>
        <w:tc>
          <w:tcPr>
            <w:tcW w:w="231" w:type="pct"/>
            <w:shd w:val="clear" w:color="auto" w:fill="auto"/>
          </w:tcPr>
          <w:p w14:paraId="122632DD" w14:textId="77777777" w:rsidR="00956040" w:rsidRPr="00862CDF" w:rsidRDefault="00956040" w:rsidP="00EF3C42">
            <w:pPr>
              <w:pStyle w:val="TAC"/>
            </w:pPr>
            <w:r w:rsidRPr="00862CDF">
              <w:t>default</w:t>
            </w:r>
          </w:p>
        </w:tc>
        <w:tc>
          <w:tcPr>
            <w:tcW w:w="262" w:type="pct"/>
          </w:tcPr>
          <w:p w14:paraId="5E7A0CD8" w14:textId="77777777" w:rsidR="00956040" w:rsidRPr="00862CDF" w:rsidRDefault="00956040" w:rsidP="00EF3C42">
            <w:pPr>
              <w:pStyle w:val="TAC"/>
              <w:rPr>
                <w:rFonts w:cs="MS PGothic"/>
                <w:szCs w:val="18"/>
                <w:lang w:eastAsia="zh-TW"/>
              </w:rPr>
            </w:pPr>
            <w:r w:rsidRPr="00862CDF">
              <w:t>N/A</w:t>
            </w:r>
          </w:p>
        </w:tc>
        <w:tc>
          <w:tcPr>
            <w:tcW w:w="262" w:type="pct"/>
          </w:tcPr>
          <w:p w14:paraId="0B4B9C07" w14:textId="77777777" w:rsidR="00956040" w:rsidRPr="00862CDF" w:rsidRDefault="00956040" w:rsidP="00EF3C42">
            <w:pPr>
              <w:pStyle w:val="TAC"/>
              <w:rPr>
                <w:rFonts w:cs="MS PGothic"/>
                <w:szCs w:val="18"/>
                <w:lang w:eastAsia="zh-TW"/>
              </w:rPr>
            </w:pPr>
            <w:r w:rsidRPr="00862CDF">
              <w:t>nZ</w:t>
            </w:r>
          </w:p>
        </w:tc>
        <w:tc>
          <w:tcPr>
            <w:tcW w:w="262" w:type="pct"/>
          </w:tcPr>
          <w:p w14:paraId="6EAD7F0C" w14:textId="77777777" w:rsidR="00956040" w:rsidRPr="00862CDF" w:rsidRDefault="00956040" w:rsidP="00EF3C42">
            <w:pPr>
              <w:pStyle w:val="TAC"/>
              <w:rPr>
                <w:rFonts w:cs="MS PGothic"/>
                <w:szCs w:val="18"/>
                <w:lang w:eastAsia="zh-TW"/>
              </w:rPr>
            </w:pPr>
            <w:r w:rsidRPr="00862CDF">
              <w:rPr>
                <w:lang w:eastAsia="zh-CN"/>
              </w:rPr>
              <w:t>default</w:t>
            </w:r>
          </w:p>
        </w:tc>
        <w:tc>
          <w:tcPr>
            <w:tcW w:w="262" w:type="pct"/>
            <w:gridSpan w:val="2"/>
            <w:shd w:val="clear" w:color="auto" w:fill="auto"/>
          </w:tcPr>
          <w:p w14:paraId="10EFECA5" w14:textId="77777777" w:rsidR="00956040" w:rsidRPr="00862CDF" w:rsidRDefault="00956040" w:rsidP="00EF3C42">
            <w:pPr>
              <w:pStyle w:val="TAC"/>
            </w:pPr>
            <w:r w:rsidRPr="00862CDF">
              <w:rPr>
                <w:lang w:eastAsia="zh-TW"/>
              </w:rPr>
              <w:t>Highest NRB_agg</w:t>
            </w:r>
          </w:p>
        </w:tc>
        <w:tc>
          <w:tcPr>
            <w:tcW w:w="262" w:type="pct"/>
            <w:shd w:val="clear" w:color="auto" w:fill="auto"/>
          </w:tcPr>
          <w:p w14:paraId="5F561E07" w14:textId="77777777" w:rsidR="00956040" w:rsidRPr="00862CDF" w:rsidRDefault="00956040" w:rsidP="00EF3C42">
            <w:pPr>
              <w:pStyle w:val="TAC"/>
            </w:pPr>
            <w:r w:rsidRPr="00862CDF">
              <w:rPr>
                <w:lang w:eastAsia="zh-TW"/>
              </w:rPr>
              <w:t>Highest NRB_agg</w:t>
            </w:r>
          </w:p>
        </w:tc>
        <w:tc>
          <w:tcPr>
            <w:tcW w:w="262" w:type="pct"/>
            <w:shd w:val="clear" w:color="auto" w:fill="auto"/>
          </w:tcPr>
          <w:p w14:paraId="05CAD334" w14:textId="77777777" w:rsidR="00956040" w:rsidRPr="00862CDF" w:rsidRDefault="00956040" w:rsidP="00EF3C42">
            <w:pPr>
              <w:pStyle w:val="TAC"/>
            </w:pPr>
            <w:r w:rsidRPr="00862CDF">
              <w:t xml:space="preserve">Highest </w:t>
            </w:r>
          </w:p>
        </w:tc>
        <w:tc>
          <w:tcPr>
            <w:tcW w:w="231" w:type="pct"/>
          </w:tcPr>
          <w:p w14:paraId="51153181" w14:textId="77777777" w:rsidR="00956040" w:rsidRPr="00862CDF" w:rsidRDefault="00956040" w:rsidP="00EF3C42">
            <w:pPr>
              <w:pStyle w:val="TAC"/>
            </w:pPr>
            <w:r w:rsidRPr="00862CDF">
              <w:t>Highest</w:t>
            </w:r>
          </w:p>
        </w:tc>
        <w:tc>
          <w:tcPr>
            <w:tcW w:w="231" w:type="pct"/>
            <w:shd w:val="clear" w:color="auto" w:fill="auto"/>
          </w:tcPr>
          <w:p w14:paraId="351903DF" w14:textId="77777777" w:rsidR="00956040" w:rsidRPr="00862CDF" w:rsidRDefault="00956040" w:rsidP="00EF3C42">
            <w:pPr>
              <w:pStyle w:val="TAC"/>
            </w:pPr>
            <w:r w:rsidRPr="00862CDF">
              <w:t>CP-OFDM QPSK</w:t>
            </w:r>
          </w:p>
        </w:tc>
        <w:tc>
          <w:tcPr>
            <w:tcW w:w="315" w:type="pct"/>
            <w:gridSpan w:val="2"/>
            <w:shd w:val="clear" w:color="auto" w:fill="auto"/>
          </w:tcPr>
          <w:p w14:paraId="1BB64BF8" w14:textId="77777777" w:rsidR="00956040" w:rsidRPr="00862CDF" w:rsidRDefault="00956040" w:rsidP="00EF3C42">
            <w:pPr>
              <w:pStyle w:val="TAC"/>
            </w:pPr>
            <w:r w:rsidRPr="00862CDF">
              <w:t>Full RB</w:t>
            </w:r>
          </w:p>
        </w:tc>
        <w:tc>
          <w:tcPr>
            <w:tcW w:w="231" w:type="pct"/>
            <w:shd w:val="clear" w:color="auto" w:fill="auto"/>
          </w:tcPr>
          <w:p w14:paraId="3B8D2749" w14:textId="77777777" w:rsidR="00956040" w:rsidRPr="00862CDF" w:rsidRDefault="00956040" w:rsidP="00EF3C42">
            <w:pPr>
              <w:pStyle w:val="TAC"/>
            </w:pPr>
            <w:r w:rsidRPr="00862CDF">
              <w:t>DFT-s-OFDM QPSK</w:t>
            </w:r>
          </w:p>
        </w:tc>
        <w:tc>
          <w:tcPr>
            <w:tcW w:w="274" w:type="pct"/>
            <w:shd w:val="clear" w:color="auto" w:fill="auto"/>
          </w:tcPr>
          <w:p w14:paraId="3128EC38" w14:textId="77777777" w:rsidR="00956040" w:rsidRPr="00862CDF" w:rsidRDefault="00956040" w:rsidP="00EF3C42">
            <w:pPr>
              <w:pStyle w:val="TAC"/>
            </w:pPr>
            <w:r w:rsidRPr="00862CDF">
              <w:t>REFSENS</w:t>
            </w:r>
          </w:p>
        </w:tc>
        <w:tc>
          <w:tcPr>
            <w:tcW w:w="201" w:type="pct"/>
            <w:shd w:val="clear" w:color="auto" w:fill="auto"/>
          </w:tcPr>
          <w:p w14:paraId="09FAEBE0" w14:textId="77777777" w:rsidR="00956040" w:rsidRPr="00862CDF" w:rsidRDefault="00956040" w:rsidP="00EF3C42">
            <w:pPr>
              <w:pStyle w:val="TAC"/>
            </w:pPr>
            <w:r w:rsidRPr="00862CDF">
              <w:t>-</w:t>
            </w:r>
          </w:p>
        </w:tc>
      </w:tr>
      <w:tr w:rsidR="00956040" w:rsidRPr="00862CDF" w14:paraId="5E57B2AF" w14:textId="77777777" w:rsidTr="00BE167D">
        <w:trPr>
          <w:cantSplit/>
          <w:jc w:val="center"/>
        </w:trPr>
        <w:tc>
          <w:tcPr>
            <w:tcW w:w="107" w:type="pct"/>
            <w:shd w:val="clear" w:color="auto" w:fill="auto"/>
          </w:tcPr>
          <w:p w14:paraId="441FADA9" w14:textId="77777777" w:rsidR="00956040" w:rsidRPr="00862CDF" w:rsidRDefault="00956040" w:rsidP="00EF3C42">
            <w:pPr>
              <w:pStyle w:val="TAC"/>
            </w:pPr>
            <w:r w:rsidRPr="00862CDF">
              <w:rPr>
                <w:lang w:eastAsia="zh-CN"/>
              </w:rPr>
              <w:t>2</w:t>
            </w:r>
          </w:p>
        </w:tc>
        <w:tc>
          <w:tcPr>
            <w:tcW w:w="226" w:type="pct"/>
            <w:shd w:val="clear" w:color="auto" w:fill="auto"/>
          </w:tcPr>
          <w:p w14:paraId="0E55FFF1" w14:textId="77777777" w:rsidR="00956040" w:rsidRPr="00862CDF" w:rsidRDefault="00956040" w:rsidP="00EF3C42">
            <w:pPr>
              <w:pStyle w:val="TAC"/>
            </w:pPr>
            <w:r w:rsidRPr="00862CDF">
              <w:t>nY</w:t>
            </w:r>
          </w:p>
        </w:tc>
        <w:tc>
          <w:tcPr>
            <w:tcW w:w="231" w:type="pct"/>
            <w:shd w:val="clear" w:color="auto" w:fill="auto"/>
          </w:tcPr>
          <w:p w14:paraId="14488856" w14:textId="77777777" w:rsidR="00956040" w:rsidRPr="00862CDF" w:rsidRDefault="00956040" w:rsidP="00EF3C42">
            <w:pPr>
              <w:pStyle w:val="TAC"/>
            </w:pPr>
            <w:r w:rsidRPr="00862CDF">
              <w:t>default</w:t>
            </w:r>
          </w:p>
        </w:tc>
        <w:tc>
          <w:tcPr>
            <w:tcW w:w="234" w:type="pct"/>
            <w:shd w:val="clear" w:color="auto" w:fill="auto"/>
          </w:tcPr>
          <w:p w14:paraId="3DA2FF2B" w14:textId="77777777" w:rsidR="00956040" w:rsidRPr="00862CDF" w:rsidRDefault="00956040" w:rsidP="00EF3C42">
            <w:pPr>
              <w:pStyle w:val="TAC"/>
            </w:pPr>
            <w:r w:rsidRPr="00862CDF">
              <w:rPr>
                <w:lang w:eastAsia="zh-CN"/>
              </w:rPr>
              <w:t>N/A</w:t>
            </w:r>
          </w:p>
        </w:tc>
        <w:tc>
          <w:tcPr>
            <w:tcW w:w="226" w:type="pct"/>
            <w:shd w:val="clear" w:color="auto" w:fill="auto"/>
          </w:tcPr>
          <w:p w14:paraId="3123E9BE" w14:textId="77777777" w:rsidR="00956040" w:rsidRPr="00862CDF" w:rsidRDefault="00956040" w:rsidP="00EF3C42">
            <w:pPr>
              <w:pStyle w:val="TAC"/>
            </w:pPr>
            <w:r w:rsidRPr="00862CDF">
              <w:t>nX</w:t>
            </w:r>
          </w:p>
        </w:tc>
        <w:tc>
          <w:tcPr>
            <w:tcW w:w="231" w:type="pct"/>
            <w:shd w:val="clear" w:color="auto" w:fill="auto"/>
          </w:tcPr>
          <w:p w14:paraId="49CADEB0" w14:textId="77777777" w:rsidR="00956040" w:rsidRPr="00862CDF" w:rsidRDefault="00956040" w:rsidP="00EF3C42">
            <w:pPr>
              <w:pStyle w:val="TAC"/>
            </w:pPr>
            <w:r w:rsidRPr="00862CDF">
              <w:t>default</w:t>
            </w:r>
          </w:p>
        </w:tc>
        <w:tc>
          <w:tcPr>
            <w:tcW w:w="234" w:type="pct"/>
            <w:shd w:val="clear" w:color="auto" w:fill="auto"/>
          </w:tcPr>
          <w:p w14:paraId="06CDD66A" w14:textId="77777777" w:rsidR="00956040" w:rsidRPr="00862CDF" w:rsidRDefault="00956040" w:rsidP="00EF3C42">
            <w:pPr>
              <w:pStyle w:val="TAC"/>
              <w:rPr>
                <w:lang w:eastAsia="zh-CN"/>
              </w:rPr>
            </w:pPr>
            <w:r w:rsidRPr="00862CDF">
              <w:rPr>
                <w:lang w:eastAsia="zh-CN"/>
              </w:rPr>
              <w:t>N/A</w:t>
            </w:r>
          </w:p>
        </w:tc>
        <w:tc>
          <w:tcPr>
            <w:tcW w:w="225" w:type="pct"/>
            <w:shd w:val="clear" w:color="auto" w:fill="auto"/>
          </w:tcPr>
          <w:p w14:paraId="21A75722" w14:textId="77777777" w:rsidR="00956040" w:rsidRPr="00862CDF" w:rsidRDefault="00956040" w:rsidP="00EF3C42">
            <w:pPr>
              <w:pStyle w:val="TAC"/>
            </w:pPr>
            <w:r w:rsidRPr="00862CDF">
              <w:t>nX</w:t>
            </w:r>
          </w:p>
        </w:tc>
        <w:tc>
          <w:tcPr>
            <w:tcW w:w="231" w:type="pct"/>
            <w:shd w:val="clear" w:color="auto" w:fill="auto"/>
          </w:tcPr>
          <w:p w14:paraId="2BC676CA" w14:textId="77777777" w:rsidR="00956040" w:rsidRPr="00862CDF" w:rsidRDefault="00956040" w:rsidP="00EF3C42">
            <w:pPr>
              <w:pStyle w:val="TAC"/>
            </w:pPr>
            <w:r w:rsidRPr="00862CDF">
              <w:t>default</w:t>
            </w:r>
          </w:p>
        </w:tc>
        <w:tc>
          <w:tcPr>
            <w:tcW w:w="262" w:type="pct"/>
          </w:tcPr>
          <w:p w14:paraId="77C7E923" w14:textId="77777777" w:rsidR="00956040" w:rsidRPr="00862CDF" w:rsidRDefault="00956040" w:rsidP="00EF3C42">
            <w:pPr>
              <w:pStyle w:val="TAC"/>
            </w:pPr>
            <w:r w:rsidRPr="00862CDF">
              <w:t>N/A</w:t>
            </w:r>
          </w:p>
        </w:tc>
        <w:tc>
          <w:tcPr>
            <w:tcW w:w="262" w:type="pct"/>
          </w:tcPr>
          <w:p w14:paraId="4B47E80A" w14:textId="77777777" w:rsidR="00956040" w:rsidRPr="00862CDF" w:rsidRDefault="00956040" w:rsidP="00EF3C42">
            <w:pPr>
              <w:pStyle w:val="TAC"/>
            </w:pPr>
            <w:r w:rsidRPr="00862CDF">
              <w:t>nZ</w:t>
            </w:r>
          </w:p>
        </w:tc>
        <w:tc>
          <w:tcPr>
            <w:tcW w:w="262" w:type="pct"/>
          </w:tcPr>
          <w:p w14:paraId="209D9915" w14:textId="77777777" w:rsidR="00956040" w:rsidRPr="00862CDF" w:rsidRDefault="00956040" w:rsidP="00EF3C42">
            <w:pPr>
              <w:pStyle w:val="TAC"/>
            </w:pPr>
            <w:r w:rsidRPr="00862CDF">
              <w:rPr>
                <w:lang w:eastAsia="zh-CN"/>
              </w:rPr>
              <w:t>default</w:t>
            </w:r>
          </w:p>
        </w:tc>
        <w:tc>
          <w:tcPr>
            <w:tcW w:w="262" w:type="pct"/>
            <w:gridSpan w:val="2"/>
            <w:shd w:val="clear" w:color="auto" w:fill="auto"/>
          </w:tcPr>
          <w:p w14:paraId="59067F1D" w14:textId="77777777" w:rsidR="00956040" w:rsidRPr="00862CDF" w:rsidRDefault="00956040" w:rsidP="00EF3C42">
            <w:pPr>
              <w:pStyle w:val="TAC"/>
            </w:pPr>
            <w:r w:rsidRPr="00862CDF">
              <w:t>Highest (NOTE 11)</w:t>
            </w:r>
          </w:p>
        </w:tc>
        <w:tc>
          <w:tcPr>
            <w:tcW w:w="262" w:type="pct"/>
            <w:shd w:val="clear" w:color="auto" w:fill="auto"/>
          </w:tcPr>
          <w:p w14:paraId="6947561F" w14:textId="77777777" w:rsidR="00956040" w:rsidRPr="00862CDF" w:rsidRDefault="00956040" w:rsidP="00EF3C42">
            <w:pPr>
              <w:pStyle w:val="TAC"/>
            </w:pPr>
            <w:r w:rsidRPr="00862CDF">
              <w:rPr>
                <w:lang w:eastAsia="zh-TW"/>
              </w:rPr>
              <w:t>Highest NRB_agg</w:t>
            </w:r>
          </w:p>
        </w:tc>
        <w:tc>
          <w:tcPr>
            <w:tcW w:w="262" w:type="pct"/>
            <w:shd w:val="clear" w:color="auto" w:fill="auto"/>
          </w:tcPr>
          <w:p w14:paraId="70BFD440" w14:textId="77777777" w:rsidR="00956040" w:rsidRPr="00862CDF" w:rsidRDefault="00956040" w:rsidP="00EF3C42">
            <w:pPr>
              <w:pStyle w:val="TAC"/>
            </w:pPr>
            <w:r w:rsidRPr="00862CDF">
              <w:rPr>
                <w:lang w:eastAsia="zh-TW"/>
              </w:rPr>
              <w:t>Highest NRB_agg</w:t>
            </w:r>
          </w:p>
        </w:tc>
        <w:tc>
          <w:tcPr>
            <w:tcW w:w="231" w:type="pct"/>
          </w:tcPr>
          <w:p w14:paraId="0A3E9829" w14:textId="77777777" w:rsidR="00956040" w:rsidRPr="00862CDF" w:rsidRDefault="00956040" w:rsidP="00EF3C42">
            <w:pPr>
              <w:pStyle w:val="TAC"/>
            </w:pPr>
            <w:r w:rsidRPr="00862CDF">
              <w:t>Highest</w:t>
            </w:r>
          </w:p>
        </w:tc>
        <w:tc>
          <w:tcPr>
            <w:tcW w:w="231" w:type="pct"/>
            <w:shd w:val="clear" w:color="auto" w:fill="auto"/>
          </w:tcPr>
          <w:p w14:paraId="1E600895" w14:textId="77777777" w:rsidR="00956040" w:rsidRPr="00862CDF" w:rsidRDefault="00956040" w:rsidP="00EF3C42">
            <w:pPr>
              <w:pStyle w:val="TAC"/>
            </w:pPr>
            <w:r w:rsidRPr="00862CDF">
              <w:t>CP-OFDM QPSK</w:t>
            </w:r>
          </w:p>
        </w:tc>
        <w:tc>
          <w:tcPr>
            <w:tcW w:w="315" w:type="pct"/>
            <w:gridSpan w:val="2"/>
            <w:shd w:val="clear" w:color="auto" w:fill="auto"/>
          </w:tcPr>
          <w:p w14:paraId="6535EBA2" w14:textId="77777777" w:rsidR="00956040" w:rsidRPr="00862CDF" w:rsidRDefault="00956040" w:rsidP="00EF3C42">
            <w:pPr>
              <w:pStyle w:val="TAC"/>
            </w:pPr>
            <w:r w:rsidRPr="00862CDF">
              <w:t>Full RB</w:t>
            </w:r>
          </w:p>
        </w:tc>
        <w:tc>
          <w:tcPr>
            <w:tcW w:w="231" w:type="pct"/>
            <w:shd w:val="clear" w:color="auto" w:fill="auto"/>
          </w:tcPr>
          <w:p w14:paraId="609D85D5" w14:textId="77777777" w:rsidR="00956040" w:rsidRPr="00862CDF" w:rsidRDefault="00956040" w:rsidP="00EF3C42">
            <w:pPr>
              <w:pStyle w:val="TAC"/>
            </w:pPr>
            <w:r w:rsidRPr="00862CDF">
              <w:t>DFT-s-OFDM QPSK</w:t>
            </w:r>
          </w:p>
        </w:tc>
        <w:tc>
          <w:tcPr>
            <w:tcW w:w="274" w:type="pct"/>
            <w:shd w:val="clear" w:color="auto" w:fill="auto"/>
          </w:tcPr>
          <w:p w14:paraId="1624305F" w14:textId="77777777" w:rsidR="00956040" w:rsidRPr="00862CDF" w:rsidRDefault="00956040" w:rsidP="00EF3C42">
            <w:pPr>
              <w:pStyle w:val="TAC"/>
            </w:pPr>
            <w:r w:rsidRPr="00862CDF">
              <w:t>REFSENS</w:t>
            </w:r>
          </w:p>
        </w:tc>
        <w:tc>
          <w:tcPr>
            <w:tcW w:w="201" w:type="pct"/>
            <w:shd w:val="clear" w:color="auto" w:fill="auto"/>
          </w:tcPr>
          <w:p w14:paraId="056066E2" w14:textId="77777777" w:rsidR="00956040" w:rsidRPr="00862CDF" w:rsidRDefault="00956040" w:rsidP="00EF3C42">
            <w:pPr>
              <w:pStyle w:val="TAC"/>
            </w:pPr>
            <w:r w:rsidRPr="00862CDF">
              <w:t>-</w:t>
            </w:r>
          </w:p>
        </w:tc>
      </w:tr>
      <w:tr w:rsidR="00956040" w:rsidRPr="00862CDF" w14:paraId="4D00C3D5" w14:textId="77777777" w:rsidTr="00BE167D">
        <w:trPr>
          <w:cantSplit/>
          <w:jc w:val="center"/>
        </w:trPr>
        <w:tc>
          <w:tcPr>
            <w:tcW w:w="107" w:type="pct"/>
            <w:shd w:val="clear" w:color="auto" w:fill="auto"/>
          </w:tcPr>
          <w:p w14:paraId="656EC175" w14:textId="77777777" w:rsidR="00956040" w:rsidRPr="00862CDF" w:rsidRDefault="00956040" w:rsidP="00EF3C42">
            <w:pPr>
              <w:pStyle w:val="TAC"/>
              <w:rPr>
                <w:lang w:eastAsia="zh-CN"/>
              </w:rPr>
            </w:pPr>
            <w:r w:rsidRPr="00862CDF">
              <w:rPr>
                <w:lang w:eastAsia="zh-CN"/>
              </w:rPr>
              <w:t>3</w:t>
            </w:r>
          </w:p>
        </w:tc>
        <w:tc>
          <w:tcPr>
            <w:tcW w:w="226" w:type="pct"/>
            <w:shd w:val="clear" w:color="auto" w:fill="auto"/>
          </w:tcPr>
          <w:p w14:paraId="65009632" w14:textId="77777777" w:rsidR="00956040" w:rsidRPr="00862CDF" w:rsidRDefault="00956040" w:rsidP="00EF3C42">
            <w:pPr>
              <w:pStyle w:val="TAC"/>
            </w:pPr>
            <w:r w:rsidRPr="00862CDF">
              <w:t>nZ</w:t>
            </w:r>
          </w:p>
        </w:tc>
        <w:tc>
          <w:tcPr>
            <w:tcW w:w="231" w:type="pct"/>
            <w:shd w:val="clear" w:color="auto" w:fill="auto"/>
          </w:tcPr>
          <w:p w14:paraId="628EDD32" w14:textId="77777777" w:rsidR="00956040" w:rsidRPr="00862CDF" w:rsidRDefault="00956040" w:rsidP="00EF3C42">
            <w:pPr>
              <w:pStyle w:val="TAC"/>
            </w:pPr>
            <w:r w:rsidRPr="00862CDF">
              <w:t>default</w:t>
            </w:r>
          </w:p>
        </w:tc>
        <w:tc>
          <w:tcPr>
            <w:tcW w:w="234" w:type="pct"/>
            <w:shd w:val="clear" w:color="auto" w:fill="auto"/>
          </w:tcPr>
          <w:p w14:paraId="1DC8A99F" w14:textId="77777777" w:rsidR="00956040" w:rsidRPr="00862CDF" w:rsidRDefault="00956040" w:rsidP="00EF3C42">
            <w:pPr>
              <w:pStyle w:val="TAC"/>
              <w:rPr>
                <w:lang w:eastAsia="zh-CN"/>
              </w:rPr>
            </w:pPr>
            <w:r w:rsidRPr="00862CDF">
              <w:rPr>
                <w:lang w:eastAsia="zh-CN"/>
              </w:rPr>
              <w:t>N/A</w:t>
            </w:r>
          </w:p>
        </w:tc>
        <w:tc>
          <w:tcPr>
            <w:tcW w:w="226" w:type="pct"/>
            <w:shd w:val="clear" w:color="auto" w:fill="auto"/>
          </w:tcPr>
          <w:p w14:paraId="3620062A" w14:textId="77777777" w:rsidR="00956040" w:rsidRPr="00862CDF" w:rsidRDefault="00956040" w:rsidP="00EF3C42">
            <w:pPr>
              <w:pStyle w:val="TAC"/>
            </w:pPr>
            <w:r w:rsidRPr="00862CDF">
              <w:t>nX</w:t>
            </w:r>
          </w:p>
        </w:tc>
        <w:tc>
          <w:tcPr>
            <w:tcW w:w="231" w:type="pct"/>
            <w:shd w:val="clear" w:color="auto" w:fill="auto"/>
          </w:tcPr>
          <w:p w14:paraId="05994517" w14:textId="77777777" w:rsidR="00956040" w:rsidRPr="00862CDF" w:rsidRDefault="00956040" w:rsidP="00EF3C42">
            <w:pPr>
              <w:pStyle w:val="TAC"/>
            </w:pPr>
            <w:r w:rsidRPr="00862CDF">
              <w:t>default</w:t>
            </w:r>
          </w:p>
        </w:tc>
        <w:tc>
          <w:tcPr>
            <w:tcW w:w="234" w:type="pct"/>
            <w:shd w:val="clear" w:color="auto" w:fill="auto"/>
          </w:tcPr>
          <w:p w14:paraId="63FC2FF0" w14:textId="77777777" w:rsidR="00956040" w:rsidRPr="00862CDF" w:rsidRDefault="00956040" w:rsidP="00EF3C42">
            <w:pPr>
              <w:pStyle w:val="TAC"/>
              <w:rPr>
                <w:lang w:eastAsia="zh-CN"/>
              </w:rPr>
            </w:pPr>
            <w:r w:rsidRPr="00862CDF">
              <w:rPr>
                <w:lang w:eastAsia="zh-CN"/>
              </w:rPr>
              <w:t>N/A</w:t>
            </w:r>
          </w:p>
        </w:tc>
        <w:tc>
          <w:tcPr>
            <w:tcW w:w="225" w:type="pct"/>
            <w:shd w:val="clear" w:color="auto" w:fill="auto"/>
          </w:tcPr>
          <w:p w14:paraId="5CC7E6F3" w14:textId="77777777" w:rsidR="00956040" w:rsidRPr="00862CDF" w:rsidRDefault="00956040" w:rsidP="00EF3C42">
            <w:pPr>
              <w:pStyle w:val="TAC"/>
            </w:pPr>
            <w:r w:rsidRPr="00862CDF">
              <w:t>nX</w:t>
            </w:r>
          </w:p>
        </w:tc>
        <w:tc>
          <w:tcPr>
            <w:tcW w:w="231" w:type="pct"/>
            <w:shd w:val="clear" w:color="auto" w:fill="auto"/>
          </w:tcPr>
          <w:p w14:paraId="7BF3CD2B" w14:textId="77777777" w:rsidR="00956040" w:rsidRPr="00862CDF" w:rsidRDefault="00956040" w:rsidP="00EF3C42">
            <w:pPr>
              <w:pStyle w:val="TAC"/>
            </w:pPr>
            <w:r w:rsidRPr="00862CDF">
              <w:t>default</w:t>
            </w:r>
          </w:p>
        </w:tc>
        <w:tc>
          <w:tcPr>
            <w:tcW w:w="262" w:type="pct"/>
          </w:tcPr>
          <w:p w14:paraId="5312E31B" w14:textId="77777777" w:rsidR="00956040" w:rsidRPr="00862CDF" w:rsidRDefault="00956040" w:rsidP="00EF3C42">
            <w:pPr>
              <w:pStyle w:val="TAC"/>
            </w:pPr>
            <w:r w:rsidRPr="00862CDF">
              <w:t>N/A</w:t>
            </w:r>
          </w:p>
        </w:tc>
        <w:tc>
          <w:tcPr>
            <w:tcW w:w="262" w:type="pct"/>
          </w:tcPr>
          <w:p w14:paraId="169F5FA6" w14:textId="77777777" w:rsidR="00956040" w:rsidRPr="00862CDF" w:rsidRDefault="00956040" w:rsidP="00EF3C42">
            <w:pPr>
              <w:pStyle w:val="TAC"/>
            </w:pPr>
            <w:r w:rsidRPr="00862CDF">
              <w:t>nY</w:t>
            </w:r>
          </w:p>
        </w:tc>
        <w:tc>
          <w:tcPr>
            <w:tcW w:w="262" w:type="pct"/>
          </w:tcPr>
          <w:p w14:paraId="7B2518CD" w14:textId="77777777" w:rsidR="00956040" w:rsidRPr="00862CDF" w:rsidRDefault="00956040" w:rsidP="00EF3C42">
            <w:pPr>
              <w:pStyle w:val="TAC"/>
              <w:rPr>
                <w:lang w:eastAsia="zh-CN"/>
              </w:rPr>
            </w:pPr>
            <w:r w:rsidRPr="00862CDF">
              <w:rPr>
                <w:lang w:eastAsia="zh-CN"/>
              </w:rPr>
              <w:t>default</w:t>
            </w:r>
          </w:p>
        </w:tc>
        <w:tc>
          <w:tcPr>
            <w:tcW w:w="262" w:type="pct"/>
            <w:gridSpan w:val="2"/>
            <w:shd w:val="clear" w:color="auto" w:fill="auto"/>
          </w:tcPr>
          <w:p w14:paraId="593564D6" w14:textId="77777777" w:rsidR="00956040" w:rsidRPr="00862CDF" w:rsidRDefault="00956040" w:rsidP="00EF3C42">
            <w:pPr>
              <w:pStyle w:val="TAC"/>
            </w:pPr>
            <w:r w:rsidRPr="00862CDF">
              <w:t>Highest (NOTE 11)</w:t>
            </w:r>
          </w:p>
        </w:tc>
        <w:tc>
          <w:tcPr>
            <w:tcW w:w="262" w:type="pct"/>
            <w:shd w:val="clear" w:color="auto" w:fill="auto"/>
          </w:tcPr>
          <w:p w14:paraId="706A4306" w14:textId="77777777" w:rsidR="00956040" w:rsidRPr="00862CDF" w:rsidRDefault="00956040" w:rsidP="00EF3C42">
            <w:pPr>
              <w:pStyle w:val="TAC"/>
              <w:rPr>
                <w:lang w:eastAsia="zh-TW"/>
              </w:rPr>
            </w:pPr>
            <w:r w:rsidRPr="00862CDF">
              <w:rPr>
                <w:lang w:eastAsia="zh-TW"/>
              </w:rPr>
              <w:t>Highest NRB_agg</w:t>
            </w:r>
          </w:p>
        </w:tc>
        <w:tc>
          <w:tcPr>
            <w:tcW w:w="262" w:type="pct"/>
            <w:shd w:val="clear" w:color="auto" w:fill="auto"/>
          </w:tcPr>
          <w:p w14:paraId="379A42DA" w14:textId="77777777" w:rsidR="00956040" w:rsidRPr="00862CDF" w:rsidRDefault="00956040" w:rsidP="00EF3C42">
            <w:pPr>
              <w:pStyle w:val="TAC"/>
              <w:rPr>
                <w:lang w:eastAsia="zh-TW"/>
              </w:rPr>
            </w:pPr>
            <w:r w:rsidRPr="00862CDF">
              <w:rPr>
                <w:lang w:eastAsia="zh-TW"/>
              </w:rPr>
              <w:t>Highest NRB_agg</w:t>
            </w:r>
          </w:p>
        </w:tc>
        <w:tc>
          <w:tcPr>
            <w:tcW w:w="231" w:type="pct"/>
          </w:tcPr>
          <w:p w14:paraId="340380D5" w14:textId="77777777" w:rsidR="00956040" w:rsidRPr="00862CDF" w:rsidRDefault="00956040" w:rsidP="00EF3C42">
            <w:pPr>
              <w:pStyle w:val="TAC"/>
            </w:pPr>
            <w:r w:rsidRPr="00862CDF">
              <w:t>Highest</w:t>
            </w:r>
          </w:p>
        </w:tc>
        <w:tc>
          <w:tcPr>
            <w:tcW w:w="231" w:type="pct"/>
            <w:shd w:val="clear" w:color="auto" w:fill="auto"/>
          </w:tcPr>
          <w:p w14:paraId="05724AD7" w14:textId="77777777" w:rsidR="00956040" w:rsidRPr="00862CDF" w:rsidRDefault="00956040" w:rsidP="00EF3C42">
            <w:pPr>
              <w:pStyle w:val="TAC"/>
            </w:pPr>
            <w:r w:rsidRPr="00862CDF">
              <w:t>CP-OFDM QPSK</w:t>
            </w:r>
          </w:p>
        </w:tc>
        <w:tc>
          <w:tcPr>
            <w:tcW w:w="315" w:type="pct"/>
            <w:gridSpan w:val="2"/>
            <w:shd w:val="clear" w:color="auto" w:fill="auto"/>
          </w:tcPr>
          <w:p w14:paraId="0CADDD52" w14:textId="77777777" w:rsidR="00956040" w:rsidRPr="00862CDF" w:rsidRDefault="00956040" w:rsidP="00EF3C42">
            <w:pPr>
              <w:pStyle w:val="TAC"/>
            </w:pPr>
            <w:r w:rsidRPr="00862CDF">
              <w:t>Full RB</w:t>
            </w:r>
          </w:p>
        </w:tc>
        <w:tc>
          <w:tcPr>
            <w:tcW w:w="231" w:type="pct"/>
            <w:shd w:val="clear" w:color="auto" w:fill="auto"/>
          </w:tcPr>
          <w:p w14:paraId="051043A5" w14:textId="77777777" w:rsidR="00956040" w:rsidRPr="00862CDF" w:rsidRDefault="00956040" w:rsidP="00EF3C42">
            <w:pPr>
              <w:pStyle w:val="TAC"/>
            </w:pPr>
            <w:r w:rsidRPr="00862CDF">
              <w:t>DFT-s-OFDM QPSK</w:t>
            </w:r>
          </w:p>
        </w:tc>
        <w:tc>
          <w:tcPr>
            <w:tcW w:w="274" w:type="pct"/>
            <w:shd w:val="clear" w:color="auto" w:fill="auto"/>
          </w:tcPr>
          <w:p w14:paraId="5BFFD4E6" w14:textId="77777777" w:rsidR="00956040" w:rsidRPr="00862CDF" w:rsidRDefault="00956040" w:rsidP="00EF3C42">
            <w:pPr>
              <w:pStyle w:val="TAC"/>
            </w:pPr>
            <w:r w:rsidRPr="00862CDF">
              <w:t>REFSENS</w:t>
            </w:r>
          </w:p>
        </w:tc>
        <w:tc>
          <w:tcPr>
            <w:tcW w:w="201" w:type="pct"/>
            <w:shd w:val="clear" w:color="auto" w:fill="auto"/>
          </w:tcPr>
          <w:p w14:paraId="00977218" w14:textId="77777777" w:rsidR="00956040" w:rsidRPr="00862CDF" w:rsidRDefault="00956040" w:rsidP="00EF3C42">
            <w:pPr>
              <w:pStyle w:val="TAC"/>
            </w:pPr>
            <w:r w:rsidRPr="00862CDF">
              <w:t>-</w:t>
            </w:r>
          </w:p>
        </w:tc>
      </w:tr>
    </w:tbl>
    <w:p w14:paraId="3165964D" w14:textId="77777777" w:rsidR="00956040" w:rsidRPr="00862CDF" w:rsidRDefault="00956040" w:rsidP="00956040"/>
    <w:p w14:paraId="2143D7B3" w14:textId="77777777" w:rsidR="00956040" w:rsidRPr="00862CDF" w:rsidRDefault="00956040" w:rsidP="00956040">
      <w:pPr>
        <w:rPr>
          <w:rFonts w:ascii="Arial" w:hAnsi="Arial"/>
        </w:rPr>
      </w:pPr>
      <w:r w:rsidRPr="00862CDF">
        <w:br w:type="page"/>
      </w:r>
    </w:p>
    <w:p w14:paraId="42B6ABB2" w14:textId="77777777" w:rsidR="00956040" w:rsidRPr="00862CDF" w:rsidRDefault="00956040" w:rsidP="00956040"/>
    <w:tbl>
      <w:tblPr>
        <w:tblW w:w="184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5"/>
        <w:gridCol w:w="834"/>
        <w:gridCol w:w="855"/>
        <w:gridCol w:w="865"/>
        <w:gridCol w:w="834"/>
        <w:gridCol w:w="854"/>
        <w:gridCol w:w="866"/>
        <w:gridCol w:w="833"/>
        <w:gridCol w:w="855"/>
        <w:gridCol w:w="969"/>
        <w:gridCol w:w="969"/>
        <w:gridCol w:w="969"/>
        <w:gridCol w:w="969"/>
        <w:gridCol w:w="969"/>
        <w:gridCol w:w="969"/>
        <w:gridCol w:w="854"/>
        <w:gridCol w:w="854"/>
        <w:gridCol w:w="582"/>
        <w:gridCol w:w="582"/>
        <w:gridCol w:w="854"/>
        <w:gridCol w:w="1012"/>
        <w:gridCol w:w="743"/>
      </w:tblGrid>
      <w:tr w:rsidR="00956040" w:rsidRPr="00862CDF" w14:paraId="261CD94B" w14:textId="77777777" w:rsidTr="00EF3C42">
        <w:trPr>
          <w:cantSplit/>
          <w:jc w:val="center"/>
        </w:trPr>
        <w:tc>
          <w:tcPr>
            <w:tcW w:w="18486" w:type="dxa"/>
            <w:gridSpan w:val="22"/>
          </w:tcPr>
          <w:p w14:paraId="74E591F2" w14:textId="77777777" w:rsidR="00956040" w:rsidRPr="00862CDF" w:rsidRDefault="00956040" w:rsidP="00EF3C42">
            <w:pPr>
              <w:pStyle w:val="TAH"/>
            </w:pPr>
            <w:r w:rsidRPr="00862CDF">
              <w:t>Test Parameters for CA Configurations</w:t>
            </w:r>
          </w:p>
        </w:tc>
      </w:tr>
      <w:tr w:rsidR="00956040" w:rsidRPr="00862CDF" w14:paraId="79C485F6" w14:textId="77777777" w:rsidTr="00EF3C42">
        <w:trPr>
          <w:cantSplit/>
          <w:jc w:val="center"/>
        </w:trPr>
        <w:tc>
          <w:tcPr>
            <w:tcW w:w="395" w:type="dxa"/>
            <w:vMerge w:val="restart"/>
            <w:shd w:val="clear" w:color="auto" w:fill="auto"/>
          </w:tcPr>
          <w:p w14:paraId="3BC8C6C5" w14:textId="77777777" w:rsidR="00956040" w:rsidRPr="00862CDF" w:rsidRDefault="00956040" w:rsidP="00EF3C42">
            <w:pPr>
              <w:pStyle w:val="TAH"/>
              <w:rPr>
                <w:lang w:eastAsia="zh-CN"/>
              </w:rPr>
            </w:pPr>
            <w:r w:rsidRPr="00862CDF">
              <w:rPr>
                <w:lang w:eastAsia="zh-CN"/>
              </w:rPr>
              <w:t>ID</w:t>
            </w:r>
          </w:p>
        </w:tc>
        <w:tc>
          <w:tcPr>
            <w:tcW w:w="12610" w:type="dxa"/>
            <w:gridSpan w:val="14"/>
          </w:tcPr>
          <w:p w14:paraId="207E5A12" w14:textId="77777777" w:rsidR="00956040" w:rsidRPr="00862CDF" w:rsidRDefault="00956040" w:rsidP="00EF3C42">
            <w:pPr>
              <w:pStyle w:val="TAH"/>
              <w:rPr>
                <w:lang w:eastAsia="zh-CN"/>
              </w:rPr>
            </w:pPr>
            <w:r w:rsidRPr="00862CDF">
              <w:rPr>
                <w:lang w:eastAsia="zh-CN"/>
              </w:rPr>
              <w:t>CA Configuration / channel BW</w:t>
            </w:r>
          </w:p>
        </w:tc>
        <w:tc>
          <w:tcPr>
            <w:tcW w:w="854" w:type="dxa"/>
          </w:tcPr>
          <w:p w14:paraId="2A522A99" w14:textId="77777777" w:rsidR="00956040" w:rsidRPr="00862CDF" w:rsidRDefault="00956040" w:rsidP="00EF3C42">
            <w:pPr>
              <w:pStyle w:val="TAH"/>
              <w:rPr>
                <w:lang w:eastAsia="zh-CN"/>
              </w:rPr>
            </w:pPr>
          </w:p>
        </w:tc>
        <w:tc>
          <w:tcPr>
            <w:tcW w:w="2018" w:type="dxa"/>
            <w:gridSpan w:val="3"/>
            <w:shd w:val="clear" w:color="auto" w:fill="auto"/>
          </w:tcPr>
          <w:p w14:paraId="2D39030E" w14:textId="77777777" w:rsidR="00956040" w:rsidRPr="00862CDF" w:rsidRDefault="00956040" w:rsidP="00EF3C42">
            <w:pPr>
              <w:pStyle w:val="TAH"/>
            </w:pPr>
            <w:r w:rsidRPr="00862CDF">
              <w:rPr>
                <w:lang w:eastAsia="zh-CN"/>
              </w:rPr>
              <w:t>DL Allocation</w:t>
            </w:r>
          </w:p>
        </w:tc>
        <w:tc>
          <w:tcPr>
            <w:tcW w:w="2609" w:type="dxa"/>
            <w:gridSpan w:val="3"/>
            <w:shd w:val="clear" w:color="auto" w:fill="auto"/>
          </w:tcPr>
          <w:p w14:paraId="7F36F0E5" w14:textId="77777777" w:rsidR="00956040" w:rsidRPr="00862CDF" w:rsidRDefault="00956040" w:rsidP="00EF3C42">
            <w:pPr>
              <w:pStyle w:val="TAH"/>
            </w:pPr>
            <w:r w:rsidRPr="00862CDF">
              <w:rPr>
                <w:lang w:eastAsia="zh-CN"/>
              </w:rPr>
              <w:t>UL allocation (NOTE2.0)</w:t>
            </w:r>
          </w:p>
        </w:tc>
      </w:tr>
      <w:tr w:rsidR="00956040" w:rsidRPr="00862CDF" w14:paraId="1BC02EF8" w14:textId="77777777" w:rsidTr="00EF3C42">
        <w:trPr>
          <w:cantSplit/>
          <w:jc w:val="center"/>
        </w:trPr>
        <w:tc>
          <w:tcPr>
            <w:tcW w:w="395" w:type="dxa"/>
            <w:vMerge/>
            <w:shd w:val="clear" w:color="auto" w:fill="auto"/>
          </w:tcPr>
          <w:p w14:paraId="0354297A" w14:textId="77777777" w:rsidR="00956040" w:rsidRPr="00862CDF" w:rsidRDefault="00956040" w:rsidP="00EF3C42">
            <w:pPr>
              <w:pStyle w:val="TAH"/>
              <w:rPr>
                <w:lang w:eastAsia="zh-CN"/>
              </w:rPr>
            </w:pPr>
          </w:p>
        </w:tc>
        <w:tc>
          <w:tcPr>
            <w:tcW w:w="9703" w:type="dxa"/>
            <w:gridSpan w:val="11"/>
            <w:shd w:val="clear" w:color="auto" w:fill="auto"/>
          </w:tcPr>
          <w:p w14:paraId="4EC7F194" w14:textId="77777777" w:rsidR="00956040" w:rsidRPr="00862CDF" w:rsidRDefault="00956040" w:rsidP="00EF3C42">
            <w:pPr>
              <w:pStyle w:val="TAH"/>
              <w:rPr>
                <w:lang w:eastAsia="zh-CN"/>
              </w:rPr>
            </w:pPr>
            <w:r w:rsidRPr="00862CDF">
              <w:rPr>
                <w:lang w:eastAsia="zh-CN"/>
              </w:rPr>
              <w:t>CA configuration</w:t>
            </w:r>
          </w:p>
        </w:tc>
        <w:tc>
          <w:tcPr>
            <w:tcW w:w="969" w:type="dxa"/>
            <w:vMerge w:val="restart"/>
            <w:shd w:val="clear" w:color="auto" w:fill="auto"/>
          </w:tcPr>
          <w:p w14:paraId="678BA6D0" w14:textId="77777777" w:rsidR="00956040" w:rsidRPr="00862CDF" w:rsidRDefault="00956040" w:rsidP="00EF3C42">
            <w:pPr>
              <w:pStyle w:val="TAH"/>
              <w:rPr>
                <w:lang w:eastAsia="zh-CN"/>
              </w:rPr>
            </w:pPr>
            <w:r w:rsidRPr="00862CDF">
              <w:rPr>
                <w:lang w:eastAsia="zh-CN"/>
              </w:rPr>
              <w:t>PCC N</w:t>
            </w:r>
            <w:r w:rsidRPr="00862CDF">
              <w:rPr>
                <w:vertAlign w:val="subscript"/>
                <w:lang w:eastAsia="zh-CN"/>
              </w:rPr>
              <w:t>RB</w:t>
            </w:r>
          </w:p>
        </w:tc>
        <w:tc>
          <w:tcPr>
            <w:tcW w:w="969" w:type="dxa"/>
            <w:vMerge w:val="restart"/>
            <w:shd w:val="clear" w:color="auto" w:fill="auto"/>
          </w:tcPr>
          <w:p w14:paraId="738B678E" w14:textId="77777777" w:rsidR="00956040" w:rsidRPr="00862CDF" w:rsidRDefault="00956040" w:rsidP="00EF3C42">
            <w:pPr>
              <w:pStyle w:val="TAH"/>
              <w:rPr>
                <w:lang w:eastAsia="zh-CN"/>
              </w:rPr>
            </w:pPr>
            <w:r w:rsidRPr="00862CDF">
              <w:rPr>
                <w:lang w:eastAsia="zh-CN"/>
              </w:rPr>
              <w:t>SCC1 N</w:t>
            </w:r>
            <w:r w:rsidRPr="00862CDF">
              <w:rPr>
                <w:vertAlign w:val="subscript"/>
                <w:lang w:eastAsia="zh-CN"/>
              </w:rPr>
              <w:t>RB</w:t>
            </w:r>
          </w:p>
        </w:tc>
        <w:tc>
          <w:tcPr>
            <w:tcW w:w="969" w:type="dxa"/>
            <w:vMerge w:val="restart"/>
            <w:shd w:val="clear" w:color="auto" w:fill="auto"/>
          </w:tcPr>
          <w:p w14:paraId="4610A54D" w14:textId="77777777" w:rsidR="00956040" w:rsidRPr="00862CDF" w:rsidRDefault="00956040" w:rsidP="00EF3C42">
            <w:pPr>
              <w:pStyle w:val="TAH"/>
              <w:rPr>
                <w:lang w:eastAsia="zh-CN"/>
              </w:rPr>
            </w:pPr>
            <w:r w:rsidRPr="00862CDF">
              <w:rPr>
                <w:lang w:eastAsia="zh-CN"/>
              </w:rPr>
              <w:t>SCC2 N</w:t>
            </w:r>
            <w:r w:rsidRPr="00862CDF">
              <w:rPr>
                <w:vertAlign w:val="subscript"/>
                <w:lang w:eastAsia="zh-CN"/>
              </w:rPr>
              <w:t>RB</w:t>
            </w:r>
          </w:p>
        </w:tc>
        <w:tc>
          <w:tcPr>
            <w:tcW w:w="854" w:type="dxa"/>
            <w:vMerge w:val="restart"/>
          </w:tcPr>
          <w:p w14:paraId="07A25869" w14:textId="77777777" w:rsidR="00956040" w:rsidRPr="00862CDF" w:rsidRDefault="00956040" w:rsidP="00EF3C42">
            <w:pPr>
              <w:pStyle w:val="TAH"/>
              <w:rPr>
                <w:lang w:eastAsia="zh-CN"/>
              </w:rPr>
            </w:pPr>
            <w:r w:rsidRPr="00862CDF">
              <w:rPr>
                <w:lang w:eastAsia="zh-CN"/>
              </w:rPr>
              <w:t>SCC3 N</w:t>
            </w:r>
            <w:r w:rsidRPr="00862CDF">
              <w:rPr>
                <w:vertAlign w:val="subscript"/>
                <w:lang w:eastAsia="zh-CN"/>
              </w:rPr>
              <w:t>RB</w:t>
            </w:r>
          </w:p>
        </w:tc>
        <w:tc>
          <w:tcPr>
            <w:tcW w:w="854" w:type="dxa"/>
            <w:vMerge w:val="restart"/>
            <w:shd w:val="clear" w:color="auto" w:fill="auto"/>
          </w:tcPr>
          <w:p w14:paraId="7A267B06" w14:textId="77777777" w:rsidR="00956040" w:rsidRPr="00862CDF" w:rsidRDefault="00956040" w:rsidP="00EF3C42">
            <w:pPr>
              <w:pStyle w:val="TAH"/>
              <w:rPr>
                <w:lang w:eastAsia="zh-CN"/>
              </w:rPr>
            </w:pPr>
            <w:r w:rsidRPr="00862CDF">
              <w:rPr>
                <w:lang w:eastAsia="zh-CN"/>
              </w:rPr>
              <w:t>CC Mod</w:t>
            </w:r>
          </w:p>
        </w:tc>
        <w:tc>
          <w:tcPr>
            <w:tcW w:w="1164" w:type="dxa"/>
            <w:gridSpan w:val="2"/>
            <w:shd w:val="clear" w:color="auto" w:fill="auto"/>
          </w:tcPr>
          <w:p w14:paraId="314A8EF0" w14:textId="77777777" w:rsidR="00956040" w:rsidRPr="00862CDF" w:rsidRDefault="00956040" w:rsidP="00EF3C42">
            <w:pPr>
              <w:pStyle w:val="TAH"/>
              <w:rPr>
                <w:lang w:eastAsia="zh-CN"/>
              </w:rPr>
            </w:pPr>
            <w:r w:rsidRPr="00862CDF">
              <w:rPr>
                <w:lang w:eastAsia="zh-CN"/>
              </w:rPr>
              <w:t>PCC &amp; SCC RB allocation</w:t>
            </w:r>
          </w:p>
        </w:tc>
        <w:tc>
          <w:tcPr>
            <w:tcW w:w="854" w:type="dxa"/>
            <w:vMerge w:val="restart"/>
            <w:shd w:val="clear" w:color="auto" w:fill="auto"/>
          </w:tcPr>
          <w:p w14:paraId="145A6D79" w14:textId="77777777" w:rsidR="00956040" w:rsidRPr="00862CDF" w:rsidRDefault="00956040" w:rsidP="00EF3C42">
            <w:pPr>
              <w:pStyle w:val="TAH"/>
              <w:rPr>
                <w:lang w:eastAsia="zh-CN"/>
              </w:rPr>
            </w:pPr>
            <w:r w:rsidRPr="00862CDF">
              <w:rPr>
                <w:lang w:eastAsia="zh-CN"/>
              </w:rPr>
              <w:t>CC Mod</w:t>
            </w:r>
          </w:p>
        </w:tc>
        <w:tc>
          <w:tcPr>
            <w:tcW w:w="1755" w:type="dxa"/>
            <w:gridSpan w:val="2"/>
            <w:vMerge w:val="restart"/>
            <w:shd w:val="clear" w:color="auto" w:fill="auto"/>
          </w:tcPr>
          <w:p w14:paraId="6C267E17" w14:textId="77777777" w:rsidR="00956040" w:rsidRPr="00862CDF" w:rsidRDefault="00956040" w:rsidP="00EF3C42">
            <w:pPr>
              <w:pStyle w:val="TAH"/>
            </w:pPr>
            <w:r w:rsidRPr="00862CDF">
              <w:rPr>
                <w:lang w:eastAsia="zh-CN"/>
              </w:rPr>
              <w:t>PCC &amp; SCC RB allocation</w:t>
            </w:r>
          </w:p>
        </w:tc>
      </w:tr>
      <w:tr w:rsidR="00956040" w:rsidRPr="00862CDF" w14:paraId="54A22FCD" w14:textId="77777777" w:rsidTr="00EF3C42">
        <w:trPr>
          <w:cantSplit/>
          <w:jc w:val="center"/>
        </w:trPr>
        <w:tc>
          <w:tcPr>
            <w:tcW w:w="395" w:type="dxa"/>
            <w:vMerge/>
            <w:shd w:val="clear" w:color="auto" w:fill="auto"/>
          </w:tcPr>
          <w:p w14:paraId="36D6A840" w14:textId="77777777" w:rsidR="00956040" w:rsidRPr="00862CDF" w:rsidRDefault="00956040" w:rsidP="00EF3C42"/>
        </w:tc>
        <w:tc>
          <w:tcPr>
            <w:tcW w:w="1689" w:type="dxa"/>
            <w:gridSpan w:val="2"/>
            <w:shd w:val="clear" w:color="auto" w:fill="auto"/>
          </w:tcPr>
          <w:p w14:paraId="64017604" w14:textId="77777777" w:rsidR="00956040" w:rsidRPr="00862CDF" w:rsidRDefault="00956040" w:rsidP="00EF3C42">
            <w:pPr>
              <w:pStyle w:val="TAH"/>
            </w:pPr>
            <w:r w:rsidRPr="00862CDF">
              <w:rPr>
                <w:lang w:eastAsia="zh-CN"/>
              </w:rPr>
              <w:t>PCC</w:t>
            </w:r>
          </w:p>
        </w:tc>
        <w:tc>
          <w:tcPr>
            <w:tcW w:w="865" w:type="dxa"/>
            <w:vMerge w:val="restart"/>
            <w:shd w:val="clear" w:color="auto" w:fill="auto"/>
          </w:tcPr>
          <w:p w14:paraId="27195E55" w14:textId="77777777" w:rsidR="00956040" w:rsidRPr="00862CDF" w:rsidRDefault="00956040" w:rsidP="00EF3C42">
            <w:pPr>
              <w:pStyle w:val="TAH"/>
              <w:rPr>
                <w:lang w:eastAsia="zh-CN"/>
              </w:rPr>
            </w:pPr>
            <w:r w:rsidRPr="00862CDF">
              <w:rPr>
                <w:lang w:eastAsia="zh-CN"/>
              </w:rPr>
              <w:t>Wgap1</w:t>
            </w:r>
          </w:p>
        </w:tc>
        <w:tc>
          <w:tcPr>
            <w:tcW w:w="1688" w:type="dxa"/>
            <w:gridSpan w:val="2"/>
            <w:shd w:val="clear" w:color="auto" w:fill="auto"/>
          </w:tcPr>
          <w:p w14:paraId="1344A56B" w14:textId="77777777" w:rsidR="00956040" w:rsidRPr="00862CDF" w:rsidRDefault="00956040" w:rsidP="00EF3C42">
            <w:pPr>
              <w:pStyle w:val="TAH"/>
            </w:pPr>
            <w:r w:rsidRPr="00862CDF">
              <w:rPr>
                <w:lang w:eastAsia="zh-CN"/>
              </w:rPr>
              <w:t>SCC1</w:t>
            </w:r>
          </w:p>
        </w:tc>
        <w:tc>
          <w:tcPr>
            <w:tcW w:w="866" w:type="dxa"/>
            <w:vMerge w:val="restart"/>
            <w:shd w:val="clear" w:color="auto" w:fill="auto"/>
          </w:tcPr>
          <w:p w14:paraId="4B8AB8BC" w14:textId="77777777" w:rsidR="00956040" w:rsidRPr="00862CDF" w:rsidRDefault="00956040" w:rsidP="00EF3C42">
            <w:pPr>
              <w:pStyle w:val="TAH"/>
              <w:rPr>
                <w:lang w:eastAsia="zh-CN"/>
              </w:rPr>
            </w:pPr>
            <w:r w:rsidRPr="00862CDF">
              <w:rPr>
                <w:lang w:eastAsia="zh-CN"/>
              </w:rPr>
              <w:t>Wgap2</w:t>
            </w:r>
          </w:p>
        </w:tc>
        <w:tc>
          <w:tcPr>
            <w:tcW w:w="1688" w:type="dxa"/>
            <w:gridSpan w:val="2"/>
            <w:shd w:val="clear" w:color="auto" w:fill="auto"/>
          </w:tcPr>
          <w:p w14:paraId="23DDED59" w14:textId="77777777" w:rsidR="00956040" w:rsidRPr="00862CDF" w:rsidRDefault="00956040" w:rsidP="00EF3C42">
            <w:pPr>
              <w:pStyle w:val="TAH"/>
            </w:pPr>
            <w:r w:rsidRPr="00862CDF">
              <w:rPr>
                <w:lang w:eastAsia="zh-CN"/>
              </w:rPr>
              <w:t>SCC2</w:t>
            </w:r>
          </w:p>
        </w:tc>
        <w:tc>
          <w:tcPr>
            <w:tcW w:w="969" w:type="dxa"/>
            <w:vMerge w:val="restart"/>
          </w:tcPr>
          <w:p w14:paraId="13E73C23" w14:textId="77777777" w:rsidR="00956040" w:rsidRPr="00862CDF" w:rsidRDefault="00956040" w:rsidP="00EF3C42">
            <w:pPr>
              <w:pStyle w:val="TAH"/>
            </w:pPr>
            <w:r w:rsidRPr="00862CDF">
              <w:rPr>
                <w:lang w:eastAsia="zh-CN"/>
              </w:rPr>
              <w:t>Wgap3</w:t>
            </w:r>
          </w:p>
        </w:tc>
        <w:tc>
          <w:tcPr>
            <w:tcW w:w="1938" w:type="dxa"/>
            <w:gridSpan w:val="2"/>
          </w:tcPr>
          <w:p w14:paraId="28FAC529" w14:textId="77777777" w:rsidR="00956040" w:rsidRPr="00862CDF" w:rsidRDefault="00956040" w:rsidP="00EF3C42">
            <w:pPr>
              <w:pStyle w:val="TAH"/>
            </w:pPr>
            <w:r w:rsidRPr="00862CDF">
              <w:t>SCC3</w:t>
            </w:r>
          </w:p>
        </w:tc>
        <w:tc>
          <w:tcPr>
            <w:tcW w:w="969" w:type="dxa"/>
            <w:vMerge/>
            <w:shd w:val="clear" w:color="auto" w:fill="auto"/>
          </w:tcPr>
          <w:p w14:paraId="376A8372" w14:textId="77777777" w:rsidR="00956040" w:rsidRPr="00862CDF" w:rsidRDefault="00956040" w:rsidP="00EF3C42">
            <w:pPr>
              <w:pStyle w:val="TAH"/>
            </w:pPr>
          </w:p>
        </w:tc>
        <w:tc>
          <w:tcPr>
            <w:tcW w:w="969" w:type="dxa"/>
            <w:vMerge/>
            <w:shd w:val="clear" w:color="auto" w:fill="auto"/>
          </w:tcPr>
          <w:p w14:paraId="0C41862E" w14:textId="77777777" w:rsidR="00956040" w:rsidRPr="00862CDF" w:rsidRDefault="00956040" w:rsidP="00EF3C42">
            <w:pPr>
              <w:pStyle w:val="TAH"/>
            </w:pPr>
          </w:p>
        </w:tc>
        <w:tc>
          <w:tcPr>
            <w:tcW w:w="969" w:type="dxa"/>
            <w:vMerge/>
            <w:shd w:val="clear" w:color="auto" w:fill="auto"/>
          </w:tcPr>
          <w:p w14:paraId="48C55D6A" w14:textId="77777777" w:rsidR="00956040" w:rsidRPr="00862CDF" w:rsidRDefault="00956040" w:rsidP="00EF3C42">
            <w:pPr>
              <w:pStyle w:val="TAH"/>
            </w:pPr>
          </w:p>
        </w:tc>
        <w:tc>
          <w:tcPr>
            <w:tcW w:w="854" w:type="dxa"/>
            <w:vMerge/>
          </w:tcPr>
          <w:p w14:paraId="569D8904" w14:textId="77777777" w:rsidR="00956040" w:rsidRPr="00862CDF" w:rsidRDefault="00956040" w:rsidP="00EF3C42">
            <w:pPr>
              <w:pStyle w:val="TAH"/>
            </w:pPr>
          </w:p>
        </w:tc>
        <w:tc>
          <w:tcPr>
            <w:tcW w:w="854" w:type="dxa"/>
            <w:vMerge/>
            <w:shd w:val="clear" w:color="auto" w:fill="auto"/>
          </w:tcPr>
          <w:p w14:paraId="749E52AA" w14:textId="77777777" w:rsidR="00956040" w:rsidRPr="00862CDF" w:rsidRDefault="00956040" w:rsidP="00EF3C42">
            <w:pPr>
              <w:pStyle w:val="TAH"/>
            </w:pPr>
          </w:p>
        </w:tc>
        <w:tc>
          <w:tcPr>
            <w:tcW w:w="582" w:type="dxa"/>
            <w:vMerge w:val="restart"/>
            <w:shd w:val="clear" w:color="auto" w:fill="auto"/>
          </w:tcPr>
          <w:p w14:paraId="78D63964" w14:textId="77777777" w:rsidR="00956040" w:rsidRPr="00862CDF" w:rsidRDefault="00956040" w:rsidP="00EF3C42">
            <w:pPr>
              <w:pStyle w:val="TAH"/>
              <w:rPr>
                <w:lang w:eastAsia="zh-CN"/>
              </w:rPr>
            </w:pPr>
            <w:r w:rsidRPr="00862CDF">
              <w:rPr>
                <w:lang w:eastAsia="zh-CN"/>
              </w:rPr>
              <w:t>PCC</w:t>
            </w:r>
          </w:p>
        </w:tc>
        <w:tc>
          <w:tcPr>
            <w:tcW w:w="582" w:type="dxa"/>
            <w:vMerge w:val="restart"/>
            <w:shd w:val="clear" w:color="auto" w:fill="auto"/>
          </w:tcPr>
          <w:p w14:paraId="4D64B86C" w14:textId="77777777" w:rsidR="00956040" w:rsidRPr="00862CDF" w:rsidRDefault="00956040" w:rsidP="00EF3C42">
            <w:pPr>
              <w:pStyle w:val="TAH"/>
              <w:rPr>
                <w:lang w:eastAsia="zh-CN"/>
              </w:rPr>
            </w:pPr>
            <w:r w:rsidRPr="00862CDF">
              <w:rPr>
                <w:lang w:eastAsia="zh-CN"/>
              </w:rPr>
              <w:t>SCC</w:t>
            </w:r>
          </w:p>
        </w:tc>
        <w:tc>
          <w:tcPr>
            <w:tcW w:w="854" w:type="dxa"/>
            <w:vMerge/>
            <w:shd w:val="clear" w:color="auto" w:fill="auto"/>
          </w:tcPr>
          <w:p w14:paraId="2C03F442" w14:textId="77777777" w:rsidR="00956040" w:rsidRPr="00862CDF" w:rsidRDefault="00956040" w:rsidP="00EF3C42">
            <w:pPr>
              <w:pStyle w:val="TAH"/>
            </w:pPr>
          </w:p>
        </w:tc>
        <w:tc>
          <w:tcPr>
            <w:tcW w:w="1755" w:type="dxa"/>
            <w:gridSpan w:val="2"/>
            <w:vMerge/>
            <w:shd w:val="clear" w:color="auto" w:fill="auto"/>
          </w:tcPr>
          <w:p w14:paraId="2EBE4678" w14:textId="77777777" w:rsidR="00956040" w:rsidRPr="00862CDF" w:rsidRDefault="00956040" w:rsidP="00EF3C42">
            <w:pPr>
              <w:pStyle w:val="TAH"/>
            </w:pPr>
          </w:p>
        </w:tc>
      </w:tr>
      <w:tr w:rsidR="00956040" w:rsidRPr="00862CDF" w14:paraId="0FE4D63E" w14:textId="77777777" w:rsidTr="00EF3C42">
        <w:trPr>
          <w:cantSplit/>
          <w:jc w:val="center"/>
        </w:trPr>
        <w:tc>
          <w:tcPr>
            <w:tcW w:w="395" w:type="dxa"/>
            <w:vMerge/>
            <w:shd w:val="clear" w:color="auto" w:fill="auto"/>
          </w:tcPr>
          <w:p w14:paraId="6D10ACE1" w14:textId="77777777" w:rsidR="00956040" w:rsidRPr="00862CDF" w:rsidRDefault="00956040" w:rsidP="00EF3C42"/>
        </w:tc>
        <w:tc>
          <w:tcPr>
            <w:tcW w:w="834" w:type="dxa"/>
            <w:shd w:val="clear" w:color="auto" w:fill="auto"/>
          </w:tcPr>
          <w:p w14:paraId="33C512AC" w14:textId="77777777" w:rsidR="00956040" w:rsidRPr="00862CDF" w:rsidRDefault="00956040" w:rsidP="00EF3C42">
            <w:pPr>
              <w:pStyle w:val="TAH"/>
              <w:rPr>
                <w:lang w:eastAsia="zh-CN"/>
              </w:rPr>
            </w:pPr>
            <w:r w:rsidRPr="00862CDF">
              <w:rPr>
                <w:lang w:eastAsia="zh-CN"/>
              </w:rPr>
              <w:t>Band</w:t>
            </w:r>
          </w:p>
        </w:tc>
        <w:tc>
          <w:tcPr>
            <w:tcW w:w="855" w:type="dxa"/>
            <w:shd w:val="clear" w:color="auto" w:fill="auto"/>
          </w:tcPr>
          <w:p w14:paraId="2A6A2FB8" w14:textId="77777777" w:rsidR="00956040" w:rsidRPr="00862CDF" w:rsidRDefault="00956040" w:rsidP="00EF3C42">
            <w:pPr>
              <w:pStyle w:val="TAH"/>
              <w:rPr>
                <w:lang w:eastAsia="zh-CN"/>
              </w:rPr>
            </w:pPr>
            <w:r w:rsidRPr="00862CDF">
              <w:rPr>
                <w:lang w:eastAsia="zh-CN"/>
              </w:rPr>
              <w:t>Range</w:t>
            </w:r>
          </w:p>
        </w:tc>
        <w:tc>
          <w:tcPr>
            <w:tcW w:w="865" w:type="dxa"/>
            <w:vMerge/>
            <w:shd w:val="clear" w:color="auto" w:fill="auto"/>
          </w:tcPr>
          <w:p w14:paraId="46B57A83" w14:textId="77777777" w:rsidR="00956040" w:rsidRPr="00862CDF" w:rsidRDefault="00956040" w:rsidP="00EF3C42">
            <w:pPr>
              <w:pStyle w:val="TAH"/>
            </w:pPr>
          </w:p>
        </w:tc>
        <w:tc>
          <w:tcPr>
            <w:tcW w:w="834" w:type="dxa"/>
            <w:shd w:val="clear" w:color="auto" w:fill="auto"/>
          </w:tcPr>
          <w:p w14:paraId="3B29D72C" w14:textId="77777777" w:rsidR="00956040" w:rsidRPr="00862CDF" w:rsidRDefault="00956040" w:rsidP="00EF3C42">
            <w:pPr>
              <w:pStyle w:val="TAH"/>
            </w:pPr>
            <w:r w:rsidRPr="00862CDF">
              <w:rPr>
                <w:lang w:eastAsia="zh-CN"/>
              </w:rPr>
              <w:t>Band</w:t>
            </w:r>
          </w:p>
        </w:tc>
        <w:tc>
          <w:tcPr>
            <w:tcW w:w="854" w:type="dxa"/>
            <w:shd w:val="clear" w:color="auto" w:fill="auto"/>
          </w:tcPr>
          <w:p w14:paraId="4F3075D2" w14:textId="77777777" w:rsidR="00956040" w:rsidRPr="00862CDF" w:rsidRDefault="00956040" w:rsidP="00EF3C42">
            <w:pPr>
              <w:pStyle w:val="TAH"/>
            </w:pPr>
            <w:r w:rsidRPr="00862CDF">
              <w:rPr>
                <w:lang w:eastAsia="zh-CN"/>
              </w:rPr>
              <w:t>Range</w:t>
            </w:r>
          </w:p>
        </w:tc>
        <w:tc>
          <w:tcPr>
            <w:tcW w:w="866" w:type="dxa"/>
            <w:vMerge/>
            <w:shd w:val="clear" w:color="auto" w:fill="auto"/>
          </w:tcPr>
          <w:p w14:paraId="1124D408" w14:textId="77777777" w:rsidR="00956040" w:rsidRPr="00862CDF" w:rsidRDefault="00956040" w:rsidP="00EF3C42">
            <w:pPr>
              <w:pStyle w:val="TAH"/>
            </w:pPr>
          </w:p>
        </w:tc>
        <w:tc>
          <w:tcPr>
            <w:tcW w:w="833" w:type="dxa"/>
            <w:shd w:val="clear" w:color="auto" w:fill="auto"/>
          </w:tcPr>
          <w:p w14:paraId="4CE6E91C" w14:textId="77777777" w:rsidR="00956040" w:rsidRPr="00862CDF" w:rsidRDefault="00956040" w:rsidP="00EF3C42">
            <w:pPr>
              <w:pStyle w:val="TAH"/>
            </w:pPr>
            <w:r w:rsidRPr="00862CDF">
              <w:rPr>
                <w:lang w:eastAsia="zh-CN"/>
              </w:rPr>
              <w:t>Band</w:t>
            </w:r>
          </w:p>
        </w:tc>
        <w:tc>
          <w:tcPr>
            <w:tcW w:w="855" w:type="dxa"/>
            <w:shd w:val="clear" w:color="auto" w:fill="auto"/>
          </w:tcPr>
          <w:p w14:paraId="5189A579" w14:textId="77777777" w:rsidR="00956040" w:rsidRPr="00862CDF" w:rsidRDefault="00956040" w:rsidP="00EF3C42">
            <w:pPr>
              <w:pStyle w:val="TAH"/>
            </w:pPr>
            <w:r w:rsidRPr="00862CDF">
              <w:rPr>
                <w:lang w:eastAsia="zh-CN"/>
              </w:rPr>
              <w:t>Range</w:t>
            </w:r>
          </w:p>
        </w:tc>
        <w:tc>
          <w:tcPr>
            <w:tcW w:w="969" w:type="dxa"/>
            <w:vMerge/>
          </w:tcPr>
          <w:p w14:paraId="289DE5AE" w14:textId="77777777" w:rsidR="00956040" w:rsidRPr="00862CDF" w:rsidRDefault="00956040" w:rsidP="00EF3C42">
            <w:pPr>
              <w:pStyle w:val="TAH"/>
            </w:pPr>
          </w:p>
        </w:tc>
        <w:tc>
          <w:tcPr>
            <w:tcW w:w="969" w:type="dxa"/>
          </w:tcPr>
          <w:p w14:paraId="4C810C11" w14:textId="77777777" w:rsidR="00956040" w:rsidRPr="00862CDF" w:rsidRDefault="00956040" w:rsidP="00EF3C42">
            <w:pPr>
              <w:pStyle w:val="TAH"/>
            </w:pPr>
            <w:r w:rsidRPr="00862CDF">
              <w:rPr>
                <w:lang w:eastAsia="zh-CN"/>
              </w:rPr>
              <w:t>Band</w:t>
            </w:r>
          </w:p>
        </w:tc>
        <w:tc>
          <w:tcPr>
            <w:tcW w:w="969" w:type="dxa"/>
          </w:tcPr>
          <w:p w14:paraId="0DB8C970" w14:textId="77777777" w:rsidR="00956040" w:rsidRPr="00862CDF" w:rsidRDefault="00956040" w:rsidP="00EF3C42">
            <w:pPr>
              <w:pStyle w:val="TAH"/>
            </w:pPr>
            <w:r w:rsidRPr="00862CDF">
              <w:t>Range</w:t>
            </w:r>
          </w:p>
        </w:tc>
        <w:tc>
          <w:tcPr>
            <w:tcW w:w="969" w:type="dxa"/>
            <w:vMerge/>
            <w:shd w:val="clear" w:color="auto" w:fill="auto"/>
          </w:tcPr>
          <w:p w14:paraId="05147853" w14:textId="77777777" w:rsidR="00956040" w:rsidRPr="00862CDF" w:rsidRDefault="00956040" w:rsidP="00EF3C42">
            <w:pPr>
              <w:pStyle w:val="TAH"/>
            </w:pPr>
          </w:p>
        </w:tc>
        <w:tc>
          <w:tcPr>
            <w:tcW w:w="969" w:type="dxa"/>
            <w:vMerge/>
            <w:shd w:val="clear" w:color="auto" w:fill="auto"/>
          </w:tcPr>
          <w:p w14:paraId="7D58C930" w14:textId="77777777" w:rsidR="00956040" w:rsidRPr="00862CDF" w:rsidRDefault="00956040" w:rsidP="00EF3C42">
            <w:pPr>
              <w:pStyle w:val="TAH"/>
            </w:pPr>
          </w:p>
        </w:tc>
        <w:tc>
          <w:tcPr>
            <w:tcW w:w="969" w:type="dxa"/>
            <w:vMerge/>
            <w:shd w:val="clear" w:color="auto" w:fill="auto"/>
          </w:tcPr>
          <w:p w14:paraId="522B29C0" w14:textId="77777777" w:rsidR="00956040" w:rsidRPr="00862CDF" w:rsidRDefault="00956040" w:rsidP="00EF3C42">
            <w:pPr>
              <w:pStyle w:val="TAH"/>
            </w:pPr>
          </w:p>
        </w:tc>
        <w:tc>
          <w:tcPr>
            <w:tcW w:w="854" w:type="dxa"/>
            <w:vMerge/>
          </w:tcPr>
          <w:p w14:paraId="5CED9991" w14:textId="77777777" w:rsidR="00956040" w:rsidRPr="00862CDF" w:rsidRDefault="00956040" w:rsidP="00EF3C42">
            <w:pPr>
              <w:pStyle w:val="TAH"/>
            </w:pPr>
          </w:p>
        </w:tc>
        <w:tc>
          <w:tcPr>
            <w:tcW w:w="854" w:type="dxa"/>
            <w:vMerge/>
            <w:shd w:val="clear" w:color="auto" w:fill="auto"/>
          </w:tcPr>
          <w:p w14:paraId="22294251" w14:textId="77777777" w:rsidR="00956040" w:rsidRPr="00862CDF" w:rsidRDefault="00956040" w:rsidP="00EF3C42">
            <w:pPr>
              <w:pStyle w:val="TAH"/>
            </w:pPr>
          </w:p>
        </w:tc>
        <w:tc>
          <w:tcPr>
            <w:tcW w:w="582" w:type="dxa"/>
            <w:vMerge/>
            <w:shd w:val="clear" w:color="auto" w:fill="auto"/>
          </w:tcPr>
          <w:p w14:paraId="23E1F3D2" w14:textId="77777777" w:rsidR="00956040" w:rsidRPr="00862CDF" w:rsidRDefault="00956040" w:rsidP="00EF3C42">
            <w:pPr>
              <w:pStyle w:val="TAH"/>
            </w:pPr>
          </w:p>
        </w:tc>
        <w:tc>
          <w:tcPr>
            <w:tcW w:w="582" w:type="dxa"/>
            <w:vMerge/>
            <w:shd w:val="clear" w:color="auto" w:fill="auto"/>
          </w:tcPr>
          <w:p w14:paraId="2E538353" w14:textId="77777777" w:rsidR="00956040" w:rsidRPr="00862CDF" w:rsidRDefault="00956040" w:rsidP="00EF3C42">
            <w:pPr>
              <w:pStyle w:val="TAH"/>
            </w:pPr>
          </w:p>
        </w:tc>
        <w:tc>
          <w:tcPr>
            <w:tcW w:w="854" w:type="dxa"/>
            <w:vMerge/>
            <w:shd w:val="clear" w:color="auto" w:fill="auto"/>
          </w:tcPr>
          <w:p w14:paraId="54E1DE4B" w14:textId="77777777" w:rsidR="00956040" w:rsidRPr="00862CDF" w:rsidRDefault="00956040" w:rsidP="00EF3C42">
            <w:pPr>
              <w:pStyle w:val="TAH"/>
            </w:pPr>
          </w:p>
        </w:tc>
        <w:tc>
          <w:tcPr>
            <w:tcW w:w="1755" w:type="dxa"/>
            <w:gridSpan w:val="2"/>
            <w:vMerge/>
            <w:shd w:val="clear" w:color="auto" w:fill="auto"/>
          </w:tcPr>
          <w:p w14:paraId="7819C699" w14:textId="77777777" w:rsidR="00956040" w:rsidRPr="00862CDF" w:rsidRDefault="00956040" w:rsidP="00EF3C42">
            <w:pPr>
              <w:pStyle w:val="TAH"/>
            </w:pPr>
          </w:p>
        </w:tc>
      </w:tr>
      <w:tr w:rsidR="00956040" w:rsidRPr="00862CDF" w14:paraId="4E67C6A7" w14:textId="77777777" w:rsidTr="00EF3C42">
        <w:trPr>
          <w:cantSplit/>
          <w:jc w:val="center"/>
        </w:trPr>
        <w:tc>
          <w:tcPr>
            <w:tcW w:w="18486" w:type="dxa"/>
            <w:gridSpan w:val="22"/>
          </w:tcPr>
          <w:p w14:paraId="58FBC956" w14:textId="77777777" w:rsidR="00956040" w:rsidRPr="00862CDF" w:rsidRDefault="00956040" w:rsidP="00EF3C42">
            <w:pPr>
              <w:pStyle w:val="TAH"/>
            </w:pPr>
            <w:r w:rsidRPr="00862CDF">
              <w:t>Default Test Settings for a CA_nX(2A)-nYA-nZA Configuration (Intra-band non-contiguous + Inter-band)</w:t>
            </w:r>
          </w:p>
        </w:tc>
      </w:tr>
      <w:tr w:rsidR="00956040" w:rsidRPr="00862CDF" w14:paraId="4D29F346" w14:textId="77777777" w:rsidTr="00EF3C42">
        <w:trPr>
          <w:cantSplit/>
          <w:jc w:val="center"/>
        </w:trPr>
        <w:tc>
          <w:tcPr>
            <w:tcW w:w="395" w:type="dxa"/>
            <w:shd w:val="clear" w:color="auto" w:fill="auto"/>
          </w:tcPr>
          <w:p w14:paraId="7E3CC969" w14:textId="77777777" w:rsidR="00956040" w:rsidRPr="00862CDF" w:rsidRDefault="00956040" w:rsidP="00EF3C42">
            <w:pPr>
              <w:pStyle w:val="TAC"/>
              <w:rPr>
                <w:lang w:eastAsia="zh-CN"/>
              </w:rPr>
            </w:pPr>
            <w:r w:rsidRPr="00862CDF">
              <w:rPr>
                <w:lang w:eastAsia="zh-CN"/>
              </w:rPr>
              <w:t>1</w:t>
            </w:r>
          </w:p>
        </w:tc>
        <w:tc>
          <w:tcPr>
            <w:tcW w:w="834" w:type="dxa"/>
            <w:shd w:val="clear" w:color="auto" w:fill="auto"/>
          </w:tcPr>
          <w:p w14:paraId="7D07ABB0" w14:textId="77777777" w:rsidR="00956040" w:rsidRPr="00862CDF" w:rsidRDefault="00956040" w:rsidP="00EF3C42">
            <w:pPr>
              <w:pStyle w:val="TAC"/>
              <w:rPr>
                <w:lang w:eastAsia="zh-CN"/>
              </w:rPr>
            </w:pPr>
            <w:r w:rsidRPr="00862CDF">
              <w:rPr>
                <w:lang w:eastAsia="zh-CN"/>
              </w:rPr>
              <w:t>nX</w:t>
            </w:r>
          </w:p>
        </w:tc>
        <w:tc>
          <w:tcPr>
            <w:tcW w:w="855" w:type="dxa"/>
            <w:shd w:val="clear" w:color="auto" w:fill="auto"/>
          </w:tcPr>
          <w:p w14:paraId="2A528A88" w14:textId="77777777" w:rsidR="00956040" w:rsidRPr="00862CDF" w:rsidRDefault="00956040" w:rsidP="00EF3C42">
            <w:pPr>
              <w:pStyle w:val="TAC"/>
              <w:rPr>
                <w:lang w:eastAsia="zh-CN"/>
              </w:rPr>
            </w:pPr>
            <w:r w:rsidRPr="00862CDF">
              <w:rPr>
                <w:lang w:eastAsia="zh-CN"/>
              </w:rPr>
              <w:t>CC1</w:t>
            </w:r>
          </w:p>
        </w:tc>
        <w:tc>
          <w:tcPr>
            <w:tcW w:w="865" w:type="dxa"/>
            <w:shd w:val="clear" w:color="auto" w:fill="auto"/>
          </w:tcPr>
          <w:p w14:paraId="3B99462B" w14:textId="77777777" w:rsidR="00956040" w:rsidRPr="00862CDF" w:rsidRDefault="00956040" w:rsidP="00EF3C42">
            <w:pPr>
              <w:pStyle w:val="TAC"/>
              <w:rPr>
                <w:lang w:eastAsia="zh-CN"/>
              </w:rPr>
            </w:pPr>
            <w:r w:rsidRPr="00862CDF">
              <w:rPr>
                <w:lang w:eastAsia="zh-CN"/>
              </w:rPr>
              <w:t>Max (NOTE 7)</w:t>
            </w:r>
          </w:p>
        </w:tc>
        <w:tc>
          <w:tcPr>
            <w:tcW w:w="834" w:type="dxa"/>
            <w:shd w:val="clear" w:color="auto" w:fill="auto"/>
          </w:tcPr>
          <w:p w14:paraId="0225B365" w14:textId="77777777" w:rsidR="00956040" w:rsidRPr="00862CDF" w:rsidRDefault="00956040" w:rsidP="00EF3C42">
            <w:pPr>
              <w:pStyle w:val="TAC"/>
              <w:rPr>
                <w:lang w:eastAsia="zh-CN"/>
              </w:rPr>
            </w:pPr>
            <w:r w:rsidRPr="00862CDF">
              <w:rPr>
                <w:lang w:eastAsia="zh-CN"/>
              </w:rPr>
              <w:t>nX</w:t>
            </w:r>
          </w:p>
        </w:tc>
        <w:tc>
          <w:tcPr>
            <w:tcW w:w="854" w:type="dxa"/>
            <w:shd w:val="clear" w:color="auto" w:fill="auto"/>
          </w:tcPr>
          <w:p w14:paraId="7B5FE003" w14:textId="77777777" w:rsidR="00956040" w:rsidRPr="00862CDF" w:rsidRDefault="00956040" w:rsidP="00EF3C42">
            <w:pPr>
              <w:pStyle w:val="TAC"/>
              <w:rPr>
                <w:lang w:eastAsia="zh-CN"/>
              </w:rPr>
            </w:pPr>
            <w:r w:rsidRPr="00862CDF">
              <w:rPr>
                <w:lang w:eastAsia="zh-CN"/>
              </w:rPr>
              <w:t>CC2</w:t>
            </w:r>
          </w:p>
        </w:tc>
        <w:tc>
          <w:tcPr>
            <w:tcW w:w="866" w:type="dxa"/>
            <w:shd w:val="clear" w:color="auto" w:fill="auto"/>
          </w:tcPr>
          <w:p w14:paraId="2821C762" w14:textId="77777777" w:rsidR="00956040" w:rsidRPr="00862CDF" w:rsidRDefault="00956040" w:rsidP="00EF3C42">
            <w:pPr>
              <w:pStyle w:val="TAC"/>
              <w:rPr>
                <w:lang w:eastAsia="zh-CN"/>
              </w:rPr>
            </w:pPr>
            <w:r w:rsidRPr="00862CDF">
              <w:rPr>
                <w:lang w:eastAsia="zh-CN"/>
              </w:rPr>
              <w:t>N/A</w:t>
            </w:r>
          </w:p>
        </w:tc>
        <w:tc>
          <w:tcPr>
            <w:tcW w:w="833" w:type="dxa"/>
            <w:shd w:val="clear" w:color="auto" w:fill="auto"/>
          </w:tcPr>
          <w:p w14:paraId="32EAC18F" w14:textId="77777777" w:rsidR="00956040" w:rsidRPr="00862CDF" w:rsidRDefault="00956040" w:rsidP="00EF3C42">
            <w:pPr>
              <w:pStyle w:val="TAC"/>
              <w:rPr>
                <w:lang w:eastAsia="zh-CN"/>
              </w:rPr>
            </w:pPr>
            <w:r w:rsidRPr="00862CDF">
              <w:rPr>
                <w:lang w:eastAsia="zh-CN"/>
              </w:rPr>
              <w:t>nY</w:t>
            </w:r>
          </w:p>
        </w:tc>
        <w:tc>
          <w:tcPr>
            <w:tcW w:w="855" w:type="dxa"/>
            <w:shd w:val="clear" w:color="auto" w:fill="auto"/>
          </w:tcPr>
          <w:p w14:paraId="7310654F" w14:textId="77777777" w:rsidR="00956040" w:rsidRPr="00862CDF" w:rsidRDefault="00956040" w:rsidP="00EF3C42">
            <w:pPr>
              <w:pStyle w:val="TAC"/>
              <w:rPr>
                <w:lang w:eastAsia="zh-CN"/>
              </w:rPr>
            </w:pPr>
            <w:r w:rsidRPr="00862CDF">
              <w:t>N/A</w:t>
            </w:r>
          </w:p>
        </w:tc>
        <w:tc>
          <w:tcPr>
            <w:tcW w:w="969" w:type="dxa"/>
          </w:tcPr>
          <w:p w14:paraId="570B8A26" w14:textId="77777777" w:rsidR="00956040" w:rsidRPr="00862CDF" w:rsidRDefault="00956040" w:rsidP="00EF3C42">
            <w:pPr>
              <w:pStyle w:val="TAC"/>
              <w:rPr>
                <w:rFonts w:cs="MS PGothic"/>
                <w:szCs w:val="18"/>
                <w:lang w:eastAsia="zh-TW"/>
              </w:rPr>
            </w:pPr>
            <w:r w:rsidRPr="00862CDF">
              <w:t>N/A</w:t>
            </w:r>
          </w:p>
        </w:tc>
        <w:tc>
          <w:tcPr>
            <w:tcW w:w="969" w:type="dxa"/>
          </w:tcPr>
          <w:p w14:paraId="70BFB6C8" w14:textId="77777777" w:rsidR="00956040" w:rsidRPr="00862CDF" w:rsidRDefault="00956040" w:rsidP="00EF3C42">
            <w:pPr>
              <w:pStyle w:val="TAC"/>
              <w:rPr>
                <w:rFonts w:cs="MS PGothic"/>
                <w:szCs w:val="18"/>
                <w:lang w:eastAsia="zh-TW"/>
              </w:rPr>
            </w:pPr>
            <w:r w:rsidRPr="00862CDF">
              <w:t>nZ</w:t>
            </w:r>
          </w:p>
        </w:tc>
        <w:tc>
          <w:tcPr>
            <w:tcW w:w="969" w:type="dxa"/>
          </w:tcPr>
          <w:p w14:paraId="05D414D7" w14:textId="77777777" w:rsidR="00956040" w:rsidRPr="00862CDF" w:rsidRDefault="00956040" w:rsidP="00EF3C42">
            <w:pPr>
              <w:pStyle w:val="TAC"/>
              <w:rPr>
                <w:rFonts w:cs="MS PGothic"/>
                <w:szCs w:val="18"/>
                <w:lang w:eastAsia="zh-TW"/>
              </w:rPr>
            </w:pPr>
            <w:r w:rsidRPr="00862CDF">
              <w:rPr>
                <w:lang w:eastAsia="zh-CN"/>
              </w:rPr>
              <w:t>default</w:t>
            </w:r>
          </w:p>
        </w:tc>
        <w:tc>
          <w:tcPr>
            <w:tcW w:w="969" w:type="dxa"/>
            <w:shd w:val="clear" w:color="auto" w:fill="auto"/>
          </w:tcPr>
          <w:p w14:paraId="34302B16" w14:textId="77777777" w:rsidR="00956040" w:rsidRPr="00862CDF" w:rsidRDefault="00956040" w:rsidP="00EF3C42">
            <w:pPr>
              <w:pStyle w:val="TAC"/>
            </w:pPr>
            <w:r w:rsidRPr="00862CDF">
              <w:rPr>
                <w:lang w:eastAsia="zh-TW"/>
              </w:rPr>
              <w:t>Highest NRB_agg (NOTE 6)</w:t>
            </w:r>
          </w:p>
        </w:tc>
        <w:tc>
          <w:tcPr>
            <w:tcW w:w="969" w:type="dxa"/>
            <w:shd w:val="clear" w:color="auto" w:fill="auto"/>
          </w:tcPr>
          <w:p w14:paraId="36F1C090" w14:textId="77777777" w:rsidR="00956040" w:rsidRPr="00862CDF" w:rsidRDefault="00956040" w:rsidP="00EF3C42">
            <w:pPr>
              <w:pStyle w:val="TAC"/>
            </w:pPr>
            <w:r w:rsidRPr="00862CDF">
              <w:rPr>
                <w:lang w:eastAsia="zh-TW"/>
              </w:rPr>
              <w:t>Highest NRB_agg (NOTE 6)</w:t>
            </w:r>
          </w:p>
        </w:tc>
        <w:tc>
          <w:tcPr>
            <w:tcW w:w="969" w:type="dxa"/>
            <w:shd w:val="clear" w:color="auto" w:fill="auto"/>
          </w:tcPr>
          <w:p w14:paraId="7375186B" w14:textId="77777777" w:rsidR="00956040" w:rsidRPr="00862CDF" w:rsidRDefault="00956040" w:rsidP="00EF3C42">
            <w:pPr>
              <w:pStyle w:val="TAC"/>
            </w:pPr>
            <w:r w:rsidRPr="00862CDF">
              <w:t xml:space="preserve">Highest </w:t>
            </w:r>
          </w:p>
        </w:tc>
        <w:tc>
          <w:tcPr>
            <w:tcW w:w="854" w:type="dxa"/>
          </w:tcPr>
          <w:p w14:paraId="6E36C558" w14:textId="77777777" w:rsidR="00956040" w:rsidRPr="00862CDF" w:rsidRDefault="00956040" w:rsidP="00EF3C42">
            <w:pPr>
              <w:pStyle w:val="TAC"/>
            </w:pPr>
            <w:r w:rsidRPr="00862CDF">
              <w:t>Highest</w:t>
            </w:r>
          </w:p>
        </w:tc>
        <w:tc>
          <w:tcPr>
            <w:tcW w:w="854" w:type="dxa"/>
            <w:shd w:val="clear" w:color="auto" w:fill="auto"/>
          </w:tcPr>
          <w:p w14:paraId="463DA034" w14:textId="77777777" w:rsidR="00956040" w:rsidRPr="00862CDF" w:rsidRDefault="00956040" w:rsidP="00EF3C42">
            <w:pPr>
              <w:pStyle w:val="TAC"/>
            </w:pPr>
            <w:r w:rsidRPr="00862CDF">
              <w:t>CP-OFDM QPSK</w:t>
            </w:r>
          </w:p>
        </w:tc>
        <w:tc>
          <w:tcPr>
            <w:tcW w:w="1164" w:type="dxa"/>
            <w:gridSpan w:val="2"/>
            <w:shd w:val="clear" w:color="auto" w:fill="auto"/>
          </w:tcPr>
          <w:p w14:paraId="4537BFA2" w14:textId="77777777" w:rsidR="00956040" w:rsidRPr="00862CDF" w:rsidRDefault="00956040" w:rsidP="00EF3C42">
            <w:pPr>
              <w:pStyle w:val="TAC"/>
            </w:pPr>
            <w:r w:rsidRPr="00862CDF">
              <w:t>Full RB</w:t>
            </w:r>
          </w:p>
        </w:tc>
        <w:tc>
          <w:tcPr>
            <w:tcW w:w="854" w:type="dxa"/>
            <w:shd w:val="clear" w:color="auto" w:fill="auto"/>
          </w:tcPr>
          <w:p w14:paraId="06BF9467" w14:textId="77777777" w:rsidR="00956040" w:rsidRPr="00862CDF" w:rsidRDefault="00956040" w:rsidP="00EF3C42">
            <w:pPr>
              <w:pStyle w:val="TAC"/>
            </w:pPr>
            <w:r w:rsidRPr="00862CDF">
              <w:t>DFT-s-OFDM QPSK</w:t>
            </w:r>
          </w:p>
        </w:tc>
        <w:tc>
          <w:tcPr>
            <w:tcW w:w="1012" w:type="dxa"/>
            <w:shd w:val="clear" w:color="auto" w:fill="auto"/>
          </w:tcPr>
          <w:p w14:paraId="7EACF221" w14:textId="77777777" w:rsidR="00956040" w:rsidRPr="00862CDF" w:rsidRDefault="00956040" w:rsidP="00EF3C42">
            <w:pPr>
              <w:pStyle w:val="TAC"/>
            </w:pPr>
            <w:r w:rsidRPr="00862CDF">
              <w:t>REFSENS</w:t>
            </w:r>
          </w:p>
        </w:tc>
        <w:tc>
          <w:tcPr>
            <w:tcW w:w="743" w:type="dxa"/>
            <w:shd w:val="clear" w:color="auto" w:fill="auto"/>
          </w:tcPr>
          <w:p w14:paraId="4BD1DD77" w14:textId="77777777" w:rsidR="00956040" w:rsidRPr="00862CDF" w:rsidRDefault="00956040" w:rsidP="00EF3C42">
            <w:pPr>
              <w:pStyle w:val="TAC"/>
            </w:pPr>
            <w:r w:rsidRPr="00862CDF">
              <w:t>-</w:t>
            </w:r>
          </w:p>
        </w:tc>
      </w:tr>
      <w:tr w:rsidR="00956040" w:rsidRPr="00862CDF" w14:paraId="55078C11" w14:textId="77777777" w:rsidTr="00EF3C42">
        <w:trPr>
          <w:cantSplit/>
          <w:jc w:val="center"/>
        </w:trPr>
        <w:tc>
          <w:tcPr>
            <w:tcW w:w="395" w:type="dxa"/>
            <w:shd w:val="clear" w:color="auto" w:fill="auto"/>
          </w:tcPr>
          <w:p w14:paraId="5D66A47C" w14:textId="77777777" w:rsidR="00956040" w:rsidRPr="00862CDF" w:rsidRDefault="00956040" w:rsidP="00EF3C42">
            <w:pPr>
              <w:pStyle w:val="TAC"/>
              <w:rPr>
                <w:lang w:eastAsia="zh-CN"/>
              </w:rPr>
            </w:pPr>
            <w:r w:rsidRPr="00862CDF">
              <w:rPr>
                <w:lang w:eastAsia="zh-CN"/>
              </w:rPr>
              <w:t>2</w:t>
            </w:r>
          </w:p>
        </w:tc>
        <w:tc>
          <w:tcPr>
            <w:tcW w:w="834" w:type="dxa"/>
            <w:shd w:val="clear" w:color="auto" w:fill="auto"/>
          </w:tcPr>
          <w:p w14:paraId="45C12401" w14:textId="77777777" w:rsidR="00956040" w:rsidRPr="00862CDF" w:rsidRDefault="00956040" w:rsidP="00EF3C42">
            <w:pPr>
              <w:pStyle w:val="TAC"/>
              <w:rPr>
                <w:lang w:eastAsia="zh-CN"/>
              </w:rPr>
            </w:pPr>
            <w:r w:rsidRPr="00862CDF">
              <w:rPr>
                <w:lang w:eastAsia="zh-CN"/>
              </w:rPr>
              <w:t>nY</w:t>
            </w:r>
          </w:p>
        </w:tc>
        <w:tc>
          <w:tcPr>
            <w:tcW w:w="855" w:type="dxa"/>
            <w:shd w:val="clear" w:color="auto" w:fill="auto"/>
          </w:tcPr>
          <w:p w14:paraId="1D8F16FA" w14:textId="77777777" w:rsidR="00956040" w:rsidRPr="00862CDF" w:rsidRDefault="00956040" w:rsidP="00EF3C42">
            <w:pPr>
              <w:pStyle w:val="TAC"/>
              <w:rPr>
                <w:lang w:eastAsia="zh-CN"/>
              </w:rPr>
            </w:pPr>
            <w:r w:rsidRPr="00862CDF">
              <w:rPr>
                <w:lang w:eastAsia="zh-CN"/>
              </w:rPr>
              <w:t>default</w:t>
            </w:r>
          </w:p>
        </w:tc>
        <w:tc>
          <w:tcPr>
            <w:tcW w:w="865" w:type="dxa"/>
            <w:shd w:val="clear" w:color="auto" w:fill="auto"/>
          </w:tcPr>
          <w:p w14:paraId="15713BC8" w14:textId="77777777" w:rsidR="00956040" w:rsidRPr="00862CDF" w:rsidRDefault="00956040" w:rsidP="00EF3C42">
            <w:pPr>
              <w:pStyle w:val="TAC"/>
              <w:rPr>
                <w:lang w:eastAsia="zh-CN"/>
              </w:rPr>
            </w:pPr>
            <w:r w:rsidRPr="00862CDF">
              <w:rPr>
                <w:lang w:eastAsia="zh-CN"/>
              </w:rPr>
              <w:t>N/A</w:t>
            </w:r>
          </w:p>
        </w:tc>
        <w:tc>
          <w:tcPr>
            <w:tcW w:w="834" w:type="dxa"/>
            <w:shd w:val="clear" w:color="auto" w:fill="auto"/>
          </w:tcPr>
          <w:p w14:paraId="340F1BA8" w14:textId="77777777" w:rsidR="00956040" w:rsidRPr="00862CDF" w:rsidRDefault="00956040" w:rsidP="00EF3C42">
            <w:pPr>
              <w:pStyle w:val="TAC"/>
              <w:rPr>
                <w:lang w:eastAsia="zh-CN"/>
              </w:rPr>
            </w:pPr>
            <w:r w:rsidRPr="00862CDF">
              <w:rPr>
                <w:lang w:eastAsia="zh-CN"/>
              </w:rPr>
              <w:t>nX</w:t>
            </w:r>
          </w:p>
        </w:tc>
        <w:tc>
          <w:tcPr>
            <w:tcW w:w="854" w:type="dxa"/>
            <w:shd w:val="clear" w:color="auto" w:fill="auto"/>
          </w:tcPr>
          <w:p w14:paraId="42A4D81E" w14:textId="77777777" w:rsidR="00956040" w:rsidRPr="00862CDF" w:rsidRDefault="00956040" w:rsidP="00EF3C42">
            <w:pPr>
              <w:pStyle w:val="TAC"/>
              <w:rPr>
                <w:lang w:eastAsia="zh-CN"/>
              </w:rPr>
            </w:pPr>
            <w:r w:rsidRPr="00862CDF">
              <w:rPr>
                <w:lang w:eastAsia="zh-CN"/>
              </w:rPr>
              <w:t>CC1</w:t>
            </w:r>
          </w:p>
        </w:tc>
        <w:tc>
          <w:tcPr>
            <w:tcW w:w="866" w:type="dxa"/>
            <w:shd w:val="clear" w:color="auto" w:fill="auto"/>
          </w:tcPr>
          <w:p w14:paraId="4903D9CE" w14:textId="77777777" w:rsidR="00956040" w:rsidRPr="00862CDF" w:rsidRDefault="00956040" w:rsidP="00EF3C42">
            <w:pPr>
              <w:pStyle w:val="TAC"/>
            </w:pPr>
            <w:r w:rsidRPr="00862CDF">
              <w:rPr>
                <w:lang w:eastAsia="zh-CN"/>
              </w:rPr>
              <w:t>Max (NOTE 7)</w:t>
            </w:r>
          </w:p>
        </w:tc>
        <w:tc>
          <w:tcPr>
            <w:tcW w:w="833" w:type="dxa"/>
            <w:shd w:val="clear" w:color="auto" w:fill="auto"/>
          </w:tcPr>
          <w:p w14:paraId="33C784AF" w14:textId="77777777" w:rsidR="00956040" w:rsidRPr="00862CDF" w:rsidRDefault="00956040" w:rsidP="00EF3C42">
            <w:pPr>
              <w:pStyle w:val="TAC"/>
            </w:pPr>
            <w:r w:rsidRPr="00862CDF">
              <w:rPr>
                <w:lang w:eastAsia="zh-CN"/>
              </w:rPr>
              <w:t>nX</w:t>
            </w:r>
          </w:p>
        </w:tc>
        <w:tc>
          <w:tcPr>
            <w:tcW w:w="855" w:type="dxa"/>
            <w:shd w:val="clear" w:color="auto" w:fill="auto"/>
          </w:tcPr>
          <w:p w14:paraId="083A070B" w14:textId="77777777" w:rsidR="00956040" w:rsidRPr="00862CDF" w:rsidRDefault="00956040" w:rsidP="00EF3C42">
            <w:pPr>
              <w:pStyle w:val="TAC"/>
            </w:pPr>
            <w:r w:rsidRPr="00862CDF">
              <w:rPr>
                <w:lang w:eastAsia="zh-CN"/>
              </w:rPr>
              <w:t>CC2</w:t>
            </w:r>
          </w:p>
        </w:tc>
        <w:tc>
          <w:tcPr>
            <w:tcW w:w="969" w:type="dxa"/>
          </w:tcPr>
          <w:p w14:paraId="352CDFD4" w14:textId="77777777" w:rsidR="00956040" w:rsidRPr="00862CDF" w:rsidRDefault="00956040" w:rsidP="00EF3C42">
            <w:pPr>
              <w:pStyle w:val="TAC"/>
            </w:pPr>
            <w:r w:rsidRPr="00862CDF">
              <w:t>N/A</w:t>
            </w:r>
          </w:p>
        </w:tc>
        <w:tc>
          <w:tcPr>
            <w:tcW w:w="969" w:type="dxa"/>
          </w:tcPr>
          <w:p w14:paraId="15938FA6" w14:textId="77777777" w:rsidR="00956040" w:rsidRPr="00862CDF" w:rsidRDefault="00956040" w:rsidP="00EF3C42">
            <w:pPr>
              <w:pStyle w:val="TAC"/>
            </w:pPr>
            <w:r w:rsidRPr="00862CDF">
              <w:t>nZ</w:t>
            </w:r>
          </w:p>
        </w:tc>
        <w:tc>
          <w:tcPr>
            <w:tcW w:w="969" w:type="dxa"/>
          </w:tcPr>
          <w:p w14:paraId="58FA9FA8" w14:textId="77777777" w:rsidR="00956040" w:rsidRPr="00862CDF" w:rsidRDefault="00956040" w:rsidP="00EF3C42">
            <w:pPr>
              <w:pStyle w:val="TAC"/>
            </w:pPr>
            <w:r w:rsidRPr="00862CDF">
              <w:rPr>
                <w:lang w:eastAsia="zh-CN"/>
              </w:rPr>
              <w:t>default</w:t>
            </w:r>
          </w:p>
        </w:tc>
        <w:tc>
          <w:tcPr>
            <w:tcW w:w="969" w:type="dxa"/>
            <w:shd w:val="clear" w:color="auto" w:fill="auto"/>
          </w:tcPr>
          <w:p w14:paraId="21CBCD65" w14:textId="77777777" w:rsidR="00956040" w:rsidRPr="00862CDF" w:rsidRDefault="00956040" w:rsidP="00EF3C42">
            <w:pPr>
              <w:pStyle w:val="TAC"/>
            </w:pPr>
            <w:r w:rsidRPr="00862CDF">
              <w:t>Highest (NOTE 11)</w:t>
            </w:r>
          </w:p>
        </w:tc>
        <w:tc>
          <w:tcPr>
            <w:tcW w:w="969" w:type="dxa"/>
            <w:shd w:val="clear" w:color="auto" w:fill="auto"/>
          </w:tcPr>
          <w:p w14:paraId="22935B9B" w14:textId="77777777" w:rsidR="00956040" w:rsidRPr="00862CDF" w:rsidRDefault="00956040" w:rsidP="00EF3C42">
            <w:pPr>
              <w:pStyle w:val="TAC"/>
            </w:pPr>
            <w:r w:rsidRPr="00862CDF">
              <w:rPr>
                <w:lang w:eastAsia="zh-TW"/>
              </w:rPr>
              <w:t>Highest NRB_agg</w:t>
            </w:r>
          </w:p>
        </w:tc>
        <w:tc>
          <w:tcPr>
            <w:tcW w:w="969" w:type="dxa"/>
            <w:shd w:val="clear" w:color="auto" w:fill="auto"/>
          </w:tcPr>
          <w:p w14:paraId="0A2E20D4" w14:textId="77777777" w:rsidR="00956040" w:rsidRPr="00862CDF" w:rsidRDefault="00956040" w:rsidP="00EF3C42">
            <w:pPr>
              <w:pStyle w:val="TAC"/>
            </w:pPr>
            <w:r w:rsidRPr="00862CDF">
              <w:rPr>
                <w:lang w:eastAsia="zh-TW"/>
              </w:rPr>
              <w:t>Highest NRB_agg</w:t>
            </w:r>
          </w:p>
        </w:tc>
        <w:tc>
          <w:tcPr>
            <w:tcW w:w="854" w:type="dxa"/>
          </w:tcPr>
          <w:p w14:paraId="26AE1E7D" w14:textId="77777777" w:rsidR="00956040" w:rsidRPr="00862CDF" w:rsidRDefault="00956040" w:rsidP="00EF3C42">
            <w:pPr>
              <w:pStyle w:val="TAC"/>
            </w:pPr>
            <w:r w:rsidRPr="00862CDF">
              <w:t>Highest</w:t>
            </w:r>
          </w:p>
        </w:tc>
        <w:tc>
          <w:tcPr>
            <w:tcW w:w="854" w:type="dxa"/>
            <w:shd w:val="clear" w:color="auto" w:fill="auto"/>
          </w:tcPr>
          <w:p w14:paraId="00D4611A" w14:textId="77777777" w:rsidR="00956040" w:rsidRPr="00862CDF" w:rsidRDefault="00956040" w:rsidP="00EF3C42">
            <w:pPr>
              <w:pStyle w:val="TAC"/>
            </w:pPr>
            <w:r w:rsidRPr="00862CDF">
              <w:t>CP-OFDM QPSK</w:t>
            </w:r>
          </w:p>
        </w:tc>
        <w:tc>
          <w:tcPr>
            <w:tcW w:w="1164" w:type="dxa"/>
            <w:gridSpan w:val="2"/>
            <w:shd w:val="clear" w:color="auto" w:fill="auto"/>
          </w:tcPr>
          <w:p w14:paraId="6E9DE50E" w14:textId="77777777" w:rsidR="00956040" w:rsidRPr="00862CDF" w:rsidRDefault="00956040" w:rsidP="00EF3C42">
            <w:pPr>
              <w:pStyle w:val="TAC"/>
            </w:pPr>
            <w:r w:rsidRPr="00862CDF">
              <w:t>Full RB</w:t>
            </w:r>
          </w:p>
        </w:tc>
        <w:tc>
          <w:tcPr>
            <w:tcW w:w="854" w:type="dxa"/>
            <w:shd w:val="clear" w:color="auto" w:fill="auto"/>
          </w:tcPr>
          <w:p w14:paraId="3A693649" w14:textId="77777777" w:rsidR="00956040" w:rsidRPr="00862CDF" w:rsidRDefault="00956040" w:rsidP="00EF3C42">
            <w:pPr>
              <w:pStyle w:val="TAC"/>
            </w:pPr>
            <w:r w:rsidRPr="00862CDF">
              <w:t>DFT-s-OFDM QPSK</w:t>
            </w:r>
          </w:p>
        </w:tc>
        <w:tc>
          <w:tcPr>
            <w:tcW w:w="1012" w:type="dxa"/>
            <w:shd w:val="clear" w:color="auto" w:fill="auto"/>
          </w:tcPr>
          <w:p w14:paraId="7154589F" w14:textId="77777777" w:rsidR="00956040" w:rsidRPr="00862CDF" w:rsidRDefault="00956040" w:rsidP="00EF3C42">
            <w:pPr>
              <w:pStyle w:val="TAC"/>
            </w:pPr>
            <w:r w:rsidRPr="00862CDF">
              <w:t>REFSENS</w:t>
            </w:r>
          </w:p>
        </w:tc>
        <w:tc>
          <w:tcPr>
            <w:tcW w:w="743" w:type="dxa"/>
            <w:shd w:val="clear" w:color="auto" w:fill="auto"/>
          </w:tcPr>
          <w:p w14:paraId="4BD8BE40" w14:textId="77777777" w:rsidR="00956040" w:rsidRPr="00862CDF" w:rsidRDefault="00956040" w:rsidP="00EF3C42">
            <w:pPr>
              <w:pStyle w:val="TAC"/>
            </w:pPr>
            <w:r w:rsidRPr="00862CDF">
              <w:t>-</w:t>
            </w:r>
          </w:p>
        </w:tc>
      </w:tr>
      <w:tr w:rsidR="00956040" w:rsidRPr="00862CDF" w14:paraId="1395A997" w14:textId="77777777" w:rsidTr="00EF3C42">
        <w:trPr>
          <w:cantSplit/>
          <w:jc w:val="center"/>
        </w:trPr>
        <w:tc>
          <w:tcPr>
            <w:tcW w:w="395" w:type="dxa"/>
            <w:shd w:val="clear" w:color="auto" w:fill="auto"/>
          </w:tcPr>
          <w:p w14:paraId="1D955AD2" w14:textId="77777777" w:rsidR="00956040" w:rsidRPr="00862CDF" w:rsidRDefault="00956040" w:rsidP="00EF3C42">
            <w:pPr>
              <w:pStyle w:val="TAC"/>
              <w:rPr>
                <w:lang w:eastAsia="zh-CN"/>
              </w:rPr>
            </w:pPr>
            <w:r w:rsidRPr="00862CDF">
              <w:rPr>
                <w:lang w:eastAsia="zh-CN"/>
              </w:rPr>
              <w:t>3</w:t>
            </w:r>
          </w:p>
        </w:tc>
        <w:tc>
          <w:tcPr>
            <w:tcW w:w="834" w:type="dxa"/>
            <w:shd w:val="clear" w:color="auto" w:fill="auto"/>
          </w:tcPr>
          <w:p w14:paraId="05C9DA52" w14:textId="77777777" w:rsidR="00956040" w:rsidRPr="00862CDF" w:rsidRDefault="00956040" w:rsidP="00EF3C42">
            <w:pPr>
              <w:pStyle w:val="TAC"/>
              <w:rPr>
                <w:lang w:eastAsia="zh-CN"/>
              </w:rPr>
            </w:pPr>
            <w:r w:rsidRPr="00862CDF">
              <w:t>nZ</w:t>
            </w:r>
          </w:p>
        </w:tc>
        <w:tc>
          <w:tcPr>
            <w:tcW w:w="855" w:type="dxa"/>
            <w:shd w:val="clear" w:color="auto" w:fill="auto"/>
          </w:tcPr>
          <w:p w14:paraId="2BC93FD3" w14:textId="77777777" w:rsidR="00956040" w:rsidRPr="00862CDF" w:rsidRDefault="00956040" w:rsidP="00EF3C42">
            <w:pPr>
              <w:pStyle w:val="TAC"/>
              <w:rPr>
                <w:lang w:eastAsia="zh-CN"/>
              </w:rPr>
            </w:pPr>
            <w:r w:rsidRPr="00862CDF">
              <w:t>default</w:t>
            </w:r>
          </w:p>
        </w:tc>
        <w:tc>
          <w:tcPr>
            <w:tcW w:w="865" w:type="dxa"/>
            <w:shd w:val="clear" w:color="auto" w:fill="auto"/>
          </w:tcPr>
          <w:p w14:paraId="62A258CB" w14:textId="77777777" w:rsidR="00956040" w:rsidRPr="00862CDF" w:rsidRDefault="00956040" w:rsidP="00EF3C42">
            <w:pPr>
              <w:pStyle w:val="TAC"/>
              <w:rPr>
                <w:lang w:eastAsia="zh-CN"/>
              </w:rPr>
            </w:pPr>
            <w:r w:rsidRPr="00862CDF">
              <w:rPr>
                <w:lang w:eastAsia="zh-CN"/>
              </w:rPr>
              <w:t>N/A</w:t>
            </w:r>
          </w:p>
        </w:tc>
        <w:tc>
          <w:tcPr>
            <w:tcW w:w="834" w:type="dxa"/>
            <w:shd w:val="clear" w:color="auto" w:fill="auto"/>
          </w:tcPr>
          <w:p w14:paraId="0935471B" w14:textId="77777777" w:rsidR="00956040" w:rsidRPr="00862CDF" w:rsidRDefault="00956040" w:rsidP="00EF3C42">
            <w:pPr>
              <w:pStyle w:val="TAC"/>
              <w:rPr>
                <w:lang w:eastAsia="zh-CN"/>
              </w:rPr>
            </w:pPr>
            <w:r w:rsidRPr="00862CDF">
              <w:t>nX</w:t>
            </w:r>
          </w:p>
        </w:tc>
        <w:tc>
          <w:tcPr>
            <w:tcW w:w="854" w:type="dxa"/>
            <w:shd w:val="clear" w:color="auto" w:fill="auto"/>
          </w:tcPr>
          <w:p w14:paraId="5BF584BD" w14:textId="77777777" w:rsidR="00956040" w:rsidRPr="00862CDF" w:rsidRDefault="00956040" w:rsidP="00EF3C42">
            <w:pPr>
              <w:pStyle w:val="TAC"/>
              <w:rPr>
                <w:lang w:eastAsia="zh-CN"/>
              </w:rPr>
            </w:pPr>
            <w:r w:rsidRPr="00862CDF">
              <w:t>CC1</w:t>
            </w:r>
          </w:p>
        </w:tc>
        <w:tc>
          <w:tcPr>
            <w:tcW w:w="866" w:type="dxa"/>
            <w:shd w:val="clear" w:color="auto" w:fill="auto"/>
          </w:tcPr>
          <w:p w14:paraId="74F22DC2" w14:textId="77777777" w:rsidR="00956040" w:rsidRPr="00862CDF" w:rsidRDefault="00956040" w:rsidP="00EF3C42">
            <w:pPr>
              <w:pStyle w:val="TAC"/>
              <w:rPr>
                <w:lang w:eastAsia="zh-CN"/>
              </w:rPr>
            </w:pPr>
            <w:r w:rsidRPr="00862CDF">
              <w:rPr>
                <w:lang w:eastAsia="zh-CN"/>
              </w:rPr>
              <w:t>Max (NOTE 7)</w:t>
            </w:r>
          </w:p>
        </w:tc>
        <w:tc>
          <w:tcPr>
            <w:tcW w:w="833" w:type="dxa"/>
            <w:shd w:val="clear" w:color="auto" w:fill="auto"/>
          </w:tcPr>
          <w:p w14:paraId="09D26949" w14:textId="77777777" w:rsidR="00956040" w:rsidRPr="00862CDF" w:rsidRDefault="00956040" w:rsidP="00EF3C42">
            <w:pPr>
              <w:pStyle w:val="TAC"/>
              <w:rPr>
                <w:lang w:eastAsia="zh-CN"/>
              </w:rPr>
            </w:pPr>
            <w:r w:rsidRPr="00862CDF">
              <w:t>nX</w:t>
            </w:r>
          </w:p>
        </w:tc>
        <w:tc>
          <w:tcPr>
            <w:tcW w:w="855" w:type="dxa"/>
            <w:shd w:val="clear" w:color="auto" w:fill="auto"/>
          </w:tcPr>
          <w:p w14:paraId="681DC818" w14:textId="77777777" w:rsidR="00956040" w:rsidRPr="00862CDF" w:rsidRDefault="00956040" w:rsidP="00EF3C42">
            <w:pPr>
              <w:pStyle w:val="TAC"/>
              <w:rPr>
                <w:lang w:eastAsia="zh-CN"/>
              </w:rPr>
            </w:pPr>
            <w:r w:rsidRPr="00862CDF">
              <w:rPr>
                <w:lang w:eastAsia="zh-CN"/>
              </w:rPr>
              <w:t>CC2</w:t>
            </w:r>
          </w:p>
        </w:tc>
        <w:tc>
          <w:tcPr>
            <w:tcW w:w="969" w:type="dxa"/>
          </w:tcPr>
          <w:p w14:paraId="599231DC" w14:textId="77777777" w:rsidR="00956040" w:rsidRPr="00862CDF" w:rsidRDefault="00956040" w:rsidP="00EF3C42">
            <w:pPr>
              <w:pStyle w:val="TAC"/>
            </w:pPr>
            <w:r w:rsidRPr="00862CDF">
              <w:t>N/A</w:t>
            </w:r>
          </w:p>
        </w:tc>
        <w:tc>
          <w:tcPr>
            <w:tcW w:w="969" w:type="dxa"/>
          </w:tcPr>
          <w:p w14:paraId="588FA966" w14:textId="77777777" w:rsidR="00956040" w:rsidRPr="00862CDF" w:rsidRDefault="00956040" w:rsidP="00EF3C42">
            <w:pPr>
              <w:pStyle w:val="TAC"/>
            </w:pPr>
            <w:r w:rsidRPr="00862CDF">
              <w:t>Ny</w:t>
            </w:r>
          </w:p>
        </w:tc>
        <w:tc>
          <w:tcPr>
            <w:tcW w:w="969" w:type="dxa"/>
          </w:tcPr>
          <w:p w14:paraId="1A629E26" w14:textId="77777777" w:rsidR="00956040" w:rsidRPr="00862CDF" w:rsidRDefault="00956040" w:rsidP="00EF3C42">
            <w:pPr>
              <w:pStyle w:val="TAC"/>
            </w:pPr>
            <w:r w:rsidRPr="00862CDF">
              <w:rPr>
                <w:lang w:eastAsia="zh-CN"/>
              </w:rPr>
              <w:t>default</w:t>
            </w:r>
          </w:p>
        </w:tc>
        <w:tc>
          <w:tcPr>
            <w:tcW w:w="969" w:type="dxa"/>
            <w:shd w:val="clear" w:color="auto" w:fill="auto"/>
          </w:tcPr>
          <w:p w14:paraId="5459E774" w14:textId="77777777" w:rsidR="00956040" w:rsidRPr="00862CDF" w:rsidRDefault="00956040" w:rsidP="00EF3C42">
            <w:pPr>
              <w:pStyle w:val="TAC"/>
            </w:pPr>
            <w:r w:rsidRPr="00862CDF">
              <w:t>Highest (NOTE 11)</w:t>
            </w:r>
          </w:p>
        </w:tc>
        <w:tc>
          <w:tcPr>
            <w:tcW w:w="969" w:type="dxa"/>
            <w:shd w:val="clear" w:color="auto" w:fill="auto"/>
          </w:tcPr>
          <w:p w14:paraId="18112A34" w14:textId="77777777" w:rsidR="00956040" w:rsidRPr="00862CDF" w:rsidRDefault="00956040" w:rsidP="00EF3C42">
            <w:pPr>
              <w:pStyle w:val="TAC"/>
              <w:rPr>
                <w:lang w:eastAsia="zh-TW"/>
              </w:rPr>
            </w:pPr>
            <w:r w:rsidRPr="00862CDF">
              <w:rPr>
                <w:lang w:eastAsia="zh-TW"/>
              </w:rPr>
              <w:t>Highest NRB_agg</w:t>
            </w:r>
          </w:p>
        </w:tc>
        <w:tc>
          <w:tcPr>
            <w:tcW w:w="969" w:type="dxa"/>
            <w:shd w:val="clear" w:color="auto" w:fill="auto"/>
          </w:tcPr>
          <w:p w14:paraId="658CD74B" w14:textId="77777777" w:rsidR="00956040" w:rsidRPr="00862CDF" w:rsidRDefault="00956040" w:rsidP="00EF3C42">
            <w:pPr>
              <w:pStyle w:val="TAC"/>
              <w:rPr>
                <w:lang w:eastAsia="zh-TW"/>
              </w:rPr>
            </w:pPr>
            <w:r w:rsidRPr="00862CDF">
              <w:rPr>
                <w:lang w:eastAsia="zh-TW"/>
              </w:rPr>
              <w:t>Highest NRB_agg</w:t>
            </w:r>
          </w:p>
        </w:tc>
        <w:tc>
          <w:tcPr>
            <w:tcW w:w="854" w:type="dxa"/>
          </w:tcPr>
          <w:p w14:paraId="672C403F" w14:textId="77777777" w:rsidR="00956040" w:rsidRPr="00862CDF" w:rsidRDefault="00956040" w:rsidP="00EF3C42">
            <w:pPr>
              <w:pStyle w:val="TAC"/>
            </w:pPr>
            <w:r w:rsidRPr="00862CDF">
              <w:t>Highest</w:t>
            </w:r>
          </w:p>
        </w:tc>
        <w:tc>
          <w:tcPr>
            <w:tcW w:w="854" w:type="dxa"/>
            <w:shd w:val="clear" w:color="auto" w:fill="auto"/>
          </w:tcPr>
          <w:p w14:paraId="27A98F39" w14:textId="77777777" w:rsidR="00956040" w:rsidRPr="00862CDF" w:rsidRDefault="00956040" w:rsidP="00EF3C42">
            <w:pPr>
              <w:pStyle w:val="TAC"/>
            </w:pPr>
            <w:r w:rsidRPr="00862CDF">
              <w:t>CP-OFDM QPSK</w:t>
            </w:r>
          </w:p>
        </w:tc>
        <w:tc>
          <w:tcPr>
            <w:tcW w:w="1164" w:type="dxa"/>
            <w:gridSpan w:val="2"/>
            <w:shd w:val="clear" w:color="auto" w:fill="auto"/>
          </w:tcPr>
          <w:p w14:paraId="2EE84B7C" w14:textId="77777777" w:rsidR="00956040" w:rsidRPr="00862CDF" w:rsidRDefault="00956040" w:rsidP="00EF3C42">
            <w:pPr>
              <w:pStyle w:val="TAC"/>
            </w:pPr>
            <w:r w:rsidRPr="00862CDF">
              <w:t>Full RB</w:t>
            </w:r>
          </w:p>
        </w:tc>
        <w:tc>
          <w:tcPr>
            <w:tcW w:w="854" w:type="dxa"/>
            <w:shd w:val="clear" w:color="auto" w:fill="auto"/>
          </w:tcPr>
          <w:p w14:paraId="20A49C5B" w14:textId="77777777" w:rsidR="00956040" w:rsidRPr="00862CDF" w:rsidRDefault="00956040" w:rsidP="00EF3C42">
            <w:pPr>
              <w:pStyle w:val="TAC"/>
            </w:pPr>
            <w:r w:rsidRPr="00862CDF">
              <w:t>DFT-s-OFDM QPSK</w:t>
            </w:r>
          </w:p>
        </w:tc>
        <w:tc>
          <w:tcPr>
            <w:tcW w:w="1012" w:type="dxa"/>
            <w:shd w:val="clear" w:color="auto" w:fill="auto"/>
          </w:tcPr>
          <w:p w14:paraId="660F0D66" w14:textId="77777777" w:rsidR="00956040" w:rsidRPr="00862CDF" w:rsidRDefault="00956040" w:rsidP="00EF3C42">
            <w:pPr>
              <w:pStyle w:val="TAC"/>
            </w:pPr>
            <w:r w:rsidRPr="00862CDF">
              <w:t>REFSENS</w:t>
            </w:r>
          </w:p>
        </w:tc>
        <w:tc>
          <w:tcPr>
            <w:tcW w:w="743" w:type="dxa"/>
            <w:shd w:val="clear" w:color="auto" w:fill="auto"/>
          </w:tcPr>
          <w:p w14:paraId="6A81E0B0" w14:textId="77777777" w:rsidR="00956040" w:rsidRPr="00862CDF" w:rsidRDefault="00956040" w:rsidP="00EF3C42">
            <w:pPr>
              <w:pStyle w:val="TAC"/>
            </w:pPr>
            <w:r w:rsidRPr="00862CDF">
              <w:t>-</w:t>
            </w:r>
          </w:p>
        </w:tc>
      </w:tr>
      <w:tr w:rsidR="00956040" w:rsidRPr="00862CDF" w14:paraId="2B547C0D" w14:textId="77777777" w:rsidTr="00EF3C42">
        <w:trPr>
          <w:cantSplit/>
          <w:jc w:val="center"/>
        </w:trPr>
        <w:tc>
          <w:tcPr>
            <w:tcW w:w="18486" w:type="dxa"/>
            <w:gridSpan w:val="22"/>
            <w:shd w:val="clear" w:color="auto" w:fill="auto"/>
          </w:tcPr>
          <w:p w14:paraId="6F97BDAD" w14:textId="77777777" w:rsidR="00956040" w:rsidRPr="00862CDF" w:rsidRDefault="00956040" w:rsidP="00EF3C42">
            <w:pPr>
              <w:pStyle w:val="TAC"/>
              <w:rPr>
                <w:b/>
                <w:bCs/>
              </w:rPr>
            </w:pPr>
            <w:r w:rsidRPr="00862CDF">
              <w:rPr>
                <w:b/>
                <w:bCs/>
              </w:rPr>
              <w:t>Default Test Settings for a CA_nX(2A)-nY(2A) Configuration (Intra-band non-contiguous + Intra-band non-contiguous)</w:t>
            </w:r>
          </w:p>
        </w:tc>
      </w:tr>
      <w:tr w:rsidR="00956040" w:rsidRPr="00862CDF" w14:paraId="70F1DF90" w14:textId="77777777" w:rsidTr="00EF3C42">
        <w:trPr>
          <w:cantSplit/>
          <w:jc w:val="center"/>
        </w:trPr>
        <w:tc>
          <w:tcPr>
            <w:tcW w:w="395" w:type="dxa"/>
            <w:shd w:val="clear" w:color="auto" w:fill="auto"/>
          </w:tcPr>
          <w:p w14:paraId="6327CF45" w14:textId="77777777" w:rsidR="00956040" w:rsidRPr="00862CDF" w:rsidRDefault="00956040" w:rsidP="00EF3C42">
            <w:pPr>
              <w:pStyle w:val="TAC"/>
              <w:rPr>
                <w:lang w:eastAsia="zh-CN"/>
              </w:rPr>
            </w:pPr>
            <w:r w:rsidRPr="00862CDF">
              <w:rPr>
                <w:lang w:eastAsia="zh-CN"/>
              </w:rPr>
              <w:t>1</w:t>
            </w:r>
          </w:p>
        </w:tc>
        <w:tc>
          <w:tcPr>
            <w:tcW w:w="834" w:type="dxa"/>
            <w:shd w:val="clear" w:color="auto" w:fill="auto"/>
          </w:tcPr>
          <w:p w14:paraId="09476E06" w14:textId="77777777" w:rsidR="00956040" w:rsidRPr="00862CDF" w:rsidRDefault="00956040" w:rsidP="00EF3C42">
            <w:pPr>
              <w:pStyle w:val="TAC"/>
            </w:pPr>
            <w:r w:rsidRPr="00862CDF">
              <w:rPr>
                <w:lang w:eastAsia="zh-CN"/>
              </w:rPr>
              <w:t>nX</w:t>
            </w:r>
          </w:p>
        </w:tc>
        <w:tc>
          <w:tcPr>
            <w:tcW w:w="855" w:type="dxa"/>
            <w:shd w:val="clear" w:color="auto" w:fill="auto"/>
          </w:tcPr>
          <w:p w14:paraId="14549B7F" w14:textId="77777777" w:rsidR="00956040" w:rsidRPr="00862CDF" w:rsidRDefault="00956040" w:rsidP="00EF3C42">
            <w:pPr>
              <w:pStyle w:val="TAC"/>
            </w:pPr>
            <w:r w:rsidRPr="00862CDF">
              <w:rPr>
                <w:lang w:eastAsia="zh-CN"/>
              </w:rPr>
              <w:t>CC1</w:t>
            </w:r>
          </w:p>
        </w:tc>
        <w:tc>
          <w:tcPr>
            <w:tcW w:w="865" w:type="dxa"/>
            <w:shd w:val="clear" w:color="auto" w:fill="auto"/>
          </w:tcPr>
          <w:p w14:paraId="0CDE1D46" w14:textId="77777777" w:rsidR="00956040" w:rsidRPr="00862CDF" w:rsidRDefault="00956040" w:rsidP="00EF3C42">
            <w:pPr>
              <w:pStyle w:val="TAC"/>
              <w:rPr>
                <w:lang w:eastAsia="zh-CN"/>
              </w:rPr>
            </w:pPr>
            <w:r w:rsidRPr="00862CDF">
              <w:rPr>
                <w:lang w:eastAsia="zh-CN"/>
              </w:rPr>
              <w:t>Max (NOTE 7)</w:t>
            </w:r>
          </w:p>
        </w:tc>
        <w:tc>
          <w:tcPr>
            <w:tcW w:w="834" w:type="dxa"/>
            <w:shd w:val="clear" w:color="auto" w:fill="auto"/>
          </w:tcPr>
          <w:p w14:paraId="4015BA81" w14:textId="77777777" w:rsidR="00956040" w:rsidRPr="00862CDF" w:rsidRDefault="00956040" w:rsidP="00EF3C42">
            <w:pPr>
              <w:pStyle w:val="TAC"/>
            </w:pPr>
            <w:r w:rsidRPr="00862CDF">
              <w:rPr>
                <w:lang w:eastAsia="zh-CN"/>
              </w:rPr>
              <w:t>nX</w:t>
            </w:r>
          </w:p>
        </w:tc>
        <w:tc>
          <w:tcPr>
            <w:tcW w:w="854" w:type="dxa"/>
            <w:shd w:val="clear" w:color="auto" w:fill="auto"/>
          </w:tcPr>
          <w:p w14:paraId="1CA0C9EC" w14:textId="77777777" w:rsidR="00956040" w:rsidRPr="00862CDF" w:rsidDel="00995303" w:rsidRDefault="00956040" w:rsidP="00EF3C42">
            <w:pPr>
              <w:pStyle w:val="TAC"/>
            </w:pPr>
            <w:r w:rsidRPr="00862CDF">
              <w:rPr>
                <w:lang w:eastAsia="zh-CN"/>
              </w:rPr>
              <w:t>CC2</w:t>
            </w:r>
          </w:p>
        </w:tc>
        <w:tc>
          <w:tcPr>
            <w:tcW w:w="866" w:type="dxa"/>
            <w:shd w:val="clear" w:color="auto" w:fill="auto"/>
          </w:tcPr>
          <w:p w14:paraId="5F6F1B27" w14:textId="77777777" w:rsidR="00956040" w:rsidRPr="00862CDF" w:rsidRDefault="00956040" w:rsidP="00EF3C42">
            <w:pPr>
              <w:pStyle w:val="TAC"/>
              <w:rPr>
                <w:lang w:eastAsia="zh-CN"/>
              </w:rPr>
            </w:pPr>
            <w:r w:rsidRPr="00862CDF">
              <w:rPr>
                <w:lang w:eastAsia="zh-CN"/>
              </w:rPr>
              <w:t>N/A</w:t>
            </w:r>
          </w:p>
        </w:tc>
        <w:tc>
          <w:tcPr>
            <w:tcW w:w="833" w:type="dxa"/>
            <w:shd w:val="clear" w:color="auto" w:fill="auto"/>
          </w:tcPr>
          <w:p w14:paraId="44719EC1" w14:textId="77777777" w:rsidR="00956040" w:rsidRPr="00862CDF" w:rsidRDefault="00956040" w:rsidP="00EF3C42">
            <w:pPr>
              <w:pStyle w:val="TAC"/>
            </w:pPr>
            <w:r w:rsidRPr="00862CDF">
              <w:rPr>
                <w:lang w:eastAsia="zh-CN"/>
              </w:rPr>
              <w:t>nY</w:t>
            </w:r>
          </w:p>
        </w:tc>
        <w:tc>
          <w:tcPr>
            <w:tcW w:w="855" w:type="dxa"/>
            <w:shd w:val="clear" w:color="auto" w:fill="auto"/>
          </w:tcPr>
          <w:p w14:paraId="55E4280E" w14:textId="77777777" w:rsidR="00956040" w:rsidRPr="00862CDF" w:rsidDel="000B5F96" w:rsidRDefault="00956040" w:rsidP="00EF3C42">
            <w:pPr>
              <w:pStyle w:val="TAC"/>
            </w:pPr>
            <w:r w:rsidRPr="00862CDF">
              <w:t>CC1</w:t>
            </w:r>
          </w:p>
        </w:tc>
        <w:tc>
          <w:tcPr>
            <w:tcW w:w="969" w:type="dxa"/>
          </w:tcPr>
          <w:p w14:paraId="2CE1880A" w14:textId="77777777" w:rsidR="00956040" w:rsidRPr="00862CDF" w:rsidRDefault="00956040" w:rsidP="00EF3C42">
            <w:pPr>
              <w:pStyle w:val="TAC"/>
            </w:pPr>
            <w:r w:rsidRPr="00862CDF">
              <w:rPr>
                <w:lang w:eastAsia="zh-CN"/>
              </w:rPr>
              <w:t>Max (NOTE 7)</w:t>
            </w:r>
          </w:p>
        </w:tc>
        <w:tc>
          <w:tcPr>
            <w:tcW w:w="969" w:type="dxa"/>
          </w:tcPr>
          <w:p w14:paraId="632CB123" w14:textId="77777777" w:rsidR="00956040" w:rsidRPr="00862CDF" w:rsidRDefault="00956040" w:rsidP="00EF3C42">
            <w:pPr>
              <w:pStyle w:val="TAC"/>
            </w:pPr>
            <w:r w:rsidRPr="00862CDF">
              <w:rPr>
                <w:lang w:eastAsia="zh-CN"/>
              </w:rPr>
              <w:t>nY</w:t>
            </w:r>
          </w:p>
        </w:tc>
        <w:tc>
          <w:tcPr>
            <w:tcW w:w="969" w:type="dxa"/>
          </w:tcPr>
          <w:p w14:paraId="44946CD2" w14:textId="77777777" w:rsidR="00956040" w:rsidRPr="00862CDF" w:rsidRDefault="00956040" w:rsidP="00EF3C42">
            <w:pPr>
              <w:pStyle w:val="TAC"/>
              <w:rPr>
                <w:lang w:eastAsia="zh-CN"/>
              </w:rPr>
            </w:pPr>
            <w:r w:rsidRPr="00862CDF">
              <w:rPr>
                <w:lang w:eastAsia="zh-CN"/>
              </w:rPr>
              <w:t>CC2</w:t>
            </w:r>
          </w:p>
        </w:tc>
        <w:tc>
          <w:tcPr>
            <w:tcW w:w="969" w:type="dxa"/>
            <w:shd w:val="clear" w:color="auto" w:fill="auto"/>
          </w:tcPr>
          <w:p w14:paraId="0D1F9DB7" w14:textId="77777777" w:rsidR="00956040" w:rsidRPr="00862CDF" w:rsidRDefault="00956040" w:rsidP="00EF3C42">
            <w:pPr>
              <w:pStyle w:val="TAC"/>
            </w:pPr>
            <w:r w:rsidRPr="00862CDF">
              <w:rPr>
                <w:lang w:eastAsia="zh-TW"/>
              </w:rPr>
              <w:t>Highest NRB_agg (NOTE 6)</w:t>
            </w:r>
          </w:p>
        </w:tc>
        <w:tc>
          <w:tcPr>
            <w:tcW w:w="969" w:type="dxa"/>
            <w:shd w:val="clear" w:color="auto" w:fill="auto"/>
          </w:tcPr>
          <w:p w14:paraId="10F23EC3" w14:textId="77777777" w:rsidR="00956040" w:rsidRPr="00862CDF" w:rsidRDefault="00956040" w:rsidP="00EF3C42">
            <w:pPr>
              <w:pStyle w:val="TAC"/>
              <w:rPr>
                <w:lang w:eastAsia="zh-TW"/>
              </w:rPr>
            </w:pPr>
            <w:r w:rsidRPr="00862CDF">
              <w:rPr>
                <w:lang w:eastAsia="zh-TW"/>
              </w:rPr>
              <w:t>Highest NRB_agg (NOTE 6)</w:t>
            </w:r>
          </w:p>
        </w:tc>
        <w:tc>
          <w:tcPr>
            <w:tcW w:w="969" w:type="dxa"/>
            <w:shd w:val="clear" w:color="auto" w:fill="auto"/>
          </w:tcPr>
          <w:p w14:paraId="385E8B0B" w14:textId="77777777" w:rsidR="00956040" w:rsidRPr="00862CDF" w:rsidRDefault="00956040" w:rsidP="00EF3C42">
            <w:pPr>
              <w:pStyle w:val="TAC"/>
              <w:rPr>
                <w:lang w:eastAsia="zh-TW"/>
              </w:rPr>
            </w:pPr>
            <w:r w:rsidRPr="00862CDF">
              <w:rPr>
                <w:lang w:eastAsia="zh-TW"/>
              </w:rPr>
              <w:t>Highest NRB_agg (NOTE 6)</w:t>
            </w:r>
          </w:p>
        </w:tc>
        <w:tc>
          <w:tcPr>
            <w:tcW w:w="854" w:type="dxa"/>
          </w:tcPr>
          <w:p w14:paraId="1E08F46C" w14:textId="77777777" w:rsidR="00956040" w:rsidRPr="00862CDF" w:rsidRDefault="00956040" w:rsidP="00EF3C42">
            <w:pPr>
              <w:pStyle w:val="TAC"/>
            </w:pPr>
            <w:r w:rsidRPr="00862CDF">
              <w:rPr>
                <w:lang w:eastAsia="zh-TW"/>
              </w:rPr>
              <w:t>Highest NRB_agg (NOTE 6)</w:t>
            </w:r>
          </w:p>
        </w:tc>
        <w:tc>
          <w:tcPr>
            <w:tcW w:w="854" w:type="dxa"/>
            <w:shd w:val="clear" w:color="auto" w:fill="auto"/>
          </w:tcPr>
          <w:p w14:paraId="58959B64" w14:textId="77777777" w:rsidR="00956040" w:rsidRPr="00862CDF" w:rsidRDefault="00956040" w:rsidP="00EF3C42">
            <w:pPr>
              <w:pStyle w:val="TAC"/>
            </w:pPr>
            <w:r w:rsidRPr="00862CDF">
              <w:t>CP-OFDM QPSK</w:t>
            </w:r>
          </w:p>
        </w:tc>
        <w:tc>
          <w:tcPr>
            <w:tcW w:w="1164" w:type="dxa"/>
            <w:gridSpan w:val="2"/>
            <w:shd w:val="clear" w:color="auto" w:fill="auto"/>
          </w:tcPr>
          <w:p w14:paraId="7E772217" w14:textId="77777777" w:rsidR="00956040" w:rsidRPr="00862CDF" w:rsidRDefault="00956040" w:rsidP="00EF3C42">
            <w:pPr>
              <w:pStyle w:val="TAC"/>
            </w:pPr>
            <w:r w:rsidRPr="00862CDF">
              <w:t>Full RB</w:t>
            </w:r>
          </w:p>
        </w:tc>
        <w:tc>
          <w:tcPr>
            <w:tcW w:w="854" w:type="dxa"/>
            <w:shd w:val="clear" w:color="auto" w:fill="auto"/>
          </w:tcPr>
          <w:p w14:paraId="3B63D999" w14:textId="77777777" w:rsidR="00956040" w:rsidRPr="00862CDF" w:rsidRDefault="00956040" w:rsidP="00EF3C42">
            <w:pPr>
              <w:pStyle w:val="TAC"/>
            </w:pPr>
            <w:r w:rsidRPr="00862CDF">
              <w:t>DFT-s-OFDM QPSK</w:t>
            </w:r>
          </w:p>
        </w:tc>
        <w:tc>
          <w:tcPr>
            <w:tcW w:w="1012" w:type="dxa"/>
            <w:shd w:val="clear" w:color="auto" w:fill="auto"/>
          </w:tcPr>
          <w:p w14:paraId="009F8533" w14:textId="77777777" w:rsidR="00956040" w:rsidRPr="00862CDF" w:rsidRDefault="00956040" w:rsidP="00EF3C42">
            <w:pPr>
              <w:pStyle w:val="TAC"/>
            </w:pPr>
            <w:r w:rsidRPr="00862CDF">
              <w:t>REFSENS</w:t>
            </w:r>
          </w:p>
        </w:tc>
        <w:tc>
          <w:tcPr>
            <w:tcW w:w="743" w:type="dxa"/>
            <w:shd w:val="clear" w:color="auto" w:fill="auto"/>
          </w:tcPr>
          <w:p w14:paraId="02C59500" w14:textId="77777777" w:rsidR="00956040" w:rsidRPr="00862CDF" w:rsidRDefault="00956040" w:rsidP="00EF3C42">
            <w:pPr>
              <w:pStyle w:val="TAC"/>
            </w:pPr>
            <w:r w:rsidRPr="00862CDF">
              <w:t>-</w:t>
            </w:r>
          </w:p>
        </w:tc>
      </w:tr>
      <w:tr w:rsidR="00956040" w:rsidRPr="00862CDF" w14:paraId="6CC2E358" w14:textId="77777777" w:rsidTr="00EF3C42">
        <w:trPr>
          <w:cantSplit/>
          <w:jc w:val="center"/>
        </w:trPr>
        <w:tc>
          <w:tcPr>
            <w:tcW w:w="395" w:type="dxa"/>
            <w:shd w:val="clear" w:color="auto" w:fill="auto"/>
          </w:tcPr>
          <w:p w14:paraId="0A1A965B" w14:textId="77777777" w:rsidR="00956040" w:rsidRPr="00862CDF" w:rsidRDefault="00956040" w:rsidP="00EF3C42">
            <w:pPr>
              <w:pStyle w:val="TAC"/>
              <w:rPr>
                <w:lang w:eastAsia="zh-CN"/>
              </w:rPr>
            </w:pPr>
            <w:r w:rsidRPr="00862CDF">
              <w:rPr>
                <w:lang w:eastAsia="zh-CN"/>
              </w:rPr>
              <w:t>2</w:t>
            </w:r>
          </w:p>
        </w:tc>
        <w:tc>
          <w:tcPr>
            <w:tcW w:w="834" w:type="dxa"/>
            <w:shd w:val="clear" w:color="auto" w:fill="auto"/>
          </w:tcPr>
          <w:p w14:paraId="3906CFBD" w14:textId="77777777" w:rsidR="00956040" w:rsidRPr="00862CDF" w:rsidRDefault="00956040" w:rsidP="00EF3C42">
            <w:pPr>
              <w:pStyle w:val="TAC"/>
            </w:pPr>
            <w:r w:rsidRPr="00862CDF">
              <w:rPr>
                <w:lang w:eastAsia="zh-CN"/>
              </w:rPr>
              <w:t>nY</w:t>
            </w:r>
          </w:p>
        </w:tc>
        <w:tc>
          <w:tcPr>
            <w:tcW w:w="855" w:type="dxa"/>
            <w:shd w:val="clear" w:color="auto" w:fill="auto"/>
          </w:tcPr>
          <w:p w14:paraId="555C65B8" w14:textId="77777777" w:rsidR="00956040" w:rsidRPr="00862CDF" w:rsidRDefault="00956040" w:rsidP="00EF3C42">
            <w:pPr>
              <w:pStyle w:val="TAC"/>
            </w:pPr>
            <w:r w:rsidRPr="00862CDF">
              <w:rPr>
                <w:lang w:eastAsia="zh-CN"/>
              </w:rPr>
              <w:t>CC1</w:t>
            </w:r>
          </w:p>
        </w:tc>
        <w:tc>
          <w:tcPr>
            <w:tcW w:w="865" w:type="dxa"/>
            <w:shd w:val="clear" w:color="auto" w:fill="auto"/>
          </w:tcPr>
          <w:p w14:paraId="54B71870" w14:textId="77777777" w:rsidR="00956040" w:rsidRPr="00862CDF" w:rsidRDefault="00956040" w:rsidP="00EF3C42">
            <w:pPr>
              <w:pStyle w:val="TAC"/>
              <w:rPr>
                <w:lang w:eastAsia="zh-CN"/>
              </w:rPr>
            </w:pPr>
            <w:r w:rsidRPr="00862CDF">
              <w:rPr>
                <w:lang w:eastAsia="zh-CN"/>
              </w:rPr>
              <w:t>Max (NOTE 7)</w:t>
            </w:r>
          </w:p>
        </w:tc>
        <w:tc>
          <w:tcPr>
            <w:tcW w:w="834" w:type="dxa"/>
            <w:shd w:val="clear" w:color="auto" w:fill="auto"/>
          </w:tcPr>
          <w:p w14:paraId="0F315D4D" w14:textId="77777777" w:rsidR="00956040" w:rsidRPr="00862CDF" w:rsidRDefault="00956040" w:rsidP="00EF3C42">
            <w:pPr>
              <w:pStyle w:val="TAC"/>
            </w:pPr>
            <w:r w:rsidRPr="00862CDF">
              <w:rPr>
                <w:lang w:eastAsia="zh-CN"/>
              </w:rPr>
              <w:t>nY</w:t>
            </w:r>
          </w:p>
        </w:tc>
        <w:tc>
          <w:tcPr>
            <w:tcW w:w="854" w:type="dxa"/>
            <w:shd w:val="clear" w:color="auto" w:fill="auto"/>
          </w:tcPr>
          <w:p w14:paraId="73D519ED" w14:textId="77777777" w:rsidR="00956040" w:rsidRPr="00862CDF" w:rsidDel="00995303" w:rsidRDefault="00956040" w:rsidP="00EF3C42">
            <w:pPr>
              <w:pStyle w:val="TAC"/>
            </w:pPr>
            <w:r w:rsidRPr="00862CDF">
              <w:rPr>
                <w:lang w:eastAsia="zh-CN"/>
              </w:rPr>
              <w:t>CC2</w:t>
            </w:r>
          </w:p>
        </w:tc>
        <w:tc>
          <w:tcPr>
            <w:tcW w:w="866" w:type="dxa"/>
            <w:shd w:val="clear" w:color="auto" w:fill="auto"/>
          </w:tcPr>
          <w:p w14:paraId="515099D3" w14:textId="77777777" w:rsidR="00956040" w:rsidRPr="00862CDF" w:rsidRDefault="00956040" w:rsidP="00EF3C42">
            <w:pPr>
              <w:pStyle w:val="TAC"/>
              <w:rPr>
                <w:lang w:eastAsia="zh-CN"/>
              </w:rPr>
            </w:pPr>
            <w:r w:rsidRPr="00862CDF">
              <w:rPr>
                <w:lang w:eastAsia="zh-CN"/>
              </w:rPr>
              <w:t>N/A</w:t>
            </w:r>
          </w:p>
        </w:tc>
        <w:tc>
          <w:tcPr>
            <w:tcW w:w="833" w:type="dxa"/>
            <w:shd w:val="clear" w:color="auto" w:fill="auto"/>
          </w:tcPr>
          <w:p w14:paraId="1C2A0FE4" w14:textId="77777777" w:rsidR="00956040" w:rsidRPr="00862CDF" w:rsidRDefault="00956040" w:rsidP="00EF3C42">
            <w:pPr>
              <w:pStyle w:val="TAC"/>
            </w:pPr>
            <w:r w:rsidRPr="00862CDF">
              <w:rPr>
                <w:lang w:eastAsia="zh-CN"/>
              </w:rPr>
              <w:t>nX</w:t>
            </w:r>
          </w:p>
        </w:tc>
        <w:tc>
          <w:tcPr>
            <w:tcW w:w="855" w:type="dxa"/>
            <w:shd w:val="clear" w:color="auto" w:fill="auto"/>
          </w:tcPr>
          <w:p w14:paraId="14B0684F" w14:textId="77777777" w:rsidR="00956040" w:rsidRPr="00862CDF" w:rsidDel="000B5F96" w:rsidRDefault="00956040" w:rsidP="00EF3C42">
            <w:pPr>
              <w:pStyle w:val="TAC"/>
            </w:pPr>
            <w:r w:rsidRPr="00862CDF">
              <w:t>CC1</w:t>
            </w:r>
          </w:p>
        </w:tc>
        <w:tc>
          <w:tcPr>
            <w:tcW w:w="969" w:type="dxa"/>
          </w:tcPr>
          <w:p w14:paraId="4E9E674E" w14:textId="77777777" w:rsidR="00956040" w:rsidRPr="00862CDF" w:rsidRDefault="00956040" w:rsidP="00EF3C42">
            <w:pPr>
              <w:pStyle w:val="TAC"/>
            </w:pPr>
            <w:r w:rsidRPr="00862CDF">
              <w:rPr>
                <w:lang w:eastAsia="zh-CN"/>
              </w:rPr>
              <w:t>Max (NOTE 7)</w:t>
            </w:r>
          </w:p>
        </w:tc>
        <w:tc>
          <w:tcPr>
            <w:tcW w:w="969" w:type="dxa"/>
          </w:tcPr>
          <w:p w14:paraId="2DEDF58D" w14:textId="77777777" w:rsidR="00956040" w:rsidRPr="00862CDF" w:rsidRDefault="00956040" w:rsidP="00EF3C42">
            <w:pPr>
              <w:pStyle w:val="TAC"/>
            </w:pPr>
            <w:r w:rsidRPr="00862CDF">
              <w:rPr>
                <w:lang w:eastAsia="zh-CN"/>
              </w:rPr>
              <w:t>nX</w:t>
            </w:r>
          </w:p>
        </w:tc>
        <w:tc>
          <w:tcPr>
            <w:tcW w:w="969" w:type="dxa"/>
          </w:tcPr>
          <w:p w14:paraId="1CF1F060" w14:textId="77777777" w:rsidR="00956040" w:rsidRPr="00862CDF" w:rsidRDefault="00956040" w:rsidP="00EF3C42">
            <w:pPr>
              <w:pStyle w:val="TAC"/>
              <w:rPr>
                <w:lang w:eastAsia="zh-CN"/>
              </w:rPr>
            </w:pPr>
            <w:r w:rsidRPr="00862CDF">
              <w:rPr>
                <w:lang w:eastAsia="zh-CN"/>
              </w:rPr>
              <w:t>CC2</w:t>
            </w:r>
          </w:p>
        </w:tc>
        <w:tc>
          <w:tcPr>
            <w:tcW w:w="969" w:type="dxa"/>
            <w:shd w:val="clear" w:color="auto" w:fill="auto"/>
          </w:tcPr>
          <w:p w14:paraId="089F57AA" w14:textId="77777777" w:rsidR="00956040" w:rsidRPr="00862CDF" w:rsidRDefault="00956040" w:rsidP="00EF3C42">
            <w:pPr>
              <w:pStyle w:val="TAC"/>
            </w:pPr>
            <w:r w:rsidRPr="00862CDF">
              <w:rPr>
                <w:lang w:eastAsia="zh-TW"/>
              </w:rPr>
              <w:t>Highest NRB_agg (NOTE 6)</w:t>
            </w:r>
          </w:p>
        </w:tc>
        <w:tc>
          <w:tcPr>
            <w:tcW w:w="969" w:type="dxa"/>
            <w:shd w:val="clear" w:color="auto" w:fill="auto"/>
          </w:tcPr>
          <w:p w14:paraId="63F2BE7E" w14:textId="77777777" w:rsidR="00956040" w:rsidRPr="00862CDF" w:rsidRDefault="00956040" w:rsidP="00EF3C42">
            <w:pPr>
              <w:pStyle w:val="TAC"/>
              <w:rPr>
                <w:lang w:eastAsia="zh-TW"/>
              </w:rPr>
            </w:pPr>
            <w:r w:rsidRPr="00862CDF">
              <w:rPr>
                <w:lang w:eastAsia="zh-TW"/>
              </w:rPr>
              <w:t>Highest NRB_agg (NOTE 6)</w:t>
            </w:r>
          </w:p>
        </w:tc>
        <w:tc>
          <w:tcPr>
            <w:tcW w:w="969" w:type="dxa"/>
            <w:shd w:val="clear" w:color="auto" w:fill="auto"/>
          </w:tcPr>
          <w:p w14:paraId="7282C847" w14:textId="77777777" w:rsidR="00956040" w:rsidRPr="00862CDF" w:rsidRDefault="00956040" w:rsidP="00EF3C42">
            <w:pPr>
              <w:pStyle w:val="TAC"/>
              <w:rPr>
                <w:lang w:eastAsia="zh-TW"/>
              </w:rPr>
            </w:pPr>
            <w:r w:rsidRPr="00862CDF">
              <w:rPr>
                <w:lang w:eastAsia="zh-TW"/>
              </w:rPr>
              <w:t>Highest NRB_agg (NOTE 6)</w:t>
            </w:r>
          </w:p>
        </w:tc>
        <w:tc>
          <w:tcPr>
            <w:tcW w:w="854" w:type="dxa"/>
          </w:tcPr>
          <w:p w14:paraId="1E4A4A33" w14:textId="77777777" w:rsidR="00956040" w:rsidRPr="00862CDF" w:rsidRDefault="00956040" w:rsidP="00EF3C42">
            <w:pPr>
              <w:pStyle w:val="TAC"/>
            </w:pPr>
            <w:r w:rsidRPr="00862CDF">
              <w:rPr>
                <w:lang w:eastAsia="zh-TW"/>
              </w:rPr>
              <w:t>Highest NRB_agg (NOTE 6)</w:t>
            </w:r>
          </w:p>
        </w:tc>
        <w:tc>
          <w:tcPr>
            <w:tcW w:w="854" w:type="dxa"/>
            <w:shd w:val="clear" w:color="auto" w:fill="auto"/>
          </w:tcPr>
          <w:p w14:paraId="230D4A7D" w14:textId="77777777" w:rsidR="00956040" w:rsidRPr="00862CDF" w:rsidRDefault="00956040" w:rsidP="00EF3C42">
            <w:pPr>
              <w:pStyle w:val="TAC"/>
            </w:pPr>
            <w:r w:rsidRPr="00862CDF">
              <w:t>CP-OFDM QPSK</w:t>
            </w:r>
          </w:p>
        </w:tc>
        <w:tc>
          <w:tcPr>
            <w:tcW w:w="1164" w:type="dxa"/>
            <w:gridSpan w:val="2"/>
            <w:shd w:val="clear" w:color="auto" w:fill="auto"/>
          </w:tcPr>
          <w:p w14:paraId="4FEF6D95" w14:textId="77777777" w:rsidR="00956040" w:rsidRPr="00862CDF" w:rsidRDefault="00956040" w:rsidP="00EF3C42">
            <w:pPr>
              <w:pStyle w:val="TAC"/>
            </w:pPr>
            <w:r w:rsidRPr="00862CDF">
              <w:t>Full RB</w:t>
            </w:r>
          </w:p>
        </w:tc>
        <w:tc>
          <w:tcPr>
            <w:tcW w:w="854" w:type="dxa"/>
            <w:shd w:val="clear" w:color="auto" w:fill="auto"/>
          </w:tcPr>
          <w:p w14:paraId="2F4BD49B" w14:textId="77777777" w:rsidR="00956040" w:rsidRPr="00862CDF" w:rsidRDefault="00956040" w:rsidP="00EF3C42">
            <w:pPr>
              <w:pStyle w:val="TAC"/>
            </w:pPr>
            <w:r w:rsidRPr="00862CDF">
              <w:t>DFT-s-OFDM QPSK</w:t>
            </w:r>
          </w:p>
        </w:tc>
        <w:tc>
          <w:tcPr>
            <w:tcW w:w="1012" w:type="dxa"/>
            <w:shd w:val="clear" w:color="auto" w:fill="auto"/>
          </w:tcPr>
          <w:p w14:paraId="0B28123B" w14:textId="77777777" w:rsidR="00956040" w:rsidRPr="00862CDF" w:rsidRDefault="00956040" w:rsidP="00EF3C42">
            <w:pPr>
              <w:pStyle w:val="TAC"/>
            </w:pPr>
            <w:r w:rsidRPr="00862CDF">
              <w:t>REFSENS</w:t>
            </w:r>
          </w:p>
        </w:tc>
        <w:tc>
          <w:tcPr>
            <w:tcW w:w="743" w:type="dxa"/>
            <w:shd w:val="clear" w:color="auto" w:fill="auto"/>
          </w:tcPr>
          <w:p w14:paraId="1B5025B2" w14:textId="77777777" w:rsidR="00956040" w:rsidRPr="00862CDF" w:rsidRDefault="00956040" w:rsidP="00EF3C42">
            <w:pPr>
              <w:pStyle w:val="TAC"/>
            </w:pPr>
            <w:r w:rsidRPr="00862CDF">
              <w:t>-</w:t>
            </w:r>
          </w:p>
        </w:tc>
      </w:tr>
      <w:tr w:rsidR="00956040" w:rsidRPr="00862CDF" w14:paraId="79E4D9A4" w14:textId="77777777" w:rsidTr="00EF3C42">
        <w:trPr>
          <w:cantSplit/>
          <w:jc w:val="center"/>
        </w:trPr>
        <w:tc>
          <w:tcPr>
            <w:tcW w:w="18486" w:type="dxa"/>
            <w:gridSpan w:val="22"/>
            <w:shd w:val="clear" w:color="auto" w:fill="auto"/>
          </w:tcPr>
          <w:p w14:paraId="0B98A454" w14:textId="77777777" w:rsidR="00956040" w:rsidRPr="00862CDF" w:rsidRDefault="00956040" w:rsidP="00EF3C42">
            <w:pPr>
              <w:pStyle w:val="TAC"/>
              <w:rPr>
                <w:b/>
                <w:bCs/>
              </w:rPr>
            </w:pPr>
            <w:r w:rsidRPr="00862CDF">
              <w:rPr>
                <w:b/>
                <w:bCs/>
              </w:rPr>
              <w:t>Default Test Settings for a CA_nXB-nYC Configuration (Intra-band contiguous + Intra-band contiguous)</w:t>
            </w:r>
          </w:p>
        </w:tc>
      </w:tr>
      <w:tr w:rsidR="00956040" w:rsidRPr="00862CDF" w14:paraId="3E077C5C" w14:textId="77777777" w:rsidTr="00EF3C42">
        <w:trPr>
          <w:cantSplit/>
          <w:jc w:val="center"/>
        </w:trPr>
        <w:tc>
          <w:tcPr>
            <w:tcW w:w="395" w:type="dxa"/>
            <w:shd w:val="clear" w:color="auto" w:fill="auto"/>
          </w:tcPr>
          <w:p w14:paraId="5B7E7272" w14:textId="77777777" w:rsidR="00956040" w:rsidRPr="00862CDF" w:rsidRDefault="00956040" w:rsidP="00EF3C42">
            <w:pPr>
              <w:pStyle w:val="TAC"/>
              <w:rPr>
                <w:lang w:eastAsia="zh-CN"/>
              </w:rPr>
            </w:pPr>
            <w:r w:rsidRPr="00862CDF">
              <w:rPr>
                <w:lang w:eastAsia="zh-CN"/>
              </w:rPr>
              <w:t>1</w:t>
            </w:r>
          </w:p>
        </w:tc>
        <w:tc>
          <w:tcPr>
            <w:tcW w:w="834" w:type="dxa"/>
            <w:shd w:val="clear" w:color="auto" w:fill="auto"/>
          </w:tcPr>
          <w:p w14:paraId="1CF961A6" w14:textId="77777777" w:rsidR="00956040" w:rsidRPr="00862CDF" w:rsidRDefault="00956040" w:rsidP="00EF3C42">
            <w:pPr>
              <w:pStyle w:val="TAC"/>
            </w:pPr>
            <w:r w:rsidRPr="00862CDF">
              <w:rPr>
                <w:lang w:eastAsia="zh-CN"/>
              </w:rPr>
              <w:t>nX</w:t>
            </w:r>
          </w:p>
        </w:tc>
        <w:tc>
          <w:tcPr>
            <w:tcW w:w="855" w:type="dxa"/>
            <w:shd w:val="clear" w:color="auto" w:fill="auto"/>
          </w:tcPr>
          <w:p w14:paraId="2623D5CD" w14:textId="77777777" w:rsidR="00956040" w:rsidRPr="00862CDF" w:rsidRDefault="00956040" w:rsidP="00EF3C42">
            <w:pPr>
              <w:pStyle w:val="TAC"/>
            </w:pPr>
            <w:r w:rsidRPr="00862CDF">
              <w:rPr>
                <w:lang w:eastAsia="zh-CN"/>
              </w:rPr>
              <w:t>CC1</w:t>
            </w:r>
          </w:p>
        </w:tc>
        <w:tc>
          <w:tcPr>
            <w:tcW w:w="865" w:type="dxa"/>
            <w:shd w:val="clear" w:color="auto" w:fill="auto"/>
          </w:tcPr>
          <w:p w14:paraId="47CDF1AA" w14:textId="77777777" w:rsidR="00956040" w:rsidRPr="00862CDF" w:rsidRDefault="00956040" w:rsidP="00EF3C42">
            <w:pPr>
              <w:pStyle w:val="TAC"/>
              <w:rPr>
                <w:lang w:eastAsia="zh-CN"/>
              </w:rPr>
            </w:pPr>
            <w:r w:rsidRPr="00862CDF">
              <w:rPr>
                <w:lang w:eastAsia="zh-CN"/>
              </w:rPr>
              <w:t>NA</w:t>
            </w:r>
          </w:p>
        </w:tc>
        <w:tc>
          <w:tcPr>
            <w:tcW w:w="834" w:type="dxa"/>
            <w:shd w:val="clear" w:color="auto" w:fill="auto"/>
          </w:tcPr>
          <w:p w14:paraId="42BCD894" w14:textId="77777777" w:rsidR="00956040" w:rsidRPr="00862CDF" w:rsidRDefault="00956040" w:rsidP="00EF3C42">
            <w:pPr>
              <w:pStyle w:val="TAC"/>
            </w:pPr>
            <w:r w:rsidRPr="00862CDF">
              <w:rPr>
                <w:lang w:eastAsia="zh-CN"/>
              </w:rPr>
              <w:t>nX</w:t>
            </w:r>
          </w:p>
        </w:tc>
        <w:tc>
          <w:tcPr>
            <w:tcW w:w="854" w:type="dxa"/>
            <w:shd w:val="clear" w:color="auto" w:fill="auto"/>
          </w:tcPr>
          <w:p w14:paraId="61CD8D17" w14:textId="77777777" w:rsidR="00956040" w:rsidRPr="00862CDF" w:rsidDel="00995303" w:rsidRDefault="00956040" w:rsidP="00EF3C42">
            <w:pPr>
              <w:pStyle w:val="TAC"/>
            </w:pPr>
            <w:r w:rsidRPr="00862CDF">
              <w:rPr>
                <w:lang w:eastAsia="zh-CN"/>
              </w:rPr>
              <w:t>CC2</w:t>
            </w:r>
          </w:p>
        </w:tc>
        <w:tc>
          <w:tcPr>
            <w:tcW w:w="866" w:type="dxa"/>
            <w:shd w:val="clear" w:color="auto" w:fill="auto"/>
          </w:tcPr>
          <w:p w14:paraId="25AA97B4" w14:textId="77777777" w:rsidR="00956040" w:rsidRPr="00862CDF" w:rsidRDefault="00956040" w:rsidP="00EF3C42">
            <w:pPr>
              <w:pStyle w:val="TAC"/>
              <w:rPr>
                <w:lang w:eastAsia="zh-CN"/>
              </w:rPr>
            </w:pPr>
            <w:r w:rsidRPr="00862CDF">
              <w:rPr>
                <w:lang w:eastAsia="zh-CN"/>
              </w:rPr>
              <w:t>N/A</w:t>
            </w:r>
          </w:p>
        </w:tc>
        <w:tc>
          <w:tcPr>
            <w:tcW w:w="833" w:type="dxa"/>
            <w:shd w:val="clear" w:color="auto" w:fill="auto"/>
          </w:tcPr>
          <w:p w14:paraId="1C8AA0E5" w14:textId="77777777" w:rsidR="00956040" w:rsidRPr="00862CDF" w:rsidRDefault="00956040" w:rsidP="00EF3C42">
            <w:pPr>
              <w:pStyle w:val="TAC"/>
            </w:pPr>
            <w:r w:rsidRPr="00862CDF">
              <w:rPr>
                <w:lang w:eastAsia="zh-CN"/>
              </w:rPr>
              <w:t>nY</w:t>
            </w:r>
          </w:p>
        </w:tc>
        <w:tc>
          <w:tcPr>
            <w:tcW w:w="855" w:type="dxa"/>
            <w:shd w:val="clear" w:color="auto" w:fill="auto"/>
          </w:tcPr>
          <w:p w14:paraId="0D4B3621" w14:textId="77777777" w:rsidR="00956040" w:rsidRPr="00862CDF" w:rsidDel="000B5F96" w:rsidRDefault="00956040" w:rsidP="00EF3C42">
            <w:pPr>
              <w:pStyle w:val="TAC"/>
            </w:pPr>
            <w:r w:rsidRPr="00862CDF">
              <w:t>CC1</w:t>
            </w:r>
          </w:p>
        </w:tc>
        <w:tc>
          <w:tcPr>
            <w:tcW w:w="969" w:type="dxa"/>
          </w:tcPr>
          <w:p w14:paraId="196847AA" w14:textId="77777777" w:rsidR="00956040" w:rsidRPr="00862CDF" w:rsidRDefault="00956040" w:rsidP="00EF3C42">
            <w:pPr>
              <w:pStyle w:val="TAC"/>
            </w:pPr>
            <w:r w:rsidRPr="00862CDF">
              <w:rPr>
                <w:lang w:eastAsia="zh-CN"/>
              </w:rPr>
              <w:t>NA</w:t>
            </w:r>
          </w:p>
        </w:tc>
        <w:tc>
          <w:tcPr>
            <w:tcW w:w="969" w:type="dxa"/>
          </w:tcPr>
          <w:p w14:paraId="5091F6A9" w14:textId="77777777" w:rsidR="00956040" w:rsidRPr="00862CDF" w:rsidRDefault="00956040" w:rsidP="00EF3C42">
            <w:pPr>
              <w:pStyle w:val="TAC"/>
            </w:pPr>
            <w:r w:rsidRPr="00862CDF">
              <w:rPr>
                <w:lang w:eastAsia="zh-CN"/>
              </w:rPr>
              <w:t>nY</w:t>
            </w:r>
          </w:p>
        </w:tc>
        <w:tc>
          <w:tcPr>
            <w:tcW w:w="969" w:type="dxa"/>
          </w:tcPr>
          <w:p w14:paraId="0AB08A30" w14:textId="77777777" w:rsidR="00956040" w:rsidRPr="00862CDF" w:rsidRDefault="00956040" w:rsidP="00EF3C42">
            <w:pPr>
              <w:pStyle w:val="TAC"/>
              <w:rPr>
                <w:lang w:eastAsia="zh-CN"/>
              </w:rPr>
            </w:pPr>
            <w:r w:rsidRPr="00862CDF">
              <w:rPr>
                <w:lang w:eastAsia="zh-CN"/>
              </w:rPr>
              <w:t>CC2</w:t>
            </w:r>
          </w:p>
        </w:tc>
        <w:tc>
          <w:tcPr>
            <w:tcW w:w="969" w:type="dxa"/>
            <w:shd w:val="clear" w:color="auto" w:fill="auto"/>
          </w:tcPr>
          <w:p w14:paraId="31B21048" w14:textId="77777777" w:rsidR="00956040" w:rsidRPr="00862CDF" w:rsidRDefault="00956040" w:rsidP="00EF3C42">
            <w:pPr>
              <w:pStyle w:val="TAC"/>
            </w:pPr>
            <w:r w:rsidRPr="00862CDF">
              <w:rPr>
                <w:lang w:eastAsia="zh-TW"/>
              </w:rPr>
              <w:t>Highest NRB_agg (NOTE 6)</w:t>
            </w:r>
          </w:p>
        </w:tc>
        <w:tc>
          <w:tcPr>
            <w:tcW w:w="969" w:type="dxa"/>
            <w:shd w:val="clear" w:color="auto" w:fill="auto"/>
          </w:tcPr>
          <w:p w14:paraId="17276084" w14:textId="77777777" w:rsidR="00956040" w:rsidRPr="00862CDF" w:rsidRDefault="00956040" w:rsidP="00EF3C42">
            <w:pPr>
              <w:pStyle w:val="TAC"/>
              <w:rPr>
                <w:lang w:eastAsia="zh-TW"/>
              </w:rPr>
            </w:pPr>
            <w:r w:rsidRPr="00862CDF">
              <w:rPr>
                <w:lang w:eastAsia="zh-TW"/>
              </w:rPr>
              <w:t>Highest NRB_agg (NOTE 6)</w:t>
            </w:r>
          </w:p>
        </w:tc>
        <w:tc>
          <w:tcPr>
            <w:tcW w:w="969" w:type="dxa"/>
            <w:shd w:val="clear" w:color="auto" w:fill="auto"/>
          </w:tcPr>
          <w:p w14:paraId="5CAE70EF" w14:textId="77777777" w:rsidR="00956040" w:rsidRPr="00862CDF" w:rsidRDefault="00956040" w:rsidP="00EF3C42">
            <w:pPr>
              <w:pStyle w:val="TAC"/>
              <w:rPr>
                <w:lang w:eastAsia="zh-TW"/>
              </w:rPr>
            </w:pPr>
            <w:r w:rsidRPr="00862CDF">
              <w:rPr>
                <w:lang w:eastAsia="zh-TW"/>
              </w:rPr>
              <w:t>Highest NRB_agg (NOTE 6)</w:t>
            </w:r>
          </w:p>
        </w:tc>
        <w:tc>
          <w:tcPr>
            <w:tcW w:w="854" w:type="dxa"/>
          </w:tcPr>
          <w:p w14:paraId="2B2F5785" w14:textId="77777777" w:rsidR="00956040" w:rsidRPr="00862CDF" w:rsidRDefault="00956040" w:rsidP="00EF3C42">
            <w:pPr>
              <w:pStyle w:val="TAC"/>
            </w:pPr>
            <w:r w:rsidRPr="00862CDF">
              <w:rPr>
                <w:lang w:eastAsia="zh-TW"/>
              </w:rPr>
              <w:t>Highest NRB_agg (NOTE 6)</w:t>
            </w:r>
          </w:p>
        </w:tc>
        <w:tc>
          <w:tcPr>
            <w:tcW w:w="854" w:type="dxa"/>
            <w:shd w:val="clear" w:color="auto" w:fill="auto"/>
          </w:tcPr>
          <w:p w14:paraId="523D42DC" w14:textId="77777777" w:rsidR="00956040" w:rsidRPr="00862CDF" w:rsidRDefault="00956040" w:rsidP="00EF3C42">
            <w:pPr>
              <w:pStyle w:val="TAC"/>
            </w:pPr>
            <w:r w:rsidRPr="00862CDF">
              <w:t>CP-OFDM QPSK</w:t>
            </w:r>
          </w:p>
        </w:tc>
        <w:tc>
          <w:tcPr>
            <w:tcW w:w="1164" w:type="dxa"/>
            <w:gridSpan w:val="2"/>
            <w:shd w:val="clear" w:color="auto" w:fill="auto"/>
          </w:tcPr>
          <w:p w14:paraId="133ADEF2" w14:textId="77777777" w:rsidR="00956040" w:rsidRPr="00862CDF" w:rsidRDefault="00956040" w:rsidP="00EF3C42">
            <w:pPr>
              <w:pStyle w:val="TAC"/>
            </w:pPr>
            <w:r w:rsidRPr="00862CDF">
              <w:t>Full RB</w:t>
            </w:r>
          </w:p>
        </w:tc>
        <w:tc>
          <w:tcPr>
            <w:tcW w:w="854" w:type="dxa"/>
            <w:shd w:val="clear" w:color="auto" w:fill="auto"/>
          </w:tcPr>
          <w:p w14:paraId="5487A867" w14:textId="77777777" w:rsidR="00956040" w:rsidRPr="00862CDF" w:rsidRDefault="00956040" w:rsidP="00EF3C42">
            <w:pPr>
              <w:pStyle w:val="TAC"/>
            </w:pPr>
            <w:r w:rsidRPr="00862CDF">
              <w:t>DFT-s-OFDM QPSK</w:t>
            </w:r>
          </w:p>
        </w:tc>
        <w:tc>
          <w:tcPr>
            <w:tcW w:w="1012" w:type="dxa"/>
            <w:shd w:val="clear" w:color="auto" w:fill="auto"/>
          </w:tcPr>
          <w:p w14:paraId="735463FC" w14:textId="77777777" w:rsidR="00956040" w:rsidRPr="00862CDF" w:rsidRDefault="00956040" w:rsidP="00EF3C42">
            <w:pPr>
              <w:pStyle w:val="TAC"/>
            </w:pPr>
            <w:r w:rsidRPr="00862CDF">
              <w:t>REFSENS</w:t>
            </w:r>
          </w:p>
        </w:tc>
        <w:tc>
          <w:tcPr>
            <w:tcW w:w="743" w:type="dxa"/>
            <w:shd w:val="clear" w:color="auto" w:fill="auto"/>
          </w:tcPr>
          <w:p w14:paraId="078CC252" w14:textId="77777777" w:rsidR="00956040" w:rsidRPr="00862CDF" w:rsidRDefault="00956040" w:rsidP="00EF3C42">
            <w:pPr>
              <w:pStyle w:val="TAC"/>
            </w:pPr>
            <w:r w:rsidRPr="00862CDF">
              <w:t>-</w:t>
            </w:r>
          </w:p>
        </w:tc>
      </w:tr>
      <w:tr w:rsidR="00956040" w:rsidRPr="00862CDF" w14:paraId="50A03998" w14:textId="77777777" w:rsidTr="00EF3C42">
        <w:trPr>
          <w:cantSplit/>
          <w:jc w:val="center"/>
        </w:trPr>
        <w:tc>
          <w:tcPr>
            <w:tcW w:w="395" w:type="dxa"/>
            <w:shd w:val="clear" w:color="auto" w:fill="auto"/>
          </w:tcPr>
          <w:p w14:paraId="403AB495" w14:textId="77777777" w:rsidR="00956040" w:rsidRPr="00862CDF" w:rsidRDefault="00956040" w:rsidP="00EF3C42">
            <w:pPr>
              <w:pStyle w:val="TAC"/>
              <w:rPr>
                <w:lang w:eastAsia="zh-CN"/>
              </w:rPr>
            </w:pPr>
            <w:r w:rsidRPr="00862CDF">
              <w:rPr>
                <w:lang w:eastAsia="zh-CN"/>
              </w:rPr>
              <w:t>2</w:t>
            </w:r>
          </w:p>
        </w:tc>
        <w:tc>
          <w:tcPr>
            <w:tcW w:w="834" w:type="dxa"/>
            <w:shd w:val="clear" w:color="auto" w:fill="auto"/>
          </w:tcPr>
          <w:p w14:paraId="272E85D5" w14:textId="77777777" w:rsidR="00956040" w:rsidRPr="00862CDF" w:rsidRDefault="00956040" w:rsidP="00EF3C42">
            <w:pPr>
              <w:pStyle w:val="TAC"/>
            </w:pPr>
            <w:r w:rsidRPr="00862CDF">
              <w:rPr>
                <w:lang w:eastAsia="zh-CN"/>
              </w:rPr>
              <w:t>nY</w:t>
            </w:r>
          </w:p>
        </w:tc>
        <w:tc>
          <w:tcPr>
            <w:tcW w:w="855" w:type="dxa"/>
            <w:shd w:val="clear" w:color="auto" w:fill="auto"/>
          </w:tcPr>
          <w:p w14:paraId="3ED0FDB7" w14:textId="77777777" w:rsidR="00956040" w:rsidRPr="00862CDF" w:rsidRDefault="00956040" w:rsidP="00EF3C42">
            <w:pPr>
              <w:pStyle w:val="TAC"/>
            </w:pPr>
            <w:r w:rsidRPr="00862CDF">
              <w:rPr>
                <w:lang w:eastAsia="zh-CN"/>
              </w:rPr>
              <w:t>CC1</w:t>
            </w:r>
          </w:p>
        </w:tc>
        <w:tc>
          <w:tcPr>
            <w:tcW w:w="865" w:type="dxa"/>
            <w:shd w:val="clear" w:color="auto" w:fill="auto"/>
          </w:tcPr>
          <w:p w14:paraId="72A23E4D" w14:textId="77777777" w:rsidR="00956040" w:rsidRPr="00862CDF" w:rsidRDefault="00956040" w:rsidP="00EF3C42">
            <w:pPr>
              <w:pStyle w:val="TAC"/>
              <w:rPr>
                <w:lang w:eastAsia="zh-CN"/>
              </w:rPr>
            </w:pPr>
            <w:r w:rsidRPr="00862CDF">
              <w:rPr>
                <w:lang w:eastAsia="zh-CN"/>
              </w:rPr>
              <w:t>NA</w:t>
            </w:r>
          </w:p>
        </w:tc>
        <w:tc>
          <w:tcPr>
            <w:tcW w:w="834" w:type="dxa"/>
            <w:shd w:val="clear" w:color="auto" w:fill="auto"/>
          </w:tcPr>
          <w:p w14:paraId="553D1498" w14:textId="77777777" w:rsidR="00956040" w:rsidRPr="00862CDF" w:rsidRDefault="00956040" w:rsidP="00EF3C42">
            <w:pPr>
              <w:pStyle w:val="TAC"/>
            </w:pPr>
            <w:r w:rsidRPr="00862CDF">
              <w:rPr>
                <w:lang w:eastAsia="zh-CN"/>
              </w:rPr>
              <w:t>nY</w:t>
            </w:r>
          </w:p>
        </w:tc>
        <w:tc>
          <w:tcPr>
            <w:tcW w:w="854" w:type="dxa"/>
            <w:shd w:val="clear" w:color="auto" w:fill="auto"/>
          </w:tcPr>
          <w:p w14:paraId="234BF88B" w14:textId="77777777" w:rsidR="00956040" w:rsidRPr="00862CDF" w:rsidDel="00995303" w:rsidRDefault="00956040" w:rsidP="00EF3C42">
            <w:pPr>
              <w:pStyle w:val="TAC"/>
            </w:pPr>
            <w:r w:rsidRPr="00862CDF">
              <w:rPr>
                <w:lang w:eastAsia="zh-CN"/>
              </w:rPr>
              <w:t>CC2</w:t>
            </w:r>
          </w:p>
        </w:tc>
        <w:tc>
          <w:tcPr>
            <w:tcW w:w="866" w:type="dxa"/>
            <w:shd w:val="clear" w:color="auto" w:fill="auto"/>
          </w:tcPr>
          <w:p w14:paraId="348AA07F" w14:textId="77777777" w:rsidR="00956040" w:rsidRPr="00862CDF" w:rsidRDefault="00956040" w:rsidP="00EF3C42">
            <w:pPr>
              <w:pStyle w:val="TAC"/>
              <w:rPr>
                <w:lang w:eastAsia="zh-CN"/>
              </w:rPr>
            </w:pPr>
            <w:r w:rsidRPr="00862CDF">
              <w:rPr>
                <w:lang w:eastAsia="zh-CN"/>
              </w:rPr>
              <w:t>N/A</w:t>
            </w:r>
          </w:p>
        </w:tc>
        <w:tc>
          <w:tcPr>
            <w:tcW w:w="833" w:type="dxa"/>
            <w:shd w:val="clear" w:color="auto" w:fill="auto"/>
          </w:tcPr>
          <w:p w14:paraId="453C0439" w14:textId="77777777" w:rsidR="00956040" w:rsidRPr="00862CDF" w:rsidRDefault="00956040" w:rsidP="00EF3C42">
            <w:pPr>
              <w:pStyle w:val="TAC"/>
            </w:pPr>
            <w:r w:rsidRPr="00862CDF">
              <w:rPr>
                <w:lang w:eastAsia="zh-CN"/>
              </w:rPr>
              <w:t>nX</w:t>
            </w:r>
          </w:p>
        </w:tc>
        <w:tc>
          <w:tcPr>
            <w:tcW w:w="855" w:type="dxa"/>
            <w:shd w:val="clear" w:color="auto" w:fill="auto"/>
          </w:tcPr>
          <w:p w14:paraId="2A7AE19D" w14:textId="77777777" w:rsidR="00956040" w:rsidRPr="00862CDF" w:rsidDel="000B5F96" w:rsidRDefault="00956040" w:rsidP="00EF3C42">
            <w:pPr>
              <w:pStyle w:val="TAC"/>
            </w:pPr>
            <w:r w:rsidRPr="00862CDF">
              <w:t>CC1</w:t>
            </w:r>
          </w:p>
        </w:tc>
        <w:tc>
          <w:tcPr>
            <w:tcW w:w="969" w:type="dxa"/>
          </w:tcPr>
          <w:p w14:paraId="472E14E2" w14:textId="77777777" w:rsidR="00956040" w:rsidRPr="00862CDF" w:rsidRDefault="00956040" w:rsidP="00EF3C42">
            <w:pPr>
              <w:pStyle w:val="TAC"/>
            </w:pPr>
            <w:r w:rsidRPr="00862CDF">
              <w:rPr>
                <w:lang w:eastAsia="zh-CN"/>
              </w:rPr>
              <w:t>NA</w:t>
            </w:r>
          </w:p>
        </w:tc>
        <w:tc>
          <w:tcPr>
            <w:tcW w:w="969" w:type="dxa"/>
          </w:tcPr>
          <w:p w14:paraId="4DE3FB91" w14:textId="77777777" w:rsidR="00956040" w:rsidRPr="00862CDF" w:rsidRDefault="00956040" w:rsidP="00EF3C42">
            <w:pPr>
              <w:pStyle w:val="TAC"/>
            </w:pPr>
            <w:r w:rsidRPr="00862CDF">
              <w:rPr>
                <w:lang w:eastAsia="zh-CN"/>
              </w:rPr>
              <w:t>nX</w:t>
            </w:r>
          </w:p>
        </w:tc>
        <w:tc>
          <w:tcPr>
            <w:tcW w:w="969" w:type="dxa"/>
          </w:tcPr>
          <w:p w14:paraId="3E36BEDF" w14:textId="77777777" w:rsidR="00956040" w:rsidRPr="00862CDF" w:rsidRDefault="00956040" w:rsidP="00EF3C42">
            <w:pPr>
              <w:pStyle w:val="TAC"/>
              <w:rPr>
                <w:lang w:eastAsia="zh-CN"/>
              </w:rPr>
            </w:pPr>
            <w:r w:rsidRPr="00862CDF">
              <w:rPr>
                <w:lang w:eastAsia="zh-CN"/>
              </w:rPr>
              <w:t>CC2</w:t>
            </w:r>
          </w:p>
        </w:tc>
        <w:tc>
          <w:tcPr>
            <w:tcW w:w="969" w:type="dxa"/>
            <w:shd w:val="clear" w:color="auto" w:fill="auto"/>
          </w:tcPr>
          <w:p w14:paraId="554538A4" w14:textId="77777777" w:rsidR="00956040" w:rsidRPr="00862CDF" w:rsidRDefault="00956040" w:rsidP="00EF3C42">
            <w:pPr>
              <w:pStyle w:val="TAC"/>
            </w:pPr>
            <w:r w:rsidRPr="00862CDF">
              <w:rPr>
                <w:lang w:eastAsia="zh-TW"/>
              </w:rPr>
              <w:t>Highest NRB_agg (NOTE 6)</w:t>
            </w:r>
          </w:p>
        </w:tc>
        <w:tc>
          <w:tcPr>
            <w:tcW w:w="969" w:type="dxa"/>
            <w:shd w:val="clear" w:color="auto" w:fill="auto"/>
          </w:tcPr>
          <w:p w14:paraId="5B9ADE4B" w14:textId="77777777" w:rsidR="00956040" w:rsidRPr="00862CDF" w:rsidRDefault="00956040" w:rsidP="00EF3C42">
            <w:pPr>
              <w:pStyle w:val="TAC"/>
              <w:rPr>
                <w:lang w:eastAsia="zh-TW"/>
              </w:rPr>
            </w:pPr>
            <w:r w:rsidRPr="00862CDF">
              <w:rPr>
                <w:lang w:eastAsia="zh-TW"/>
              </w:rPr>
              <w:t>Highest NRB_agg (NOTE 6)</w:t>
            </w:r>
          </w:p>
        </w:tc>
        <w:tc>
          <w:tcPr>
            <w:tcW w:w="969" w:type="dxa"/>
            <w:shd w:val="clear" w:color="auto" w:fill="auto"/>
          </w:tcPr>
          <w:p w14:paraId="5F4EC09B" w14:textId="77777777" w:rsidR="00956040" w:rsidRPr="00862CDF" w:rsidRDefault="00956040" w:rsidP="00EF3C42">
            <w:pPr>
              <w:pStyle w:val="TAC"/>
              <w:rPr>
                <w:lang w:eastAsia="zh-TW"/>
              </w:rPr>
            </w:pPr>
            <w:r w:rsidRPr="00862CDF">
              <w:rPr>
                <w:lang w:eastAsia="zh-TW"/>
              </w:rPr>
              <w:t>Highest NRB_agg (NOTE 6)</w:t>
            </w:r>
          </w:p>
        </w:tc>
        <w:tc>
          <w:tcPr>
            <w:tcW w:w="854" w:type="dxa"/>
          </w:tcPr>
          <w:p w14:paraId="6B3FE095" w14:textId="77777777" w:rsidR="00956040" w:rsidRPr="00862CDF" w:rsidRDefault="00956040" w:rsidP="00EF3C42">
            <w:pPr>
              <w:pStyle w:val="TAC"/>
            </w:pPr>
            <w:r w:rsidRPr="00862CDF">
              <w:rPr>
                <w:lang w:eastAsia="zh-TW"/>
              </w:rPr>
              <w:t>Highest NRB_agg (NOTE 6)</w:t>
            </w:r>
          </w:p>
        </w:tc>
        <w:tc>
          <w:tcPr>
            <w:tcW w:w="854" w:type="dxa"/>
            <w:shd w:val="clear" w:color="auto" w:fill="auto"/>
          </w:tcPr>
          <w:p w14:paraId="0C97B203" w14:textId="77777777" w:rsidR="00956040" w:rsidRPr="00862CDF" w:rsidRDefault="00956040" w:rsidP="00EF3C42">
            <w:pPr>
              <w:pStyle w:val="TAC"/>
            </w:pPr>
            <w:r w:rsidRPr="00862CDF">
              <w:t>CP-OFDM QPSK</w:t>
            </w:r>
          </w:p>
        </w:tc>
        <w:tc>
          <w:tcPr>
            <w:tcW w:w="1164" w:type="dxa"/>
            <w:gridSpan w:val="2"/>
            <w:shd w:val="clear" w:color="auto" w:fill="auto"/>
          </w:tcPr>
          <w:p w14:paraId="3294D690" w14:textId="77777777" w:rsidR="00956040" w:rsidRPr="00862CDF" w:rsidRDefault="00956040" w:rsidP="00EF3C42">
            <w:pPr>
              <w:pStyle w:val="TAC"/>
            </w:pPr>
            <w:r w:rsidRPr="00862CDF">
              <w:t>Full RB</w:t>
            </w:r>
          </w:p>
        </w:tc>
        <w:tc>
          <w:tcPr>
            <w:tcW w:w="854" w:type="dxa"/>
            <w:shd w:val="clear" w:color="auto" w:fill="auto"/>
          </w:tcPr>
          <w:p w14:paraId="12F81201" w14:textId="77777777" w:rsidR="00956040" w:rsidRPr="00862CDF" w:rsidRDefault="00956040" w:rsidP="00EF3C42">
            <w:pPr>
              <w:pStyle w:val="TAC"/>
            </w:pPr>
            <w:r w:rsidRPr="00862CDF">
              <w:t>DFT-s-OFDM QPSK</w:t>
            </w:r>
          </w:p>
        </w:tc>
        <w:tc>
          <w:tcPr>
            <w:tcW w:w="1012" w:type="dxa"/>
            <w:shd w:val="clear" w:color="auto" w:fill="auto"/>
          </w:tcPr>
          <w:p w14:paraId="51D772F9" w14:textId="77777777" w:rsidR="00956040" w:rsidRPr="00862CDF" w:rsidRDefault="00956040" w:rsidP="00EF3C42">
            <w:pPr>
              <w:pStyle w:val="TAC"/>
            </w:pPr>
            <w:r w:rsidRPr="00862CDF">
              <w:t>REFSENS</w:t>
            </w:r>
          </w:p>
        </w:tc>
        <w:tc>
          <w:tcPr>
            <w:tcW w:w="743" w:type="dxa"/>
            <w:shd w:val="clear" w:color="auto" w:fill="auto"/>
          </w:tcPr>
          <w:p w14:paraId="5162A6A7" w14:textId="77777777" w:rsidR="00956040" w:rsidRPr="00862CDF" w:rsidRDefault="00956040" w:rsidP="00EF3C42">
            <w:pPr>
              <w:pStyle w:val="TAC"/>
            </w:pPr>
            <w:r w:rsidRPr="00862CDF">
              <w:t>-</w:t>
            </w:r>
          </w:p>
        </w:tc>
      </w:tr>
      <w:tr w:rsidR="00956040" w:rsidRPr="00862CDF" w14:paraId="63A242C3" w14:textId="77777777" w:rsidTr="00EF3C42">
        <w:trPr>
          <w:cantSplit/>
          <w:jc w:val="center"/>
        </w:trPr>
        <w:tc>
          <w:tcPr>
            <w:tcW w:w="18486" w:type="dxa"/>
            <w:gridSpan w:val="22"/>
            <w:shd w:val="clear" w:color="auto" w:fill="auto"/>
          </w:tcPr>
          <w:p w14:paraId="2DCE6FC2" w14:textId="77777777" w:rsidR="00956040" w:rsidRPr="00862CDF" w:rsidRDefault="00956040" w:rsidP="00EF3C42">
            <w:pPr>
              <w:pStyle w:val="TAC"/>
              <w:rPr>
                <w:b/>
              </w:rPr>
            </w:pPr>
            <w:r w:rsidRPr="00862CDF">
              <w:rPr>
                <w:b/>
              </w:rPr>
              <w:t>Default Test Settings for CA_nXA-nYA-nZA-nRA Configurations</w:t>
            </w:r>
            <w:r w:rsidRPr="00862CDF">
              <w:rPr>
                <w:b/>
                <w:lang w:eastAsia="zh-TW"/>
              </w:rPr>
              <w:t xml:space="preserve"> (Inter-band)</w:t>
            </w:r>
          </w:p>
        </w:tc>
      </w:tr>
      <w:tr w:rsidR="00956040" w:rsidRPr="00862CDF" w14:paraId="7616551E" w14:textId="77777777" w:rsidTr="00EF3C42">
        <w:trPr>
          <w:cantSplit/>
          <w:jc w:val="center"/>
        </w:trPr>
        <w:tc>
          <w:tcPr>
            <w:tcW w:w="395" w:type="dxa"/>
            <w:shd w:val="clear" w:color="auto" w:fill="auto"/>
          </w:tcPr>
          <w:p w14:paraId="62E81226" w14:textId="77777777" w:rsidR="00956040" w:rsidRPr="00862CDF" w:rsidRDefault="00956040" w:rsidP="00EF3C42">
            <w:pPr>
              <w:pStyle w:val="TAC"/>
              <w:rPr>
                <w:lang w:eastAsia="zh-CN"/>
              </w:rPr>
            </w:pPr>
            <w:r w:rsidRPr="00862CDF">
              <w:rPr>
                <w:lang w:eastAsia="zh-CN"/>
              </w:rPr>
              <w:t>1</w:t>
            </w:r>
          </w:p>
        </w:tc>
        <w:tc>
          <w:tcPr>
            <w:tcW w:w="834" w:type="dxa"/>
            <w:shd w:val="clear" w:color="auto" w:fill="auto"/>
          </w:tcPr>
          <w:p w14:paraId="7C0D1770" w14:textId="77777777" w:rsidR="00956040" w:rsidRPr="00862CDF" w:rsidRDefault="00956040" w:rsidP="00EF3C42">
            <w:pPr>
              <w:pStyle w:val="TAC"/>
              <w:rPr>
                <w:lang w:eastAsia="zh-CN"/>
              </w:rPr>
            </w:pPr>
            <w:r w:rsidRPr="00862CDF">
              <w:t>nX</w:t>
            </w:r>
          </w:p>
        </w:tc>
        <w:tc>
          <w:tcPr>
            <w:tcW w:w="855" w:type="dxa"/>
            <w:shd w:val="clear" w:color="auto" w:fill="auto"/>
          </w:tcPr>
          <w:p w14:paraId="1D492983" w14:textId="77777777" w:rsidR="00956040" w:rsidRPr="00862CDF" w:rsidRDefault="00956040" w:rsidP="00EF3C42">
            <w:pPr>
              <w:pStyle w:val="TAC"/>
              <w:rPr>
                <w:lang w:eastAsia="zh-CN"/>
              </w:rPr>
            </w:pPr>
            <w:r w:rsidRPr="00862CDF">
              <w:t>default</w:t>
            </w:r>
          </w:p>
        </w:tc>
        <w:tc>
          <w:tcPr>
            <w:tcW w:w="865" w:type="dxa"/>
            <w:shd w:val="clear" w:color="auto" w:fill="auto"/>
          </w:tcPr>
          <w:p w14:paraId="1ACA49F4" w14:textId="77777777" w:rsidR="00956040" w:rsidRPr="00862CDF" w:rsidRDefault="00956040" w:rsidP="00EF3C42">
            <w:pPr>
              <w:pStyle w:val="TAC"/>
              <w:rPr>
                <w:lang w:eastAsia="zh-CN"/>
              </w:rPr>
            </w:pPr>
            <w:r w:rsidRPr="00862CDF">
              <w:rPr>
                <w:lang w:eastAsia="zh-CN"/>
              </w:rPr>
              <w:t>N/A</w:t>
            </w:r>
          </w:p>
        </w:tc>
        <w:tc>
          <w:tcPr>
            <w:tcW w:w="834" w:type="dxa"/>
            <w:shd w:val="clear" w:color="auto" w:fill="auto"/>
          </w:tcPr>
          <w:p w14:paraId="5D83D46E" w14:textId="77777777" w:rsidR="00956040" w:rsidRPr="00862CDF" w:rsidRDefault="00956040" w:rsidP="00EF3C42">
            <w:pPr>
              <w:pStyle w:val="TAC"/>
              <w:rPr>
                <w:lang w:eastAsia="zh-CN"/>
              </w:rPr>
            </w:pPr>
            <w:r w:rsidRPr="00862CDF">
              <w:t>nY</w:t>
            </w:r>
          </w:p>
        </w:tc>
        <w:tc>
          <w:tcPr>
            <w:tcW w:w="854" w:type="dxa"/>
            <w:shd w:val="clear" w:color="auto" w:fill="auto"/>
          </w:tcPr>
          <w:p w14:paraId="2579620B" w14:textId="77777777" w:rsidR="00956040" w:rsidRPr="00862CDF" w:rsidRDefault="00956040" w:rsidP="00EF3C42">
            <w:pPr>
              <w:pStyle w:val="TAC"/>
              <w:rPr>
                <w:lang w:eastAsia="zh-CN"/>
              </w:rPr>
            </w:pPr>
            <w:r w:rsidRPr="00862CDF">
              <w:t>default</w:t>
            </w:r>
          </w:p>
        </w:tc>
        <w:tc>
          <w:tcPr>
            <w:tcW w:w="866" w:type="dxa"/>
            <w:shd w:val="clear" w:color="auto" w:fill="auto"/>
          </w:tcPr>
          <w:p w14:paraId="3CB310EB" w14:textId="77777777" w:rsidR="00956040" w:rsidRPr="00862CDF" w:rsidRDefault="00956040" w:rsidP="00EF3C42">
            <w:pPr>
              <w:pStyle w:val="TAC"/>
              <w:rPr>
                <w:lang w:eastAsia="zh-CN"/>
              </w:rPr>
            </w:pPr>
            <w:r w:rsidRPr="00862CDF">
              <w:rPr>
                <w:lang w:eastAsia="zh-CN"/>
              </w:rPr>
              <w:t>N/A</w:t>
            </w:r>
          </w:p>
        </w:tc>
        <w:tc>
          <w:tcPr>
            <w:tcW w:w="833" w:type="dxa"/>
            <w:shd w:val="clear" w:color="auto" w:fill="auto"/>
          </w:tcPr>
          <w:p w14:paraId="3C9CE7CE" w14:textId="77777777" w:rsidR="00956040" w:rsidRPr="00862CDF" w:rsidRDefault="00956040" w:rsidP="00EF3C42">
            <w:pPr>
              <w:pStyle w:val="TAC"/>
              <w:rPr>
                <w:lang w:eastAsia="zh-CN"/>
              </w:rPr>
            </w:pPr>
            <w:r w:rsidRPr="00862CDF">
              <w:t>nZ</w:t>
            </w:r>
          </w:p>
        </w:tc>
        <w:tc>
          <w:tcPr>
            <w:tcW w:w="855" w:type="dxa"/>
            <w:shd w:val="clear" w:color="auto" w:fill="auto"/>
          </w:tcPr>
          <w:p w14:paraId="6A759AE8" w14:textId="77777777" w:rsidR="00956040" w:rsidRPr="00862CDF" w:rsidRDefault="00956040" w:rsidP="00EF3C42">
            <w:pPr>
              <w:pStyle w:val="TAC"/>
            </w:pPr>
            <w:r w:rsidRPr="00862CDF">
              <w:t>default</w:t>
            </w:r>
          </w:p>
        </w:tc>
        <w:tc>
          <w:tcPr>
            <w:tcW w:w="969" w:type="dxa"/>
          </w:tcPr>
          <w:p w14:paraId="3CC4A4A7" w14:textId="77777777" w:rsidR="00956040" w:rsidRPr="00862CDF" w:rsidRDefault="00956040" w:rsidP="00EF3C42">
            <w:pPr>
              <w:pStyle w:val="TAC"/>
              <w:rPr>
                <w:lang w:eastAsia="zh-CN"/>
              </w:rPr>
            </w:pPr>
            <w:r w:rsidRPr="00862CDF">
              <w:t>N/A</w:t>
            </w:r>
          </w:p>
        </w:tc>
        <w:tc>
          <w:tcPr>
            <w:tcW w:w="969" w:type="dxa"/>
          </w:tcPr>
          <w:p w14:paraId="5EED637F" w14:textId="77777777" w:rsidR="00956040" w:rsidRPr="00862CDF" w:rsidRDefault="00956040" w:rsidP="00EF3C42">
            <w:pPr>
              <w:pStyle w:val="TAC"/>
              <w:rPr>
                <w:lang w:eastAsia="zh-CN"/>
              </w:rPr>
            </w:pPr>
            <w:r w:rsidRPr="00862CDF">
              <w:t>nR</w:t>
            </w:r>
          </w:p>
        </w:tc>
        <w:tc>
          <w:tcPr>
            <w:tcW w:w="969" w:type="dxa"/>
          </w:tcPr>
          <w:p w14:paraId="540EEE41" w14:textId="77777777" w:rsidR="00956040" w:rsidRPr="00862CDF" w:rsidRDefault="00956040" w:rsidP="00EF3C42">
            <w:pPr>
              <w:pStyle w:val="TAC"/>
              <w:rPr>
                <w:lang w:eastAsia="zh-CN"/>
              </w:rPr>
            </w:pPr>
            <w:r w:rsidRPr="00862CDF">
              <w:rPr>
                <w:lang w:eastAsia="zh-CN"/>
              </w:rPr>
              <w:t>default</w:t>
            </w:r>
          </w:p>
        </w:tc>
        <w:tc>
          <w:tcPr>
            <w:tcW w:w="969" w:type="dxa"/>
            <w:shd w:val="clear" w:color="auto" w:fill="auto"/>
          </w:tcPr>
          <w:p w14:paraId="5BD71BC3" w14:textId="77777777" w:rsidR="00956040" w:rsidRPr="00862CDF" w:rsidRDefault="00956040" w:rsidP="00EF3C42">
            <w:pPr>
              <w:pStyle w:val="TAC"/>
              <w:rPr>
                <w:lang w:eastAsia="zh-TW"/>
              </w:rPr>
            </w:pPr>
            <w:r w:rsidRPr="00862CDF">
              <w:t>Highest (NOTE 11)</w:t>
            </w:r>
          </w:p>
        </w:tc>
        <w:tc>
          <w:tcPr>
            <w:tcW w:w="969" w:type="dxa"/>
            <w:shd w:val="clear" w:color="auto" w:fill="auto"/>
          </w:tcPr>
          <w:p w14:paraId="6650F41C" w14:textId="77777777" w:rsidR="00956040" w:rsidRPr="00862CDF" w:rsidRDefault="00956040" w:rsidP="00EF3C42">
            <w:pPr>
              <w:pStyle w:val="TAC"/>
              <w:rPr>
                <w:lang w:eastAsia="zh-TW"/>
              </w:rPr>
            </w:pPr>
            <w:r w:rsidRPr="00862CDF">
              <w:t>Highest</w:t>
            </w:r>
          </w:p>
        </w:tc>
        <w:tc>
          <w:tcPr>
            <w:tcW w:w="969" w:type="dxa"/>
            <w:shd w:val="clear" w:color="auto" w:fill="auto"/>
          </w:tcPr>
          <w:p w14:paraId="4AB1C211" w14:textId="77777777" w:rsidR="00956040" w:rsidRPr="00862CDF" w:rsidRDefault="00956040" w:rsidP="00EF3C42">
            <w:pPr>
              <w:pStyle w:val="TAC"/>
              <w:rPr>
                <w:lang w:eastAsia="zh-TW"/>
              </w:rPr>
            </w:pPr>
            <w:r w:rsidRPr="00862CDF">
              <w:t>Highest</w:t>
            </w:r>
          </w:p>
        </w:tc>
        <w:tc>
          <w:tcPr>
            <w:tcW w:w="854" w:type="dxa"/>
          </w:tcPr>
          <w:p w14:paraId="206EF599" w14:textId="77777777" w:rsidR="00956040" w:rsidRPr="00862CDF" w:rsidRDefault="00956040" w:rsidP="00EF3C42">
            <w:pPr>
              <w:pStyle w:val="TAC"/>
              <w:rPr>
                <w:lang w:eastAsia="zh-TW"/>
              </w:rPr>
            </w:pPr>
            <w:r w:rsidRPr="00862CDF">
              <w:t>Highest</w:t>
            </w:r>
          </w:p>
        </w:tc>
        <w:tc>
          <w:tcPr>
            <w:tcW w:w="854" w:type="dxa"/>
            <w:shd w:val="clear" w:color="auto" w:fill="auto"/>
          </w:tcPr>
          <w:p w14:paraId="5BD0A5E1" w14:textId="77777777" w:rsidR="00956040" w:rsidRPr="00862CDF" w:rsidRDefault="00956040" w:rsidP="00EF3C42">
            <w:pPr>
              <w:pStyle w:val="TAC"/>
            </w:pPr>
            <w:r w:rsidRPr="00862CDF">
              <w:t>CP-OFDM QPSK</w:t>
            </w:r>
          </w:p>
        </w:tc>
        <w:tc>
          <w:tcPr>
            <w:tcW w:w="1164" w:type="dxa"/>
            <w:gridSpan w:val="2"/>
            <w:shd w:val="clear" w:color="auto" w:fill="auto"/>
          </w:tcPr>
          <w:p w14:paraId="6E788486" w14:textId="77777777" w:rsidR="00956040" w:rsidRPr="00862CDF" w:rsidRDefault="00956040" w:rsidP="00EF3C42">
            <w:pPr>
              <w:pStyle w:val="TAC"/>
            </w:pPr>
            <w:r w:rsidRPr="00862CDF">
              <w:t>Full RB</w:t>
            </w:r>
          </w:p>
        </w:tc>
        <w:tc>
          <w:tcPr>
            <w:tcW w:w="854" w:type="dxa"/>
            <w:shd w:val="clear" w:color="auto" w:fill="auto"/>
          </w:tcPr>
          <w:p w14:paraId="2080F614" w14:textId="77777777" w:rsidR="00956040" w:rsidRPr="00862CDF" w:rsidRDefault="00956040" w:rsidP="00EF3C42">
            <w:pPr>
              <w:pStyle w:val="TAC"/>
            </w:pPr>
            <w:r w:rsidRPr="00862CDF">
              <w:t>DFT-s-OFDM QPSK</w:t>
            </w:r>
          </w:p>
        </w:tc>
        <w:tc>
          <w:tcPr>
            <w:tcW w:w="1012" w:type="dxa"/>
            <w:shd w:val="clear" w:color="auto" w:fill="auto"/>
          </w:tcPr>
          <w:p w14:paraId="0E6D183D" w14:textId="77777777" w:rsidR="00956040" w:rsidRPr="00862CDF" w:rsidRDefault="00956040" w:rsidP="00EF3C42">
            <w:pPr>
              <w:pStyle w:val="TAC"/>
            </w:pPr>
            <w:r w:rsidRPr="00862CDF">
              <w:t>REFSENS</w:t>
            </w:r>
          </w:p>
        </w:tc>
        <w:tc>
          <w:tcPr>
            <w:tcW w:w="743" w:type="dxa"/>
            <w:shd w:val="clear" w:color="auto" w:fill="auto"/>
          </w:tcPr>
          <w:p w14:paraId="0A478DC4" w14:textId="77777777" w:rsidR="00956040" w:rsidRPr="00862CDF" w:rsidRDefault="00956040" w:rsidP="00EF3C42">
            <w:pPr>
              <w:pStyle w:val="TAC"/>
            </w:pPr>
            <w:r w:rsidRPr="00862CDF">
              <w:t>-</w:t>
            </w:r>
          </w:p>
        </w:tc>
      </w:tr>
      <w:tr w:rsidR="00956040" w:rsidRPr="00862CDF" w14:paraId="7C939B02" w14:textId="77777777" w:rsidTr="00EF3C42">
        <w:trPr>
          <w:cantSplit/>
          <w:jc w:val="center"/>
        </w:trPr>
        <w:tc>
          <w:tcPr>
            <w:tcW w:w="395" w:type="dxa"/>
            <w:shd w:val="clear" w:color="auto" w:fill="auto"/>
          </w:tcPr>
          <w:p w14:paraId="51CC5396" w14:textId="77777777" w:rsidR="00956040" w:rsidRPr="00862CDF" w:rsidRDefault="00956040" w:rsidP="00EF3C42">
            <w:pPr>
              <w:pStyle w:val="TAC"/>
              <w:rPr>
                <w:lang w:eastAsia="zh-CN"/>
              </w:rPr>
            </w:pPr>
            <w:r w:rsidRPr="00862CDF">
              <w:rPr>
                <w:lang w:eastAsia="zh-CN"/>
              </w:rPr>
              <w:t>2</w:t>
            </w:r>
          </w:p>
        </w:tc>
        <w:tc>
          <w:tcPr>
            <w:tcW w:w="834" w:type="dxa"/>
            <w:shd w:val="clear" w:color="auto" w:fill="auto"/>
          </w:tcPr>
          <w:p w14:paraId="26AF8CB7" w14:textId="77777777" w:rsidR="00956040" w:rsidRPr="00862CDF" w:rsidRDefault="00956040" w:rsidP="00EF3C42">
            <w:pPr>
              <w:pStyle w:val="TAC"/>
              <w:rPr>
                <w:lang w:eastAsia="zh-CN"/>
              </w:rPr>
            </w:pPr>
            <w:r w:rsidRPr="00862CDF">
              <w:t>nY</w:t>
            </w:r>
          </w:p>
        </w:tc>
        <w:tc>
          <w:tcPr>
            <w:tcW w:w="855" w:type="dxa"/>
            <w:shd w:val="clear" w:color="auto" w:fill="auto"/>
          </w:tcPr>
          <w:p w14:paraId="37B61F8C" w14:textId="77777777" w:rsidR="00956040" w:rsidRPr="00862CDF" w:rsidRDefault="00956040" w:rsidP="00EF3C42">
            <w:pPr>
              <w:pStyle w:val="TAC"/>
              <w:rPr>
                <w:lang w:eastAsia="zh-CN"/>
              </w:rPr>
            </w:pPr>
            <w:r w:rsidRPr="00862CDF">
              <w:t>default</w:t>
            </w:r>
          </w:p>
        </w:tc>
        <w:tc>
          <w:tcPr>
            <w:tcW w:w="865" w:type="dxa"/>
            <w:shd w:val="clear" w:color="auto" w:fill="auto"/>
          </w:tcPr>
          <w:p w14:paraId="60E51A3F" w14:textId="77777777" w:rsidR="00956040" w:rsidRPr="00862CDF" w:rsidRDefault="00956040" w:rsidP="00EF3C42">
            <w:pPr>
              <w:pStyle w:val="TAC"/>
              <w:rPr>
                <w:lang w:eastAsia="zh-CN"/>
              </w:rPr>
            </w:pPr>
            <w:r w:rsidRPr="00862CDF">
              <w:rPr>
                <w:lang w:eastAsia="zh-CN"/>
              </w:rPr>
              <w:t>N/A</w:t>
            </w:r>
          </w:p>
        </w:tc>
        <w:tc>
          <w:tcPr>
            <w:tcW w:w="834" w:type="dxa"/>
            <w:shd w:val="clear" w:color="auto" w:fill="auto"/>
          </w:tcPr>
          <w:p w14:paraId="502CBB4D" w14:textId="77777777" w:rsidR="00956040" w:rsidRPr="00862CDF" w:rsidRDefault="00956040" w:rsidP="00EF3C42">
            <w:pPr>
              <w:pStyle w:val="TAC"/>
              <w:rPr>
                <w:lang w:eastAsia="zh-CN"/>
              </w:rPr>
            </w:pPr>
            <w:r w:rsidRPr="00862CDF">
              <w:t>nX</w:t>
            </w:r>
          </w:p>
        </w:tc>
        <w:tc>
          <w:tcPr>
            <w:tcW w:w="854" w:type="dxa"/>
            <w:shd w:val="clear" w:color="auto" w:fill="auto"/>
          </w:tcPr>
          <w:p w14:paraId="5F1A5FB3" w14:textId="77777777" w:rsidR="00956040" w:rsidRPr="00862CDF" w:rsidRDefault="00956040" w:rsidP="00EF3C42">
            <w:pPr>
              <w:pStyle w:val="TAC"/>
              <w:rPr>
                <w:lang w:eastAsia="zh-CN"/>
              </w:rPr>
            </w:pPr>
            <w:r w:rsidRPr="00862CDF">
              <w:t>default</w:t>
            </w:r>
          </w:p>
        </w:tc>
        <w:tc>
          <w:tcPr>
            <w:tcW w:w="866" w:type="dxa"/>
            <w:shd w:val="clear" w:color="auto" w:fill="auto"/>
          </w:tcPr>
          <w:p w14:paraId="11D630FE" w14:textId="77777777" w:rsidR="00956040" w:rsidRPr="00862CDF" w:rsidRDefault="00956040" w:rsidP="00EF3C42">
            <w:pPr>
              <w:pStyle w:val="TAC"/>
              <w:rPr>
                <w:lang w:eastAsia="zh-CN"/>
              </w:rPr>
            </w:pPr>
            <w:r w:rsidRPr="00862CDF">
              <w:rPr>
                <w:lang w:eastAsia="zh-CN"/>
              </w:rPr>
              <w:t>N/A</w:t>
            </w:r>
          </w:p>
        </w:tc>
        <w:tc>
          <w:tcPr>
            <w:tcW w:w="833" w:type="dxa"/>
            <w:shd w:val="clear" w:color="auto" w:fill="auto"/>
          </w:tcPr>
          <w:p w14:paraId="61224761" w14:textId="77777777" w:rsidR="00956040" w:rsidRPr="00862CDF" w:rsidRDefault="00956040" w:rsidP="00EF3C42">
            <w:pPr>
              <w:pStyle w:val="TAC"/>
              <w:rPr>
                <w:lang w:eastAsia="zh-CN"/>
              </w:rPr>
            </w:pPr>
            <w:r w:rsidRPr="00862CDF">
              <w:t>nZ</w:t>
            </w:r>
          </w:p>
        </w:tc>
        <w:tc>
          <w:tcPr>
            <w:tcW w:w="855" w:type="dxa"/>
            <w:shd w:val="clear" w:color="auto" w:fill="auto"/>
          </w:tcPr>
          <w:p w14:paraId="7B193C89" w14:textId="77777777" w:rsidR="00956040" w:rsidRPr="00862CDF" w:rsidRDefault="00956040" w:rsidP="00EF3C42">
            <w:pPr>
              <w:pStyle w:val="TAC"/>
            </w:pPr>
            <w:r w:rsidRPr="00862CDF">
              <w:t>default</w:t>
            </w:r>
          </w:p>
        </w:tc>
        <w:tc>
          <w:tcPr>
            <w:tcW w:w="969" w:type="dxa"/>
          </w:tcPr>
          <w:p w14:paraId="12344DFB" w14:textId="77777777" w:rsidR="00956040" w:rsidRPr="00862CDF" w:rsidRDefault="00956040" w:rsidP="00EF3C42">
            <w:pPr>
              <w:pStyle w:val="TAC"/>
              <w:rPr>
                <w:lang w:eastAsia="zh-CN"/>
              </w:rPr>
            </w:pPr>
            <w:r w:rsidRPr="00862CDF">
              <w:t>N/A</w:t>
            </w:r>
          </w:p>
        </w:tc>
        <w:tc>
          <w:tcPr>
            <w:tcW w:w="969" w:type="dxa"/>
          </w:tcPr>
          <w:p w14:paraId="7BA0538C" w14:textId="77777777" w:rsidR="00956040" w:rsidRPr="00862CDF" w:rsidRDefault="00956040" w:rsidP="00EF3C42">
            <w:pPr>
              <w:pStyle w:val="TAC"/>
              <w:rPr>
                <w:lang w:eastAsia="zh-CN"/>
              </w:rPr>
            </w:pPr>
            <w:r w:rsidRPr="00862CDF">
              <w:t>nR</w:t>
            </w:r>
          </w:p>
        </w:tc>
        <w:tc>
          <w:tcPr>
            <w:tcW w:w="969" w:type="dxa"/>
          </w:tcPr>
          <w:p w14:paraId="50B218FF" w14:textId="77777777" w:rsidR="00956040" w:rsidRPr="00862CDF" w:rsidRDefault="00956040" w:rsidP="00EF3C42">
            <w:pPr>
              <w:pStyle w:val="TAC"/>
              <w:rPr>
                <w:lang w:eastAsia="zh-CN"/>
              </w:rPr>
            </w:pPr>
            <w:r w:rsidRPr="00862CDF">
              <w:rPr>
                <w:lang w:eastAsia="zh-CN"/>
              </w:rPr>
              <w:t>default</w:t>
            </w:r>
          </w:p>
        </w:tc>
        <w:tc>
          <w:tcPr>
            <w:tcW w:w="969" w:type="dxa"/>
            <w:shd w:val="clear" w:color="auto" w:fill="auto"/>
          </w:tcPr>
          <w:p w14:paraId="5B75C148" w14:textId="77777777" w:rsidR="00956040" w:rsidRPr="00862CDF" w:rsidRDefault="00956040" w:rsidP="00EF3C42">
            <w:pPr>
              <w:pStyle w:val="TAC"/>
              <w:rPr>
                <w:lang w:eastAsia="zh-TW"/>
              </w:rPr>
            </w:pPr>
            <w:r w:rsidRPr="00862CDF">
              <w:t>Highest (NOTE 11)</w:t>
            </w:r>
          </w:p>
        </w:tc>
        <w:tc>
          <w:tcPr>
            <w:tcW w:w="969" w:type="dxa"/>
            <w:shd w:val="clear" w:color="auto" w:fill="auto"/>
          </w:tcPr>
          <w:p w14:paraId="4F84CE68" w14:textId="77777777" w:rsidR="00956040" w:rsidRPr="00862CDF" w:rsidRDefault="00956040" w:rsidP="00EF3C42">
            <w:pPr>
              <w:pStyle w:val="TAC"/>
              <w:rPr>
                <w:lang w:eastAsia="zh-TW"/>
              </w:rPr>
            </w:pPr>
            <w:r w:rsidRPr="00862CDF">
              <w:t>Highest</w:t>
            </w:r>
          </w:p>
        </w:tc>
        <w:tc>
          <w:tcPr>
            <w:tcW w:w="969" w:type="dxa"/>
            <w:shd w:val="clear" w:color="auto" w:fill="auto"/>
          </w:tcPr>
          <w:p w14:paraId="34EF5129" w14:textId="77777777" w:rsidR="00956040" w:rsidRPr="00862CDF" w:rsidRDefault="00956040" w:rsidP="00EF3C42">
            <w:pPr>
              <w:pStyle w:val="TAC"/>
              <w:rPr>
                <w:lang w:eastAsia="zh-TW"/>
              </w:rPr>
            </w:pPr>
            <w:r w:rsidRPr="00862CDF">
              <w:t>Highest</w:t>
            </w:r>
          </w:p>
        </w:tc>
        <w:tc>
          <w:tcPr>
            <w:tcW w:w="854" w:type="dxa"/>
          </w:tcPr>
          <w:p w14:paraId="5C096284" w14:textId="77777777" w:rsidR="00956040" w:rsidRPr="00862CDF" w:rsidRDefault="00956040" w:rsidP="00EF3C42">
            <w:pPr>
              <w:pStyle w:val="TAC"/>
              <w:rPr>
                <w:lang w:eastAsia="zh-TW"/>
              </w:rPr>
            </w:pPr>
            <w:r w:rsidRPr="00862CDF">
              <w:t>Highest</w:t>
            </w:r>
          </w:p>
        </w:tc>
        <w:tc>
          <w:tcPr>
            <w:tcW w:w="854" w:type="dxa"/>
            <w:shd w:val="clear" w:color="auto" w:fill="auto"/>
          </w:tcPr>
          <w:p w14:paraId="6F154CE0" w14:textId="77777777" w:rsidR="00956040" w:rsidRPr="00862CDF" w:rsidRDefault="00956040" w:rsidP="00EF3C42">
            <w:pPr>
              <w:pStyle w:val="TAC"/>
            </w:pPr>
            <w:r w:rsidRPr="00862CDF">
              <w:t>CP-OFDM QPSK</w:t>
            </w:r>
          </w:p>
        </w:tc>
        <w:tc>
          <w:tcPr>
            <w:tcW w:w="1164" w:type="dxa"/>
            <w:gridSpan w:val="2"/>
            <w:shd w:val="clear" w:color="auto" w:fill="auto"/>
          </w:tcPr>
          <w:p w14:paraId="1F330EEF" w14:textId="77777777" w:rsidR="00956040" w:rsidRPr="00862CDF" w:rsidRDefault="00956040" w:rsidP="00EF3C42">
            <w:pPr>
              <w:pStyle w:val="TAC"/>
            </w:pPr>
            <w:r w:rsidRPr="00862CDF">
              <w:t>Full RB</w:t>
            </w:r>
          </w:p>
        </w:tc>
        <w:tc>
          <w:tcPr>
            <w:tcW w:w="854" w:type="dxa"/>
            <w:shd w:val="clear" w:color="auto" w:fill="auto"/>
          </w:tcPr>
          <w:p w14:paraId="04D0AD7C" w14:textId="77777777" w:rsidR="00956040" w:rsidRPr="00862CDF" w:rsidRDefault="00956040" w:rsidP="00EF3C42">
            <w:pPr>
              <w:pStyle w:val="TAC"/>
            </w:pPr>
            <w:r w:rsidRPr="00862CDF">
              <w:t>DFT-s-OFDM QPSK</w:t>
            </w:r>
          </w:p>
        </w:tc>
        <w:tc>
          <w:tcPr>
            <w:tcW w:w="1012" w:type="dxa"/>
            <w:shd w:val="clear" w:color="auto" w:fill="auto"/>
          </w:tcPr>
          <w:p w14:paraId="549C2C89" w14:textId="77777777" w:rsidR="00956040" w:rsidRPr="00862CDF" w:rsidRDefault="00956040" w:rsidP="00EF3C42">
            <w:pPr>
              <w:pStyle w:val="TAC"/>
            </w:pPr>
            <w:r w:rsidRPr="00862CDF">
              <w:t>REFSENS</w:t>
            </w:r>
          </w:p>
        </w:tc>
        <w:tc>
          <w:tcPr>
            <w:tcW w:w="743" w:type="dxa"/>
            <w:shd w:val="clear" w:color="auto" w:fill="auto"/>
          </w:tcPr>
          <w:p w14:paraId="06657058" w14:textId="77777777" w:rsidR="00956040" w:rsidRPr="00862CDF" w:rsidRDefault="00956040" w:rsidP="00EF3C42">
            <w:pPr>
              <w:pStyle w:val="TAC"/>
            </w:pPr>
            <w:r w:rsidRPr="00862CDF">
              <w:t>-</w:t>
            </w:r>
          </w:p>
        </w:tc>
      </w:tr>
      <w:tr w:rsidR="00956040" w:rsidRPr="00862CDF" w14:paraId="08369C0A" w14:textId="77777777" w:rsidTr="00EF3C42">
        <w:trPr>
          <w:cantSplit/>
          <w:jc w:val="center"/>
        </w:trPr>
        <w:tc>
          <w:tcPr>
            <w:tcW w:w="395" w:type="dxa"/>
            <w:shd w:val="clear" w:color="auto" w:fill="auto"/>
          </w:tcPr>
          <w:p w14:paraId="45AEA106" w14:textId="77777777" w:rsidR="00956040" w:rsidRPr="00862CDF" w:rsidRDefault="00956040" w:rsidP="00EF3C42">
            <w:pPr>
              <w:pStyle w:val="TAC"/>
              <w:rPr>
                <w:lang w:eastAsia="zh-CN"/>
              </w:rPr>
            </w:pPr>
            <w:r w:rsidRPr="00862CDF">
              <w:rPr>
                <w:lang w:eastAsia="zh-CN"/>
              </w:rPr>
              <w:t>3</w:t>
            </w:r>
          </w:p>
        </w:tc>
        <w:tc>
          <w:tcPr>
            <w:tcW w:w="834" w:type="dxa"/>
            <w:shd w:val="clear" w:color="auto" w:fill="auto"/>
          </w:tcPr>
          <w:p w14:paraId="5764426A" w14:textId="77777777" w:rsidR="00956040" w:rsidRPr="00862CDF" w:rsidRDefault="00956040" w:rsidP="00EF3C42">
            <w:pPr>
              <w:pStyle w:val="TAC"/>
              <w:rPr>
                <w:lang w:eastAsia="zh-CN"/>
              </w:rPr>
            </w:pPr>
            <w:r w:rsidRPr="00862CDF">
              <w:t>nZ</w:t>
            </w:r>
          </w:p>
        </w:tc>
        <w:tc>
          <w:tcPr>
            <w:tcW w:w="855" w:type="dxa"/>
            <w:shd w:val="clear" w:color="auto" w:fill="auto"/>
          </w:tcPr>
          <w:p w14:paraId="3C54B12D" w14:textId="77777777" w:rsidR="00956040" w:rsidRPr="00862CDF" w:rsidRDefault="00956040" w:rsidP="00EF3C42">
            <w:pPr>
              <w:pStyle w:val="TAC"/>
              <w:rPr>
                <w:lang w:eastAsia="zh-CN"/>
              </w:rPr>
            </w:pPr>
            <w:r w:rsidRPr="00862CDF">
              <w:t>default</w:t>
            </w:r>
          </w:p>
        </w:tc>
        <w:tc>
          <w:tcPr>
            <w:tcW w:w="865" w:type="dxa"/>
            <w:shd w:val="clear" w:color="auto" w:fill="auto"/>
          </w:tcPr>
          <w:p w14:paraId="181DEEEE" w14:textId="77777777" w:rsidR="00956040" w:rsidRPr="00862CDF" w:rsidRDefault="00956040" w:rsidP="00EF3C42">
            <w:pPr>
              <w:pStyle w:val="TAC"/>
              <w:rPr>
                <w:lang w:eastAsia="zh-CN"/>
              </w:rPr>
            </w:pPr>
            <w:r w:rsidRPr="00862CDF">
              <w:rPr>
                <w:lang w:eastAsia="zh-CN"/>
              </w:rPr>
              <w:t>N/A</w:t>
            </w:r>
          </w:p>
        </w:tc>
        <w:tc>
          <w:tcPr>
            <w:tcW w:w="834" w:type="dxa"/>
            <w:shd w:val="clear" w:color="auto" w:fill="auto"/>
          </w:tcPr>
          <w:p w14:paraId="4F63E34C" w14:textId="77777777" w:rsidR="00956040" w:rsidRPr="00862CDF" w:rsidRDefault="00956040" w:rsidP="00EF3C42">
            <w:pPr>
              <w:pStyle w:val="TAC"/>
              <w:rPr>
                <w:lang w:eastAsia="zh-CN"/>
              </w:rPr>
            </w:pPr>
            <w:r w:rsidRPr="00862CDF">
              <w:t>nX</w:t>
            </w:r>
          </w:p>
        </w:tc>
        <w:tc>
          <w:tcPr>
            <w:tcW w:w="854" w:type="dxa"/>
            <w:shd w:val="clear" w:color="auto" w:fill="auto"/>
          </w:tcPr>
          <w:p w14:paraId="4613B559" w14:textId="77777777" w:rsidR="00956040" w:rsidRPr="00862CDF" w:rsidRDefault="00956040" w:rsidP="00EF3C42">
            <w:pPr>
              <w:pStyle w:val="TAC"/>
              <w:rPr>
                <w:lang w:eastAsia="zh-CN"/>
              </w:rPr>
            </w:pPr>
            <w:r w:rsidRPr="00862CDF">
              <w:t>default</w:t>
            </w:r>
          </w:p>
        </w:tc>
        <w:tc>
          <w:tcPr>
            <w:tcW w:w="866" w:type="dxa"/>
            <w:shd w:val="clear" w:color="auto" w:fill="auto"/>
          </w:tcPr>
          <w:p w14:paraId="7D20EFE5" w14:textId="77777777" w:rsidR="00956040" w:rsidRPr="00862CDF" w:rsidRDefault="00956040" w:rsidP="00EF3C42">
            <w:pPr>
              <w:pStyle w:val="TAC"/>
              <w:rPr>
                <w:lang w:eastAsia="zh-CN"/>
              </w:rPr>
            </w:pPr>
            <w:r w:rsidRPr="00862CDF">
              <w:rPr>
                <w:lang w:eastAsia="zh-CN"/>
              </w:rPr>
              <w:t>N/A</w:t>
            </w:r>
          </w:p>
        </w:tc>
        <w:tc>
          <w:tcPr>
            <w:tcW w:w="833" w:type="dxa"/>
            <w:shd w:val="clear" w:color="auto" w:fill="auto"/>
          </w:tcPr>
          <w:p w14:paraId="73A018DA" w14:textId="77777777" w:rsidR="00956040" w:rsidRPr="00862CDF" w:rsidRDefault="00956040" w:rsidP="00EF3C42">
            <w:pPr>
              <w:pStyle w:val="TAC"/>
              <w:rPr>
                <w:lang w:eastAsia="zh-CN"/>
              </w:rPr>
            </w:pPr>
            <w:r w:rsidRPr="00862CDF">
              <w:t>nY</w:t>
            </w:r>
          </w:p>
        </w:tc>
        <w:tc>
          <w:tcPr>
            <w:tcW w:w="855" w:type="dxa"/>
            <w:shd w:val="clear" w:color="auto" w:fill="auto"/>
          </w:tcPr>
          <w:p w14:paraId="5FE65C5A" w14:textId="77777777" w:rsidR="00956040" w:rsidRPr="00862CDF" w:rsidRDefault="00956040" w:rsidP="00EF3C42">
            <w:pPr>
              <w:pStyle w:val="TAC"/>
            </w:pPr>
            <w:r w:rsidRPr="00862CDF">
              <w:t>default</w:t>
            </w:r>
          </w:p>
        </w:tc>
        <w:tc>
          <w:tcPr>
            <w:tcW w:w="969" w:type="dxa"/>
          </w:tcPr>
          <w:p w14:paraId="2371DDF6" w14:textId="77777777" w:rsidR="00956040" w:rsidRPr="00862CDF" w:rsidRDefault="00956040" w:rsidP="00EF3C42">
            <w:pPr>
              <w:pStyle w:val="TAC"/>
              <w:rPr>
                <w:lang w:eastAsia="zh-CN"/>
              </w:rPr>
            </w:pPr>
            <w:r w:rsidRPr="00862CDF">
              <w:t>N/A</w:t>
            </w:r>
          </w:p>
        </w:tc>
        <w:tc>
          <w:tcPr>
            <w:tcW w:w="969" w:type="dxa"/>
          </w:tcPr>
          <w:p w14:paraId="625CE41B" w14:textId="77777777" w:rsidR="00956040" w:rsidRPr="00862CDF" w:rsidRDefault="00956040" w:rsidP="00EF3C42">
            <w:pPr>
              <w:pStyle w:val="TAC"/>
              <w:rPr>
                <w:lang w:eastAsia="zh-CN"/>
              </w:rPr>
            </w:pPr>
            <w:r w:rsidRPr="00862CDF">
              <w:t>nR</w:t>
            </w:r>
          </w:p>
        </w:tc>
        <w:tc>
          <w:tcPr>
            <w:tcW w:w="969" w:type="dxa"/>
          </w:tcPr>
          <w:p w14:paraId="20A7D36D" w14:textId="77777777" w:rsidR="00956040" w:rsidRPr="00862CDF" w:rsidRDefault="00956040" w:rsidP="00EF3C42">
            <w:pPr>
              <w:pStyle w:val="TAC"/>
              <w:rPr>
                <w:lang w:eastAsia="zh-CN"/>
              </w:rPr>
            </w:pPr>
            <w:r w:rsidRPr="00862CDF">
              <w:rPr>
                <w:lang w:eastAsia="zh-CN"/>
              </w:rPr>
              <w:t>default</w:t>
            </w:r>
          </w:p>
        </w:tc>
        <w:tc>
          <w:tcPr>
            <w:tcW w:w="969" w:type="dxa"/>
            <w:shd w:val="clear" w:color="auto" w:fill="auto"/>
          </w:tcPr>
          <w:p w14:paraId="6166BA7D" w14:textId="77777777" w:rsidR="00956040" w:rsidRPr="00862CDF" w:rsidRDefault="00956040" w:rsidP="00EF3C42">
            <w:pPr>
              <w:pStyle w:val="TAC"/>
              <w:rPr>
                <w:lang w:eastAsia="zh-TW"/>
              </w:rPr>
            </w:pPr>
            <w:r w:rsidRPr="00862CDF">
              <w:t>Highest (NOTE 11)</w:t>
            </w:r>
          </w:p>
        </w:tc>
        <w:tc>
          <w:tcPr>
            <w:tcW w:w="969" w:type="dxa"/>
            <w:shd w:val="clear" w:color="auto" w:fill="auto"/>
          </w:tcPr>
          <w:p w14:paraId="3D0D2899" w14:textId="77777777" w:rsidR="00956040" w:rsidRPr="00862CDF" w:rsidRDefault="00956040" w:rsidP="00EF3C42">
            <w:pPr>
              <w:pStyle w:val="TAC"/>
              <w:rPr>
                <w:lang w:eastAsia="zh-TW"/>
              </w:rPr>
            </w:pPr>
            <w:r w:rsidRPr="00862CDF">
              <w:t>Highest</w:t>
            </w:r>
          </w:p>
        </w:tc>
        <w:tc>
          <w:tcPr>
            <w:tcW w:w="969" w:type="dxa"/>
            <w:shd w:val="clear" w:color="auto" w:fill="auto"/>
          </w:tcPr>
          <w:p w14:paraId="3CDB5198" w14:textId="77777777" w:rsidR="00956040" w:rsidRPr="00862CDF" w:rsidRDefault="00956040" w:rsidP="00EF3C42">
            <w:pPr>
              <w:pStyle w:val="TAC"/>
              <w:rPr>
                <w:lang w:eastAsia="zh-TW"/>
              </w:rPr>
            </w:pPr>
            <w:r w:rsidRPr="00862CDF">
              <w:t>Highest</w:t>
            </w:r>
          </w:p>
        </w:tc>
        <w:tc>
          <w:tcPr>
            <w:tcW w:w="854" w:type="dxa"/>
          </w:tcPr>
          <w:p w14:paraId="44D61028" w14:textId="77777777" w:rsidR="00956040" w:rsidRPr="00862CDF" w:rsidRDefault="00956040" w:rsidP="00EF3C42">
            <w:pPr>
              <w:pStyle w:val="TAC"/>
              <w:rPr>
                <w:lang w:eastAsia="zh-TW"/>
              </w:rPr>
            </w:pPr>
            <w:r w:rsidRPr="00862CDF">
              <w:t>Highest</w:t>
            </w:r>
          </w:p>
        </w:tc>
        <w:tc>
          <w:tcPr>
            <w:tcW w:w="854" w:type="dxa"/>
            <w:shd w:val="clear" w:color="auto" w:fill="auto"/>
          </w:tcPr>
          <w:p w14:paraId="6336A380" w14:textId="77777777" w:rsidR="00956040" w:rsidRPr="00862CDF" w:rsidRDefault="00956040" w:rsidP="00EF3C42">
            <w:pPr>
              <w:pStyle w:val="TAC"/>
            </w:pPr>
            <w:r w:rsidRPr="00862CDF">
              <w:t>CP-OFDM QPSK</w:t>
            </w:r>
          </w:p>
        </w:tc>
        <w:tc>
          <w:tcPr>
            <w:tcW w:w="1164" w:type="dxa"/>
            <w:gridSpan w:val="2"/>
            <w:shd w:val="clear" w:color="auto" w:fill="auto"/>
          </w:tcPr>
          <w:p w14:paraId="422B3E97" w14:textId="77777777" w:rsidR="00956040" w:rsidRPr="00862CDF" w:rsidRDefault="00956040" w:rsidP="00EF3C42">
            <w:pPr>
              <w:pStyle w:val="TAC"/>
            </w:pPr>
            <w:r w:rsidRPr="00862CDF">
              <w:t>Full RB</w:t>
            </w:r>
          </w:p>
        </w:tc>
        <w:tc>
          <w:tcPr>
            <w:tcW w:w="854" w:type="dxa"/>
            <w:shd w:val="clear" w:color="auto" w:fill="auto"/>
          </w:tcPr>
          <w:p w14:paraId="100CFF93" w14:textId="77777777" w:rsidR="00956040" w:rsidRPr="00862CDF" w:rsidRDefault="00956040" w:rsidP="00EF3C42">
            <w:pPr>
              <w:pStyle w:val="TAC"/>
            </w:pPr>
            <w:r w:rsidRPr="00862CDF">
              <w:t>DFT-s-OFDM QPSK</w:t>
            </w:r>
          </w:p>
        </w:tc>
        <w:tc>
          <w:tcPr>
            <w:tcW w:w="1012" w:type="dxa"/>
            <w:shd w:val="clear" w:color="auto" w:fill="auto"/>
          </w:tcPr>
          <w:p w14:paraId="5DB56046" w14:textId="77777777" w:rsidR="00956040" w:rsidRPr="00862CDF" w:rsidRDefault="00956040" w:rsidP="00EF3C42">
            <w:pPr>
              <w:pStyle w:val="TAC"/>
            </w:pPr>
            <w:r w:rsidRPr="00862CDF">
              <w:t>REFSENS</w:t>
            </w:r>
          </w:p>
        </w:tc>
        <w:tc>
          <w:tcPr>
            <w:tcW w:w="743" w:type="dxa"/>
            <w:shd w:val="clear" w:color="auto" w:fill="auto"/>
          </w:tcPr>
          <w:p w14:paraId="123B4E46" w14:textId="77777777" w:rsidR="00956040" w:rsidRPr="00862CDF" w:rsidRDefault="00956040" w:rsidP="00EF3C42">
            <w:pPr>
              <w:pStyle w:val="TAC"/>
            </w:pPr>
            <w:r w:rsidRPr="00862CDF">
              <w:t>-</w:t>
            </w:r>
          </w:p>
        </w:tc>
      </w:tr>
      <w:tr w:rsidR="00956040" w:rsidRPr="00862CDF" w14:paraId="400B13D9" w14:textId="77777777" w:rsidTr="00EF3C42">
        <w:trPr>
          <w:cantSplit/>
          <w:jc w:val="center"/>
        </w:trPr>
        <w:tc>
          <w:tcPr>
            <w:tcW w:w="395" w:type="dxa"/>
            <w:shd w:val="clear" w:color="auto" w:fill="auto"/>
          </w:tcPr>
          <w:p w14:paraId="320CDF7C" w14:textId="77777777" w:rsidR="00956040" w:rsidRPr="00862CDF" w:rsidRDefault="00956040" w:rsidP="00EF3C42">
            <w:pPr>
              <w:pStyle w:val="TAC"/>
              <w:rPr>
                <w:lang w:eastAsia="zh-CN"/>
              </w:rPr>
            </w:pPr>
            <w:r w:rsidRPr="00862CDF">
              <w:rPr>
                <w:lang w:eastAsia="zh-CN"/>
              </w:rPr>
              <w:t>4</w:t>
            </w:r>
          </w:p>
        </w:tc>
        <w:tc>
          <w:tcPr>
            <w:tcW w:w="834" w:type="dxa"/>
            <w:shd w:val="clear" w:color="auto" w:fill="auto"/>
          </w:tcPr>
          <w:p w14:paraId="32E66633" w14:textId="77777777" w:rsidR="00956040" w:rsidRPr="00862CDF" w:rsidRDefault="00956040" w:rsidP="00EF3C42">
            <w:pPr>
              <w:pStyle w:val="TAC"/>
            </w:pPr>
            <w:r w:rsidRPr="00862CDF">
              <w:t>nR</w:t>
            </w:r>
          </w:p>
        </w:tc>
        <w:tc>
          <w:tcPr>
            <w:tcW w:w="855" w:type="dxa"/>
            <w:shd w:val="clear" w:color="auto" w:fill="auto"/>
          </w:tcPr>
          <w:p w14:paraId="4BEB7750" w14:textId="77777777" w:rsidR="00956040" w:rsidRPr="00862CDF" w:rsidRDefault="00956040" w:rsidP="00EF3C42">
            <w:pPr>
              <w:pStyle w:val="TAC"/>
            </w:pPr>
            <w:r w:rsidRPr="00862CDF">
              <w:t>default</w:t>
            </w:r>
          </w:p>
        </w:tc>
        <w:tc>
          <w:tcPr>
            <w:tcW w:w="865" w:type="dxa"/>
            <w:shd w:val="clear" w:color="auto" w:fill="auto"/>
          </w:tcPr>
          <w:p w14:paraId="234D082A" w14:textId="77777777" w:rsidR="00956040" w:rsidRPr="00862CDF" w:rsidRDefault="00956040" w:rsidP="00EF3C42">
            <w:pPr>
              <w:pStyle w:val="TAC"/>
              <w:rPr>
                <w:lang w:eastAsia="zh-CN"/>
              </w:rPr>
            </w:pPr>
            <w:r w:rsidRPr="00862CDF">
              <w:rPr>
                <w:lang w:eastAsia="zh-CN"/>
              </w:rPr>
              <w:t>N/A</w:t>
            </w:r>
          </w:p>
        </w:tc>
        <w:tc>
          <w:tcPr>
            <w:tcW w:w="834" w:type="dxa"/>
            <w:shd w:val="clear" w:color="auto" w:fill="auto"/>
          </w:tcPr>
          <w:p w14:paraId="5D3EED67" w14:textId="77777777" w:rsidR="00956040" w:rsidRPr="00862CDF" w:rsidRDefault="00956040" w:rsidP="00EF3C42">
            <w:pPr>
              <w:pStyle w:val="TAC"/>
            </w:pPr>
            <w:r w:rsidRPr="00862CDF">
              <w:t>nX</w:t>
            </w:r>
          </w:p>
        </w:tc>
        <w:tc>
          <w:tcPr>
            <w:tcW w:w="854" w:type="dxa"/>
            <w:shd w:val="clear" w:color="auto" w:fill="auto"/>
          </w:tcPr>
          <w:p w14:paraId="52266075" w14:textId="77777777" w:rsidR="00956040" w:rsidRPr="00862CDF" w:rsidRDefault="00956040" w:rsidP="00EF3C42">
            <w:pPr>
              <w:pStyle w:val="TAC"/>
            </w:pPr>
            <w:r w:rsidRPr="00862CDF">
              <w:t>default</w:t>
            </w:r>
          </w:p>
        </w:tc>
        <w:tc>
          <w:tcPr>
            <w:tcW w:w="866" w:type="dxa"/>
            <w:shd w:val="clear" w:color="auto" w:fill="auto"/>
          </w:tcPr>
          <w:p w14:paraId="254F52C1" w14:textId="77777777" w:rsidR="00956040" w:rsidRPr="00862CDF" w:rsidRDefault="00956040" w:rsidP="00EF3C42">
            <w:pPr>
              <w:pStyle w:val="TAC"/>
              <w:rPr>
                <w:lang w:eastAsia="zh-CN"/>
              </w:rPr>
            </w:pPr>
            <w:r w:rsidRPr="00862CDF">
              <w:rPr>
                <w:lang w:eastAsia="zh-CN"/>
              </w:rPr>
              <w:t>N/A</w:t>
            </w:r>
          </w:p>
        </w:tc>
        <w:tc>
          <w:tcPr>
            <w:tcW w:w="833" w:type="dxa"/>
            <w:shd w:val="clear" w:color="auto" w:fill="auto"/>
          </w:tcPr>
          <w:p w14:paraId="6F267F51" w14:textId="77777777" w:rsidR="00956040" w:rsidRPr="00862CDF" w:rsidRDefault="00956040" w:rsidP="00EF3C42">
            <w:pPr>
              <w:pStyle w:val="TAC"/>
            </w:pPr>
            <w:r w:rsidRPr="00862CDF">
              <w:t>nY</w:t>
            </w:r>
          </w:p>
        </w:tc>
        <w:tc>
          <w:tcPr>
            <w:tcW w:w="855" w:type="dxa"/>
            <w:shd w:val="clear" w:color="auto" w:fill="auto"/>
          </w:tcPr>
          <w:p w14:paraId="32EF3206" w14:textId="77777777" w:rsidR="00956040" w:rsidRPr="00862CDF" w:rsidRDefault="00956040" w:rsidP="00EF3C42">
            <w:pPr>
              <w:pStyle w:val="TAC"/>
            </w:pPr>
            <w:r w:rsidRPr="00862CDF">
              <w:t>default</w:t>
            </w:r>
          </w:p>
        </w:tc>
        <w:tc>
          <w:tcPr>
            <w:tcW w:w="969" w:type="dxa"/>
          </w:tcPr>
          <w:p w14:paraId="1D5EE3BA" w14:textId="77777777" w:rsidR="00956040" w:rsidRPr="00862CDF" w:rsidRDefault="00956040" w:rsidP="00EF3C42">
            <w:pPr>
              <w:pStyle w:val="TAC"/>
            </w:pPr>
            <w:r w:rsidRPr="00862CDF">
              <w:t>N/A</w:t>
            </w:r>
          </w:p>
        </w:tc>
        <w:tc>
          <w:tcPr>
            <w:tcW w:w="969" w:type="dxa"/>
          </w:tcPr>
          <w:p w14:paraId="5C531E5A" w14:textId="77777777" w:rsidR="00956040" w:rsidRPr="00862CDF" w:rsidRDefault="00956040" w:rsidP="00EF3C42">
            <w:pPr>
              <w:pStyle w:val="TAC"/>
            </w:pPr>
            <w:r w:rsidRPr="00862CDF">
              <w:t>nZ</w:t>
            </w:r>
          </w:p>
        </w:tc>
        <w:tc>
          <w:tcPr>
            <w:tcW w:w="969" w:type="dxa"/>
          </w:tcPr>
          <w:p w14:paraId="7BC03CFB" w14:textId="77777777" w:rsidR="00956040" w:rsidRPr="00862CDF" w:rsidRDefault="00956040" w:rsidP="00EF3C42">
            <w:pPr>
              <w:pStyle w:val="TAC"/>
              <w:rPr>
                <w:lang w:eastAsia="zh-CN"/>
              </w:rPr>
            </w:pPr>
            <w:r w:rsidRPr="00862CDF">
              <w:rPr>
                <w:lang w:eastAsia="zh-CN"/>
              </w:rPr>
              <w:t>default</w:t>
            </w:r>
          </w:p>
        </w:tc>
        <w:tc>
          <w:tcPr>
            <w:tcW w:w="969" w:type="dxa"/>
            <w:shd w:val="clear" w:color="auto" w:fill="auto"/>
          </w:tcPr>
          <w:p w14:paraId="18F064AB" w14:textId="77777777" w:rsidR="00956040" w:rsidRPr="00862CDF" w:rsidRDefault="00956040" w:rsidP="00EF3C42">
            <w:pPr>
              <w:pStyle w:val="TAC"/>
            </w:pPr>
            <w:r w:rsidRPr="00862CDF">
              <w:t>Highest (NOTE 11)</w:t>
            </w:r>
          </w:p>
        </w:tc>
        <w:tc>
          <w:tcPr>
            <w:tcW w:w="969" w:type="dxa"/>
            <w:shd w:val="clear" w:color="auto" w:fill="auto"/>
          </w:tcPr>
          <w:p w14:paraId="5952B4C8" w14:textId="77777777" w:rsidR="00956040" w:rsidRPr="00862CDF" w:rsidRDefault="00956040" w:rsidP="00EF3C42">
            <w:pPr>
              <w:pStyle w:val="TAC"/>
              <w:rPr>
                <w:lang w:eastAsia="zh-TW"/>
              </w:rPr>
            </w:pPr>
            <w:r w:rsidRPr="00862CDF">
              <w:t>Highest</w:t>
            </w:r>
          </w:p>
        </w:tc>
        <w:tc>
          <w:tcPr>
            <w:tcW w:w="969" w:type="dxa"/>
            <w:shd w:val="clear" w:color="auto" w:fill="auto"/>
          </w:tcPr>
          <w:p w14:paraId="54EE537E" w14:textId="77777777" w:rsidR="00956040" w:rsidRPr="00862CDF" w:rsidRDefault="00956040" w:rsidP="00EF3C42">
            <w:pPr>
              <w:pStyle w:val="TAC"/>
              <w:rPr>
                <w:lang w:eastAsia="zh-TW"/>
              </w:rPr>
            </w:pPr>
            <w:r w:rsidRPr="00862CDF">
              <w:t>Highest</w:t>
            </w:r>
          </w:p>
        </w:tc>
        <w:tc>
          <w:tcPr>
            <w:tcW w:w="854" w:type="dxa"/>
          </w:tcPr>
          <w:p w14:paraId="5605E5C2" w14:textId="77777777" w:rsidR="00956040" w:rsidRPr="00862CDF" w:rsidRDefault="00956040" w:rsidP="00EF3C42">
            <w:pPr>
              <w:pStyle w:val="TAC"/>
            </w:pPr>
            <w:r w:rsidRPr="00862CDF">
              <w:t>Highest</w:t>
            </w:r>
          </w:p>
        </w:tc>
        <w:tc>
          <w:tcPr>
            <w:tcW w:w="854" w:type="dxa"/>
            <w:shd w:val="clear" w:color="auto" w:fill="auto"/>
          </w:tcPr>
          <w:p w14:paraId="3B4C2D47" w14:textId="77777777" w:rsidR="00956040" w:rsidRPr="00862CDF" w:rsidRDefault="00956040" w:rsidP="00EF3C42">
            <w:pPr>
              <w:pStyle w:val="TAC"/>
            </w:pPr>
            <w:r w:rsidRPr="00862CDF">
              <w:t>CP-OFDM QPSK</w:t>
            </w:r>
          </w:p>
        </w:tc>
        <w:tc>
          <w:tcPr>
            <w:tcW w:w="1164" w:type="dxa"/>
            <w:gridSpan w:val="2"/>
            <w:shd w:val="clear" w:color="auto" w:fill="auto"/>
          </w:tcPr>
          <w:p w14:paraId="7471C28C" w14:textId="77777777" w:rsidR="00956040" w:rsidRPr="00862CDF" w:rsidRDefault="00956040" w:rsidP="00EF3C42">
            <w:pPr>
              <w:pStyle w:val="TAC"/>
            </w:pPr>
            <w:r w:rsidRPr="00862CDF">
              <w:t>Full RB</w:t>
            </w:r>
          </w:p>
        </w:tc>
        <w:tc>
          <w:tcPr>
            <w:tcW w:w="854" w:type="dxa"/>
            <w:shd w:val="clear" w:color="auto" w:fill="auto"/>
          </w:tcPr>
          <w:p w14:paraId="4B41792F" w14:textId="77777777" w:rsidR="00956040" w:rsidRPr="00862CDF" w:rsidRDefault="00956040" w:rsidP="00EF3C42">
            <w:pPr>
              <w:pStyle w:val="TAC"/>
            </w:pPr>
            <w:r w:rsidRPr="00862CDF">
              <w:t>DFT-s-OFDM QPSK</w:t>
            </w:r>
          </w:p>
        </w:tc>
        <w:tc>
          <w:tcPr>
            <w:tcW w:w="1012" w:type="dxa"/>
            <w:shd w:val="clear" w:color="auto" w:fill="auto"/>
          </w:tcPr>
          <w:p w14:paraId="29D2D186" w14:textId="77777777" w:rsidR="00956040" w:rsidRPr="00862CDF" w:rsidRDefault="00956040" w:rsidP="00EF3C42">
            <w:pPr>
              <w:pStyle w:val="TAC"/>
            </w:pPr>
            <w:r w:rsidRPr="00862CDF">
              <w:t>REFSENS</w:t>
            </w:r>
          </w:p>
        </w:tc>
        <w:tc>
          <w:tcPr>
            <w:tcW w:w="743" w:type="dxa"/>
            <w:shd w:val="clear" w:color="auto" w:fill="auto"/>
          </w:tcPr>
          <w:p w14:paraId="17BCC62B" w14:textId="77777777" w:rsidR="00956040" w:rsidRPr="00862CDF" w:rsidRDefault="00956040" w:rsidP="00EF3C42">
            <w:pPr>
              <w:pStyle w:val="TAC"/>
            </w:pPr>
            <w:r w:rsidRPr="00862CDF">
              <w:t>-</w:t>
            </w:r>
          </w:p>
        </w:tc>
      </w:tr>
      <w:tr w:rsidR="00956040" w:rsidRPr="00862CDF" w14:paraId="2CF440AB" w14:textId="77777777" w:rsidTr="00EF3C42">
        <w:trPr>
          <w:cantSplit/>
          <w:jc w:val="center"/>
        </w:trPr>
        <w:tc>
          <w:tcPr>
            <w:tcW w:w="18486" w:type="dxa"/>
            <w:gridSpan w:val="22"/>
          </w:tcPr>
          <w:p w14:paraId="04053677" w14:textId="77777777" w:rsidR="00956040" w:rsidRPr="00862CDF" w:rsidRDefault="00956040" w:rsidP="00EF3C42">
            <w:pPr>
              <w:pStyle w:val="TAN"/>
            </w:pPr>
            <w:r w:rsidRPr="00862CDF">
              <w:t>Note 1:</w:t>
            </w:r>
            <w:r w:rsidRPr="00862CDF">
              <w:tab/>
              <w:t>CA Configuration Test CC Combination test settings are checked separately for each CA Configuration.</w:t>
            </w:r>
          </w:p>
          <w:p w14:paraId="57072369" w14:textId="77777777" w:rsidR="00956040" w:rsidRPr="00862CDF" w:rsidRDefault="00956040" w:rsidP="00EF3C42">
            <w:pPr>
              <w:pStyle w:val="TAN"/>
              <w:rPr>
                <w:lang w:eastAsia="zh-CN"/>
              </w:rPr>
            </w:pPr>
            <w:r w:rsidRPr="00862CDF">
              <w:t>Note 2.0:</w:t>
            </w:r>
            <w:r w:rsidRPr="00862CDF">
              <w:tab/>
            </w:r>
            <w:r w:rsidRPr="00862CDF">
              <w:rPr>
                <w:lang w:eastAsia="zh-CN"/>
              </w:rPr>
              <w:t>REFSENS refers to the single carrier Uplink RB allocation for reference sensitivity according to table 7.3.2.4.1-3</w:t>
            </w:r>
            <w:r w:rsidRPr="00862CDF">
              <w:t>.</w:t>
            </w:r>
          </w:p>
          <w:p w14:paraId="47E6451E" w14:textId="77777777" w:rsidR="00956040" w:rsidRPr="00862CDF" w:rsidRDefault="00956040" w:rsidP="00EF3C42">
            <w:pPr>
              <w:pStyle w:val="TAN"/>
            </w:pPr>
            <w:r w:rsidRPr="00862CDF">
              <w:t>Note 2:</w:t>
            </w:r>
            <w:r w:rsidRPr="00862CDF">
              <w:tab/>
              <w:t>Use CA Configuration – specific test points if present in the table, otherwise use test points from matching Group Test Settings, if present in the table. Otherwise use the Default Test Settings test points.</w:t>
            </w:r>
          </w:p>
          <w:p w14:paraId="67F65ECC" w14:textId="77777777" w:rsidR="00956040" w:rsidRPr="00862CDF" w:rsidRDefault="00956040" w:rsidP="00EF3C42">
            <w:pPr>
              <w:pStyle w:val="TAN"/>
            </w:pPr>
            <w:r w:rsidRPr="00862CDF">
              <w:t>Note 3:</w:t>
            </w:r>
            <w:r w:rsidRPr="00862CDF">
              <w:tab/>
            </w:r>
            <w:r w:rsidRPr="00862CDF">
              <w:rPr>
                <w:b/>
                <w:bCs/>
              </w:rPr>
              <w:t>Inter-band:</w:t>
            </w:r>
            <w:r w:rsidRPr="00862CDF">
              <w:t xml:space="preserve"> nX,nY,nZ, nR correspond to the different bands in the CA Configuration. E.g. for CA_</w:t>
            </w:r>
            <w:r w:rsidRPr="00862CDF">
              <w:rPr>
                <w:rFonts w:cs="Arial"/>
                <w:szCs w:val="18"/>
              </w:rPr>
              <w:t>n1A-n3A-n28A-n78A</w:t>
            </w:r>
            <w:r w:rsidRPr="00862CDF">
              <w:t>, nX=n1, nY=n3, nZ=n28, nR=n78.</w:t>
            </w:r>
          </w:p>
          <w:p w14:paraId="719F9C36" w14:textId="77777777" w:rsidR="00956040" w:rsidRPr="00862CDF" w:rsidRDefault="00956040" w:rsidP="00EF3C42">
            <w:pPr>
              <w:pStyle w:val="TAN"/>
            </w:pPr>
            <w:r w:rsidRPr="00862CDF">
              <w:t xml:space="preserve">Note </w:t>
            </w:r>
            <w:r w:rsidRPr="00862CDF">
              <w:rPr>
                <w:lang w:eastAsia="zh-TW"/>
              </w:rPr>
              <w:t>4</w:t>
            </w:r>
            <w:r w:rsidRPr="00862CDF">
              <w:t>:</w:t>
            </w:r>
            <w:r w:rsidRPr="00862CDF">
              <w:tab/>
            </w:r>
            <w:r w:rsidRPr="00862CDF">
              <w:rPr>
                <w:b/>
              </w:rPr>
              <w:t>Intra-band contiguous + Inter-band</w:t>
            </w:r>
            <w:r w:rsidRPr="00862CDF">
              <w:rPr>
                <w:b/>
                <w:lang w:eastAsia="zh-TW"/>
              </w:rPr>
              <w:t>: n</w:t>
            </w:r>
            <w:r w:rsidRPr="00862CDF">
              <w:t xml:space="preserve">X,nY,nZ correspond to the different bands in the CA Configuration, e.g. for CA_n1C-n3A-n8A, nX=n1, nY=n3, nZ = n8 </w:t>
            </w:r>
          </w:p>
          <w:p w14:paraId="1338B73C" w14:textId="77777777" w:rsidR="00956040" w:rsidRPr="00862CDF" w:rsidRDefault="00956040" w:rsidP="00EF3C42">
            <w:pPr>
              <w:pStyle w:val="TAN"/>
            </w:pPr>
            <w:r w:rsidRPr="00862CDF">
              <w:t>Note 5:</w:t>
            </w:r>
            <w:r w:rsidRPr="00862CDF">
              <w:tab/>
            </w:r>
            <w:r w:rsidRPr="00862CDF">
              <w:rPr>
                <w:b/>
              </w:rPr>
              <w:t>Intra-band non-contiguous + Inter-band:</w:t>
            </w:r>
            <w:r w:rsidRPr="00862CDF">
              <w:t xml:space="preserve"> nX, nY and nZ correspond to the different bands in the CA Configuration. E.g. for CA_n1A-n1A-n8A-n28A, nX=n1, nY =8, nZ = 28.</w:t>
            </w:r>
          </w:p>
          <w:p w14:paraId="01DA36C4" w14:textId="77777777" w:rsidR="00956040" w:rsidRPr="00862CDF" w:rsidRDefault="00956040" w:rsidP="00EF3C42">
            <w:pPr>
              <w:pStyle w:val="TAN"/>
              <w:rPr>
                <w:lang w:eastAsia="zh-CN"/>
              </w:rPr>
            </w:pPr>
            <w:r w:rsidRPr="00862CDF">
              <w:t>Note 6:</w:t>
            </w:r>
            <w:r w:rsidRPr="00862CDF">
              <w:tab/>
            </w:r>
            <w:r w:rsidRPr="00862CDF">
              <w:rPr>
                <w:lang w:eastAsia="zh-CN"/>
              </w:rPr>
              <w:t>If the UE supports multiple CC Combinations in the CA Configuration with the same NRB_agg, only the combination with the highest NRB_PCC is tested</w:t>
            </w:r>
          </w:p>
          <w:p w14:paraId="2B73B8FF" w14:textId="77777777" w:rsidR="00956040" w:rsidRPr="00862CDF" w:rsidRDefault="00956040" w:rsidP="00EF3C42">
            <w:pPr>
              <w:pStyle w:val="TAN"/>
              <w:rPr>
                <w:lang w:eastAsia="zh-CN"/>
              </w:rPr>
            </w:pPr>
            <w:r w:rsidRPr="00862CDF">
              <w:rPr>
                <w:lang w:eastAsia="zh-CN"/>
              </w:rPr>
              <w:t>Note 7:</w:t>
            </w:r>
            <w:r w:rsidRPr="00862CDF">
              <w:rPr>
                <w:lang w:eastAsia="zh-CN"/>
              </w:rPr>
              <w:tab/>
              <w:t>The Wgap is defined to be widest possible on band based on the PCC and SCC configuration for Intra-band non-contiguous</w:t>
            </w:r>
          </w:p>
          <w:p w14:paraId="118CE688" w14:textId="77777777" w:rsidR="00956040" w:rsidRPr="00862CDF" w:rsidRDefault="00956040" w:rsidP="00EF3C42">
            <w:pPr>
              <w:pStyle w:val="TAN"/>
            </w:pPr>
            <w:r w:rsidRPr="00862CDF">
              <w:t>Note 8:</w:t>
            </w:r>
            <w:r w:rsidRPr="00862CDF">
              <w:tab/>
              <w:t>For band combinations including operating bands without uplink band (as noted in Table 5.2-1), only the CA configurations where PCC band has uplink band shall be tested</w:t>
            </w:r>
          </w:p>
          <w:p w14:paraId="6574BC5B" w14:textId="77777777" w:rsidR="00956040" w:rsidRPr="00862CDF" w:rsidRDefault="00956040" w:rsidP="00EF3C42">
            <w:pPr>
              <w:pStyle w:val="TAN"/>
            </w:pPr>
            <w:r w:rsidRPr="00862CDF">
              <w:t>Note 9:</w:t>
            </w:r>
            <w:r w:rsidRPr="00862CDF">
              <w:tab/>
              <w:t>The fallback configurations including CA_nXA-nYA for 4CA configurations nXC-nYA-nZA and nXB-nYA-nZA do not need to be tested even if the test frequency differs. 7.3A.1_1 shall be tested for all nXA-nYA combinations including exceptions.</w:t>
            </w:r>
          </w:p>
          <w:p w14:paraId="4A6ADDCD" w14:textId="77777777" w:rsidR="00956040" w:rsidRPr="00862CDF" w:rsidRDefault="00956040" w:rsidP="00EF3C42">
            <w:pPr>
              <w:pStyle w:val="TAN"/>
              <w:rPr>
                <w:lang w:eastAsia="zh-CN"/>
              </w:rPr>
            </w:pPr>
            <w:r w:rsidRPr="00862CDF">
              <w:rPr>
                <w:lang w:eastAsia="zh-CN"/>
              </w:rPr>
              <w:t>Note 10:</w:t>
            </w:r>
            <w:r w:rsidRPr="00862CDF">
              <w:rPr>
                <w:lang w:eastAsia="zh-CN"/>
              </w:rPr>
              <w:tab/>
              <w:t>In a band where UE supports 4Rx, the test needs to be performed only with 4Rx antennas connected.</w:t>
            </w:r>
          </w:p>
          <w:p w14:paraId="00CBED26" w14:textId="77777777" w:rsidR="00956040" w:rsidRPr="00862CDF" w:rsidRDefault="00956040" w:rsidP="00EF3C42">
            <w:pPr>
              <w:pStyle w:val="TAN"/>
              <w:rPr>
                <w:lang w:eastAsia="zh-CN"/>
              </w:rPr>
            </w:pPr>
          </w:p>
          <w:p w14:paraId="2A557EF5" w14:textId="77777777" w:rsidR="00956040" w:rsidRPr="00862CDF" w:rsidRDefault="00956040" w:rsidP="00EF3C42">
            <w:pPr>
              <w:pStyle w:val="TAN"/>
            </w:pPr>
            <w:r w:rsidRPr="00862CDF">
              <w:t>Note 12:</w:t>
            </w:r>
            <w:r w:rsidRPr="00862CDF">
              <w:tab/>
              <w:t>Each of Highest UL and Highest DL shall be selected according to clause 5.5A.3.3. DL channel bandwidth shall be selected first.</w:t>
            </w:r>
          </w:p>
        </w:tc>
      </w:tr>
    </w:tbl>
    <w:p w14:paraId="31619FEC" w14:textId="77777777" w:rsidR="00956040" w:rsidRPr="00862CDF" w:rsidRDefault="00956040" w:rsidP="00956040"/>
    <w:p w14:paraId="094100FC" w14:textId="77777777" w:rsidR="00956040" w:rsidRPr="00862CDF" w:rsidRDefault="00956040" w:rsidP="00956040">
      <w:pPr>
        <w:pStyle w:val="B10"/>
      </w:pPr>
      <w:r w:rsidRPr="00862CDF">
        <w:t>1.</w:t>
      </w:r>
      <w:r w:rsidRPr="00862CDF">
        <w:tab/>
        <w:t>Connect the SS to the UE antenna connectors as shown in TS 38.508-1 [5] Annex A, Figure A.3.1.1.3 for TE diagram and section A.3.2 for UE diagram.</w:t>
      </w:r>
    </w:p>
    <w:p w14:paraId="1DCF7005" w14:textId="77777777" w:rsidR="00956040" w:rsidRPr="00862CDF" w:rsidRDefault="00956040" w:rsidP="00956040">
      <w:pPr>
        <w:pStyle w:val="B10"/>
      </w:pPr>
      <w:r w:rsidRPr="00862CDF">
        <w:t>2.</w:t>
      </w:r>
      <w:r w:rsidRPr="00862CDF">
        <w:tab/>
        <w:t>The parameter settings for the cell are set up according to TS 38.508-1 [5] subclause 4.4.3.</w:t>
      </w:r>
    </w:p>
    <w:p w14:paraId="3A092EF2" w14:textId="77777777" w:rsidR="00956040" w:rsidRPr="00862CDF" w:rsidRDefault="00956040" w:rsidP="00956040">
      <w:pPr>
        <w:pStyle w:val="B10"/>
      </w:pPr>
      <w:r w:rsidRPr="00862CDF">
        <w:t>3.</w:t>
      </w:r>
      <w:r w:rsidRPr="00862CDF">
        <w:tab/>
        <w:t>Downlink signals for PCC are initially set up according to Annex C.0, C.1, C.2, and C.3.1, and uplink signals according to</w:t>
      </w:r>
      <w:r w:rsidRPr="00862CDF">
        <w:rPr>
          <w:lang w:eastAsia="zh-CN"/>
        </w:rPr>
        <w:t xml:space="preserve"> </w:t>
      </w:r>
      <w:r w:rsidRPr="00862CDF">
        <w:t>Annex G.0, G.1, G.2, and G.3.1.</w:t>
      </w:r>
    </w:p>
    <w:p w14:paraId="0D5AC1D0" w14:textId="77777777" w:rsidR="00956040" w:rsidRPr="00862CDF" w:rsidRDefault="00956040" w:rsidP="00956040">
      <w:pPr>
        <w:pStyle w:val="B10"/>
      </w:pPr>
      <w:r w:rsidRPr="00862CDF">
        <w:t>4.</w:t>
      </w:r>
      <w:r w:rsidRPr="00862CDF">
        <w:tab/>
        <w:t xml:space="preserve">The UL </w:t>
      </w:r>
      <w:r w:rsidRPr="00862CDF">
        <w:rPr>
          <w:lang w:eastAsia="zh-CN"/>
        </w:rPr>
        <w:t xml:space="preserve">and </w:t>
      </w:r>
      <w:r w:rsidRPr="00862CDF">
        <w:t>Reference Measurement Channel is set according to Table 7.3A.3.4.1-1.</w:t>
      </w:r>
    </w:p>
    <w:p w14:paraId="6DC9F3B8" w14:textId="77777777" w:rsidR="00956040" w:rsidRPr="00862CDF" w:rsidRDefault="00956040" w:rsidP="00956040">
      <w:pPr>
        <w:pStyle w:val="B10"/>
      </w:pPr>
      <w:r w:rsidRPr="00862CDF">
        <w:t>5.</w:t>
      </w:r>
      <w:r w:rsidRPr="00862CDF">
        <w:tab/>
        <w:t>Propagation conditions are set according to Annex B.0.</w:t>
      </w:r>
    </w:p>
    <w:p w14:paraId="7797CBA8" w14:textId="77777777" w:rsidR="00956040" w:rsidRPr="00862CDF" w:rsidRDefault="00956040" w:rsidP="00956040">
      <w:pPr>
        <w:pStyle w:val="B10"/>
      </w:pPr>
      <w:r w:rsidRPr="00862CDF">
        <w:t>6.</w:t>
      </w:r>
      <w:r w:rsidRPr="00862CDF">
        <w:tab/>
        <w:t xml:space="preserve">Ensure the UE is in State RRC_CONNECTED with generic procedure parameters Connectivity </w:t>
      </w:r>
      <w:r w:rsidRPr="00862CDF">
        <w:rPr>
          <w:i/>
        </w:rPr>
        <w:t>NR</w:t>
      </w:r>
      <w:r w:rsidRPr="00862CDF">
        <w:t xml:space="preserve">, Connected without release </w:t>
      </w:r>
      <w:r w:rsidRPr="00862CDF">
        <w:rPr>
          <w:i/>
        </w:rPr>
        <w:t xml:space="preserve">On, </w:t>
      </w:r>
      <w:r w:rsidRPr="00862CDF">
        <w:t>Test Mode</w:t>
      </w:r>
      <w:r w:rsidRPr="00862CDF">
        <w:rPr>
          <w:i/>
        </w:rPr>
        <w:t xml:space="preserve"> On </w:t>
      </w:r>
      <w:r w:rsidRPr="00862CDF">
        <w:t>and Test Loop Function</w:t>
      </w:r>
      <w:r w:rsidRPr="00862CDF">
        <w:rPr>
          <w:i/>
        </w:rPr>
        <w:t xml:space="preserve"> On</w:t>
      </w:r>
      <w:r w:rsidRPr="00862CDF">
        <w:t xml:space="preserve"> according to TS 38.508-1 [5] clause 4.5. Message contents are defined in clause 7.3A.2.1.4.3</w:t>
      </w:r>
      <w:r w:rsidRPr="00862CDF">
        <w:rPr>
          <w:i/>
        </w:rPr>
        <w:t>.</w:t>
      </w:r>
    </w:p>
    <w:p w14:paraId="156CE8F1" w14:textId="77777777" w:rsidR="00956040" w:rsidRPr="00862CDF" w:rsidRDefault="00956040" w:rsidP="00956040">
      <w:pPr>
        <w:sectPr w:rsidR="00956040" w:rsidRPr="00862CDF" w:rsidSect="00EF3C42">
          <w:pgSz w:w="16838" w:h="11906" w:orient="landscape"/>
          <w:pgMar w:top="1134" w:right="1418" w:bottom="1134" w:left="1134" w:header="851" w:footer="340" w:gutter="0"/>
          <w:cols w:space="708"/>
          <w:docGrid w:linePitch="360"/>
        </w:sectPr>
      </w:pPr>
    </w:p>
    <w:p w14:paraId="0E31113D" w14:textId="77777777" w:rsidR="00956040" w:rsidRPr="00862CDF" w:rsidRDefault="00956040" w:rsidP="00956040">
      <w:pPr>
        <w:pStyle w:val="H6"/>
      </w:pPr>
      <w:r w:rsidRPr="00862CDF">
        <w:t>7.3A.3.4.2</w:t>
      </w:r>
      <w:r w:rsidRPr="00862CDF">
        <w:tab/>
        <w:t>Test procedure</w:t>
      </w:r>
    </w:p>
    <w:p w14:paraId="0B6F00AB" w14:textId="77777777" w:rsidR="00956040" w:rsidRPr="00862CDF" w:rsidRDefault="00956040" w:rsidP="00956040">
      <w:pPr>
        <w:pStyle w:val="B10"/>
        <w:rPr>
          <w:rFonts w:eastAsia="Malgun Gothic"/>
        </w:rPr>
      </w:pPr>
      <w:r w:rsidRPr="00862CDF">
        <w:rPr>
          <w:rFonts w:eastAsia="Malgun Gothic"/>
        </w:rPr>
        <w:t>1.</w:t>
      </w:r>
      <w:r w:rsidRPr="00862CDF">
        <w:rPr>
          <w:rFonts w:eastAsia="Malgun Gothic"/>
        </w:rPr>
        <w:tab/>
        <w:t>Configure SCCs according to Annex C.0, C.1, C.2 for all downlink physical channels.</w:t>
      </w:r>
    </w:p>
    <w:p w14:paraId="3C7959BE" w14:textId="77777777" w:rsidR="00956040" w:rsidRPr="00862CDF" w:rsidRDefault="00956040" w:rsidP="00956040">
      <w:pPr>
        <w:pStyle w:val="B10"/>
        <w:rPr>
          <w:rFonts w:eastAsia="Malgun Gothic"/>
        </w:rPr>
      </w:pPr>
      <w:r w:rsidRPr="00862CDF">
        <w:rPr>
          <w:rFonts w:eastAsia="Malgun Gothic"/>
        </w:rPr>
        <w:t>2.</w:t>
      </w:r>
      <w:r w:rsidRPr="00862CDF">
        <w:rPr>
          <w:rFonts w:eastAsia="Malgun Gothic"/>
        </w:rPr>
        <w:tab/>
        <w:t xml:space="preserve">The SS shall configure SCCs as per TS 38.508-1 [5] clause 5.5.1.  Message contents are defined in </w:t>
      </w:r>
      <w:r w:rsidRPr="00862CDF">
        <w:t>clause</w:t>
      </w:r>
      <w:r w:rsidRPr="00862CDF">
        <w:rPr>
          <w:rFonts w:ascii="SimSun" w:hAnsi="SimSun"/>
          <w:lang w:eastAsia="zh-CN"/>
        </w:rPr>
        <w:t xml:space="preserve"> </w:t>
      </w:r>
      <w:r w:rsidRPr="00862CDF">
        <w:t>7.3A.3.1.4.3</w:t>
      </w:r>
      <w:r w:rsidRPr="00862CDF">
        <w:rPr>
          <w:rFonts w:eastAsia="Malgun Gothic"/>
        </w:rPr>
        <w:t>.</w:t>
      </w:r>
    </w:p>
    <w:p w14:paraId="16749BA7" w14:textId="77777777" w:rsidR="00956040" w:rsidRPr="00862CDF" w:rsidRDefault="00956040" w:rsidP="00956040">
      <w:pPr>
        <w:pStyle w:val="B10"/>
        <w:rPr>
          <w:rFonts w:eastAsia="Malgun Gothic"/>
        </w:rPr>
      </w:pPr>
      <w:r w:rsidRPr="00862CDF">
        <w:rPr>
          <w:rFonts w:eastAsia="Malgun Gothic"/>
        </w:rPr>
        <w:t>3.</w:t>
      </w:r>
      <w:r w:rsidRPr="00862CDF">
        <w:rPr>
          <w:rFonts w:eastAsia="Malgun Gothic"/>
        </w:rPr>
        <w:tab/>
        <w:t>SS activates SCCs by sending the activation MAC CE (Refer TS 3</w:t>
      </w:r>
      <w:r w:rsidRPr="00862CDF">
        <w:rPr>
          <w:rFonts w:eastAsia="Malgun Gothic"/>
          <w:lang w:eastAsia="zh-CN"/>
        </w:rPr>
        <w:t>8</w:t>
      </w:r>
      <w:r w:rsidRPr="00862CDF">
        <w:rPr>
          <w:rFonts w:eastAsia="Malgun Gothic"/>
        </w:rPr>
        <w:t>.321 [</w:t>
      </w:r>
      <w:r w:rsidRPr="00862CDF">
        <w:rPr>
          <w:rFonts w:eastAsia="Malgun Gothic"/>
          <w:lang w:eastAsia="zh-CN"/>
        </w:rPr>
        <w:t>18</w:t>
      </w:r>
      <w:r w:rsidRPr="00862CDF">
        <w:rPr>
          <w:rFonts w:eastAsia="Malgun Gothic"/>
        </w:rPr>
        <w:t>], clauses 5.</w:t>
      </w:r>
      <w:r w:rsidRPr="00862CDF">
        <w:rPr>
          <w:rFonts w:eastAsia="Malgun Gothic"/>
          <w:lang w:eastAsia="zh-CN"/>
        </w:rPr>
        <w:t>9</w:t>
      </w:r>
      <w:r w:rsidRPr="00862CDF">
        <w:rPr>
          <w:rFonts w:eastAsia="Malgun Gothic"/>
        </w:rPr>
        <w:t>, 6.1.3.</w:t>
      </w:r>
      <w:r w:rsidRPr="00862CDF">
        <w:rPr>
          <w:rFonts w:eastAsia="Malgun Gothic"/>
          <w:lang w:eastAsia="zh-CN"/>
        </w:rPr>
        <w:t>10</w:t>
      </w:r>
      <w:r w:rsidRPr="00862CDF">
        <w:rPr>
          <w:rFonts w:eastAsia="Malgun Gothic"/>
        </w:rPr>
        <w:t>). Wait for at least 2 seconds (Refer TS 3</w:t>
      </w:r>
      <w:r w:rsidRPr="00862CDF">
        <w:rPr>
          <w:rFonts w:eastAsia="Malgun Gothic"/>
          <w:lang w:eastAsia="zh-CN"/>
        </w:rPr>
        <w:t>8</w:t>
      </w:r>
      <w:r w:rsidRPr="00862CDF">
        <w:rPr>
          <w:rFonts w:eastAsia="Malgun Gothic"/>
        </w:rPr>
        <w:t>.133</w:t>
      </w:r>
      <w:r w:rsidRPr="00862CDF">
        <w:rPr>
          <w:rFonts w:eastAsia="Malgun Gothic"/>
          <w:lang w:eastAsia="zh-CN"/>
        </w:rPr>
        <w:t>[19]</w:t>
      </w:r>
      <w:r w:rsidRPr="00862CDF">
        <w:rPr>
          <w:rFonts w:eastAsia="Malgun Gothic"/>
        </w:rPr>
        <w:t xml:space="preserve">, clause </w:t>
      </w:r>
      <w:r w:rsidRPr="00862CDF">
        <w:rPr>
          <w:rFonts w:eastAsia="Malgun Gothic"/>
          <w:lang w:eastAsia="zh-CN"/>
        </w:rPr>
        <w:t>9</w:t>
      </w:r>
      <w:r w:rsidRPr="00862CDF">
        <w:rPr>
          <w:rFonts w:eastAsia="Malgun Gothic"/>
        </w:rPr>
        <w:t xml:space="preserve">.3). </w:t>
      </w:r>
    </w:p>
    <w:p w14:paraId="1284100A" w14:textId="77777777" w:rsidR="00956040" w:rsidRPr="00862CDF" w:rsidRDefault="00956040" w:rsidP="00956040">
      <w:pPr>
        <w:pStyle w:val="B10"/>
        <w:rPr>
          <w:rFonts w:eastAsia="Malgun Gothic"/>
        </w:rPr>
      </w:pPr>
      <w:r w:rsidRPr="00862CDF">
        <w:rPr>
          <w:rFonts w:eastAsia="Malgun Gothic"/>
        </w:rPr>
        <w:t>4.</w:t>
      </w:r>
      <w:r w:rsidRPr="00862CDF">
        <w:rPr>
          <w:rFonts w:eastAsia="Malgun Gothic"/>
        </w:rPr>
        <w:tab/>
      </w:r>
      <w:r w:rsidRPr="00862CDF">
        <w:t>SS transmits PDSCH via PDCCH DCI format 1-1 for C_RNTI to transmit the DL RMC according to Table 7.3A.3.4.1-1 on both PCC and SCC.  The SS sends downlink MAC padding bits on the DL RMC</w:t>
      </w:r>
    </w:p>
    <w:p w14:paraId="6F681636" w14:textId="77777777" w:rsidR="00956040" w:rsidRPr="00862CDF" w:rsidRDefault="00956040" w:rsidP="00956040">
      <w:pPr>
        <w:pStyle w:val="B10"/>
        <w:rPr>
          <w:rFonts w:eastAsia="Malgun Gothic"/>
        </w:rPr>
      </w:pPr>
      <w:r w:rsidRPr="00862CDF">
        <w:rPr>
          <w:rFonts w:eastAsia="Malgun Gothic"/>
        </w:rPr>
        <w:t>5.</w:t>
      </w:r>
      <w:r w:rsidRPr="00862CDF">
        <w:rPr>
          <w:rFonts w:eastAsia="Malgun Gothic"/>
        </w:rPr>
        <w:tab/>
        <w:t xml:space="preserve">SS sends uplink scheduling information for each UL HARQ process via PDCCH DCI format 0_1 for C_RNTI to schedule the UL RMC according to Table </w:t>
      </w:r>
      <w:r w:rsidRPr="00862CDF">
        <w:t>7.3A.3.4.1-1</w:t>
      </w:r>
      <w:r w:rsidRPr="00862CDF">
        <w:rPr>
          <w:rFonts w:eastAsia="Malgun Gothic"/>
        </w:rPr>
        <w:t xml:space="preserve"> on PCC. Since the UE has no payload and no loopback data to send the UE sends uplink MAC padding bits on the UL RMC.</w:t>
      </w:r>
    </w:p>
    <w:p w14:paraId="072919DF" w14:textId="77777777" w:rsidR="00956040" w:rsidRPr="00862CDF" w:rsidRDefault="00956040" w:rsidP="00956040">
      <w:pPr>
        <w:pStyle w:val="B10"/>
        <w:rPr>
          <w:rFonts w:eastAsia="Malgun Gothic"/>
        </w:rPr>
      </w:pPr>
      <w:r w:rsidRPr="00862CDF">
        <w:rPr>
          <w:rFonts w:eastAsia="Malgun Gothic"/>
        </w:rPr>
        <w:t>6.</w:t>
      </w:r>
      <w:r w:rsidRPr="00862CDF">
        <w:rPr>
          <w:rFonts w:eastAsia="Malgun Gothic"/>
        </w:rPr>
        <w:tab/>
      </w:r>
      <w:r w:rsidRPr="00862CDF">
        <w:t xml:space="preserve">Set the Downlink signal level to the appropriate REFSENS value defined in Tables 7.3.2.5-1 and 7.3.2.5-2 as appropriate. </w:t>
      </w:r>
      <w:r w:rsidRPr="00862CDF">
        <w:rPr>
          <w:rFonts w:eastAsia="Malgun Gothic"/>
        </w:rPr>
        <w:t>Send continuously uplink power control "up" commands in every uplink scheduling information to the UE to ensure the UE transmits P</w:t>
      </w:r>
      <w:r w:rsidRPr="00862CDF">
        <w:rPr>
          <w:rFonts w:eastAsia="Malgun Gothic"/>
          <w:vertAlign w:val="subscript"/>
        </w:rPr>
        <w:t xml:space="preserve">UMAX </w:t>
      </w:r>
      <w:r w:rsidRPr="00862CDF">
        <w:rPr>
          <w:rFonts w:eastAsia="Malgun Gothic"/>
        </w:rPr>
        <w:t>level for at least the duration of the throughput measurement.  Allow at least 200ms starting from the first TPC command in this step for the UE to reach P</w:t>
      </w:r>
      <w:r w:rsidRPr="00862CDF">
        <w:rPr>
          <w:rFonts w:eastAsia="Malgun Gothic"/>
          <w:vertAlign w:val="subscript"/>
        </w:rPr>
        <w:t>UMAX</w:t>
      </w:r>
      <w:r w:rsidRPr="00862CDF">
        <w:rPr>
          <w:rFonts w:eastAsia="Malgun Gothic"/>
        </w:rPr>
        <w:t xml:space="preserve"> level. </w:t>
      </w:r>
    </w:p>
    <w:p w14:paraId="4ED2240D" w14:textId="77777777" w:rsidR="00956040" w:rsidRPr="00862CDF" w:rsidRDefault="00956040" w:rsidP="00956040">
      <w:pPr>
        <w:pStyle w:val="B10"/>
        <w:rPr>
          <w:rFonts w:eastAsia="Malgun Gothic"/>
        </w:rPr>
      </w:pPr>
      <w:r w:rsidRPr="00862CDF">
        <w:rPr>
          <w:rFonts w:eastAsia="Malgun Gothic"/>
        </w:rPr>
        <w:t>7.</w:t>
      </w:r>
      <w:r w:rsidRPr="00862CDF">
        <w:rPr>
          <w:rFonts w:eastAsia="Malgun Gothic"/>
        </w:rPr>
        <w:tab/>
        <w:t>M</w:t>
      </w:r>
      <w:r w:rsidRPr="00862CDF">
        <w:t>easure the average throughput for each component carrier for a duration sufficient to achieve statistical significance according to Annex H.2A.</w:t>
      </w:r>
    </w:p>
    <w:p w14:paraId="6EBDEEB8" w14:textId="77777777" w:rsidR="00956040" w:rsidRPr="00862CDF" w:rsidRDefault="00956040" w:rsidP="00956040">
      <w:pPr>
        <w:pStyle w:val="H6"/>
      </w:pPr>
      <w:r w:rsidRPr="00862CDF">
        <w:t>7.3A.3.4.3</w:t>
      </w:r>
      <w:r w:rsidRPr="00862CDF">
        <w:tab/>
        <w:t>Message contents</w:t>
      </w:r>
    </w:p>
    <w:p w14:paraId="077C0D8C" w14:textId="77777777" w:rsidR="00956040" w:rsidRPr="00862CDF" w:rsidRDefault="00956040" w:rsidP="00956040">
      <w:r w:rsidRPr="00862CDF">
        <w:t>Message contents are according to TS 38.508-1 [5] subclause 4.6 Table 4.6.3-118 with condition TRANSFORM_PRECODER_ENABLED.</w:t>
      </w:r>
    </w:p>
    <w:p w14:paraId="3D205B59" w14:textId="77777777" w:rsidR="00956040" w:rsidRPr="00862CDF" w:rsidRDefault="00956040" w:rsidP="00956040">
      <w:pPr>
        <w:pStyle w:val="H6"/>
      </w:pPr>
      <w:r w:rsidRPr="00862CDF">
        <w:t>7.3A.3.5</w:t>
      </w:r>
      <w:r w:rsidRPr="00862CDF">
        <w:tab/>
        <w:t>Test requirement</w:t>
      </w:r>
    </w:p>
    <w:p w14:paraId="1D5D349C" w14:textId="77777777" w:rsidR="00956040" w:rsidRPr="00862CDF" w:rsidRDefault="00956040" w:rsidP="00956040">
      <w:r w:rsidRPr="00862CDF">
        <w:t xml:space="preserve">For 4DL carrier aggregation, </w:t>
      </w:r>
      <w:r w:rsidRPr="00862CDF">
        <w:rPr>
          <w:lang w:eastAsia="zh-CN"/>
        </w:rPr>
        <w:t>t</w:t>
      </w:r>
      <w:r w:rsidRPr="00862CDF">
        <w:t xml:space="preserve">est </w:t>
      </w:r>
      <w:r w:rsidRPr="00862CDF">
        <w:rPr>
          <w:lang w:eastAsia="zh-CN"/>
        </w:rPr>
        <w:t>p</w:t>
      </w:r>
      <w:r w:rsidRPr="00862CDF">
        <w:t xml:space="preserve">arameters are specified in table 7.3A.3.4.1-1. For the CA configurations listed in table 7.3A.3.5-1, the throughput of each component carrier shall be ≥ 95% of the maximum throughput of the reference measurement channels as specified in Annexes A.2.2, A.2.3 and A.3.2 (with one sided dynamic OCNG Pattern OP.1 FDD/TDD for the DL-signal as described in Annex A.5.1.1/A.5.2.1) with reference sensitivity power level specified in table 7.3.2.5-1 for each </w:t>
      </w:r>
      <w:r w:rsidRPr="00862CDF">
        <w:rPr>
          <w:lang w:eastAsia="zh-CN"/>
        </w:rPr>
        <w:t>non-SDL</w:t>
      </w:r>
      <w:r w:rsidRPr="00862CDF">
        <w:t xml:space="preserve"> carrier for 2 Rx antenna port, in table 7.3.2.5-2 for each </w:t>
      </w:r>
      <w:r w:rsidRPr="00862CDF">
        <w:rPr>
          <w:lang w:eastAsia="zh-CN"/>
        </w:rPr>
        <w:t>non-SDL</w:t>
      </w:r>
      <w:r w:rsidRPr="00862CDF">
        <w:t xml:space="preserve"> carrier for 4 Rx antenna port and in table 7.3A.1.5-2 </w:t>
      </w:r>
      <w:r w:rsidRPr="00862CDF">
        <w:rPr>
          <w:lang w:eastAsia="zh-CN"/>
        </w:rPr>
        <w:t>for SDL</w:t>
      </w:r>
      <w:r w:rsidRPr="00862CDF">
        <w:t xml:space="preserve"> carrier with following additional requirements:</w:t>
      </w:r>
    </w:p>
    <w:p w14:paraId="1BB7FEE5" w14:textId="77777777" w:rsidR="00956040" w:rsidRPr="00862CDF" w:rsidRDefault="00956040" w:rsidP="00956040">
      <w:r w:rsidRPr="00862CDF">
        <w:t>For the UE which supports inter-band carrier aggregation, the test requirement for reference sensitivity shall be increased by the amount given by ΔR</w:t>
      </w:r>
      <w:r w:rsidRPr="00862CDF">
        <w:rPr>
          <w:vertAlign w:val="subscript"/>
        </w:rPr>
        <w:t>IB,c</w:t>
      </w:r>
      <w:r w:rsidRPr="00862CDF">
        <w:t xml:space="preserve"> defined in clause 7.3A.0.3.2 for the applicable operating bands. Unless otherwise stated, ΔR</w:t>
      </w:r>
      <w:r w:rsidRPr="00862CDF">
        <w:rPr>
          <w:vertAlign w:val="subscript"/>
        </w:rPr>
        <w:t xml:space="preserve">IB,c </w:t>
      </w:r>
      <w:r w:rsidRPr="00862CDF">
        <w:t>is set to zero.</w:t>
      </w:r>
    </w:p>
    <w:p w14:paraId="7CBA4FD5" w14:textId="77777777" w:rsidR="00956040" w:rsidRPr="00862CDF" w:rsidRDefault="00956040" w:rsidP="00956040">
      <w:r w:rsidRPr="00862CDF">
        <w:t xml:space="preserve">For intra-band non-contiguous CA with one uplink carrier and two or more downlink sub-blocks, the test requirement for SCC(s) shall be increased by </w:t>
      </w:r>
      <w:r w:rsidRPr="00862CDF">
        <w:rPr>
          <w:rFonts w:cs="MS PGothic"/>
        </w:rPr>
        <w:t>Δ</w:t>
      </w:r>
      <w:r w:rsidRPr="00862CDF">
        <w:t>R</w:t>
      </w:r>
      <w:r w:rsidRPr="00862CDF">
        <w:rPr>
          <w:sz w:val="13"/>
          <w:szCs w:val="13"/>
        </w:rPr>
        <w:t xml:space="preserve">IBNC </w:t>
      </w:r>
      <w:r w:rsidRPr="00862CDF">
        <w:t xml:space="preserve"> given in Table 7.3A.0.2.2-1. Unless given by Table 7.3.2.3-4, the reference sensitivity requirements shall be verified with the network signalling value NS_01 (Table 6.2.3.1-1) configured.</w:t>
      </w:r>
    </w:p>
    <w:p w14:paraId="1295AADF" w14:textId="77777777" w:rsidR="00956040" w:rsidRPr="00862CDF" w:rsidRDefault="00956040" w:rsidP="00956040">
      <w:pPr>
        <w:pStyle w:val="TH"/>
      </w:pPr>
      <w:bookmarkStart w:id="5" w:name="_Hlk171894095"/>
      <w:r w:rsidRPr="00862CDF">
        <w:t>Table 7.3A.3.5-1</w:t>
      </w:r>
      <w:bookmarkEnd w:id="5"/>
      <w:r w:rsidRPr="00862CDF">
        <w:t>: Reference sensitivity requirement for 4DL 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0"/>
        <w:gridCol w:w="3120"/>
        <w:gridCol w:w="3120"/>
      </w:tblGrid>
      <w:tr w:rsidR="00956040" w:rsidRPr="00862CDF" w14:paraId="56BF020F" w14:textId="77777777" w:rsidTr="00EF3C42">
        <w:tc>
          <w:tcPr>
            <w:tcW w:w="3206" w:type="dxa"/>
            <w:tcBorders>
              <w:top w:val="single" w:sz="4" w:space="0" w:color="auto"/>
              <w:left w:val="single" w:sz="4" w:space="0" w:color="auto"/>
              <w:bottom w:val="single" w:sz="4" w:space="0" w:color="auto"/>
              <w:right w:val="single" w:sz="4" w:space="0" w:color="auto"/>
            </w:tcBorders>
            <w:hideMark/>
          </w:tcPr>
          <w:p w14:paraId="12C8F6AB" w14:textId="77777777" w:rsidR="00956040" w:rsidRPr="00862CDF" w:rsidRDefault="00956040" w:rsidP="00EF3C42">
            <w:pPr>
              <w:pStyle w:val="TAH"/>
            </w:pPr>
            <w:r w:rsidRPr="00862CDF">
              <w:rPr>
                <w:lang w:eastAsia="zh-CN"/>
              </w:rPr>
              <w:t>Carrier aggregation type</w:t>
            </w:r>
          </w:p>
        </w:tc>
        <w:tc>
          <w:tcPr>
            <w:tcW w:w="3211" w:type="dxa"/>
            <w:tcBorders>
              <w:top w:val="single" w:sz="4" w:space="0" w:color="auto"/>
              <w:left w:val="single" w:sz="4" w:space="0" w:color="auto"/>
              <w:bottom w:val="single" w:sz="4" w:space="0" w:color="auto"/>
              <w:right w:val="single" w:sz="4" w:space="0" w:color="auto"/>
            </w:tcBorders>
            <w:hideMark/>
          </w:tcPr>
          <w:p w14:paraId="42ABC6CD" w14:textId="77777777" w:rsidR="00956040" w:rsidRPr="00862CDF" w:rsidRDefault="00956040" w:rsidP="00EF3C42">
            <w:pPr>
              <w:pStyle w:val="TAH"/>
            </w:pPr>
            <w:r w:rsidRPr="00862CDF">
              <w:rPr>
                <w:lang w:eastAsia="zh-CN"/>
              </w:rPr>
              <w:t>DL CA configuration</w:t>
            </w:r>
          </w:p>
        </w:tc>
        <w:tc>
          <w:tcPr>
            <w:tcW w:w="3211" w:type="dxa"/>
            <w:tcBorders>
              <w:top w:val="single" w:sz="4" w:space="0" w:color="auto"/>
              <w:left w:val="single" w:sz="4" w:space="0" w:color="auto"/>
              <w:bottom w:val="single" w:sz="4" w:space="0" w:color="auto"/>
              <w:right w:val="single" w:sz="4" w:space="0" w:color="auto"/>
            </w:tcBorders>
            <w:hideMark/>
          </w:tcPr>
          <w:p w14:paraId="52F687A7" w14:textId="77777777" w:rsidR="00956040" w:rsidRPr="00862CDF" w:rsidRDefault="00956040" w:rsidP="00EF3C42">
            <w:pPr>
              <w:pStyle w:val="TAH"/>
            </w:pPr>
            <w:r w:rsidRPr="00862CDF">
              <w:rPr>
                <w:lang w:eastAsia="zh-CN"/>
              </w:rPr>
              <w:t>UL CA configuration</w:t>
            </w:r>
          </w:p>
        </w:tc>
      </w:tr>
      <w:tr w:rsidR="00956040" w:rsidRPr="00862CDF" w14:paraId="6F56DBA3" w14:textId="77777777" w:rsidTr="00EF3C42">
        <w:tc>
          <w:tcPr>
            <w:tcW w:w="3206" w:type="dxa"/>
            <w:vMerge w:val="restart"/>
            <w:tcBorders>
              <w:top w:val="single" w:sz="4" w:space="0" w:color="auto"/>
              <w:left w:val="single" w:sz="4" w:space="0" w:color="auto"/>
              <w:right w:val="single" w:sz="4" w:space="0" w:color="auto"/>
            </w:tcBorders>
          </w:tcPr>
          <w:p w14:paraId="78BEE4F8" w14:textId="77777777" w:rsidR="00956040" w:rsidRPr="00862CDF" w:rsidRDefault="00956040" w:rsidP="00EF3C42">
            <w:pPr>
              <w:pStyle w:val="TAC"/>
              <w:rPr>
                <w:lang w:eastAsia="zh-CN"/>
              </w:rPr>
            </w:pPr>
            <w:r w:rsidRPr="00862CDF">
              <w:rPr>
                <w:lang w:eastAsia="zh-CN"/>
              </w:rPr>
              <w:t>Inter-band 4DL CA</w:t>
            </w:r>
          </w:p>
        </w:tc>
        <w:tc>
          <w:tcPr>
            <w:tcW w:w="3211" w:type="dxa"/>
            <w:tcBorders>
              <w:top w:val="single" w:sz="4" w:space="0" w:color="auto"/>
              <w:left w:val="single" w:sz="4" w:space="0" w:color="auto"/>
              <w:bottom w:val="single" w:sz="4" w:space="0" w:color="auto"/>
              <w:right w:val="single" w:sz="4" w:space="0" w:color="auto"/>
            </w:tcBorders>
          </w:tcPr>
          <w:p w14:paraId="4E62F109" w14:textId="77777777" w:rsidR="00956040" w:rsidRPr="00862CDF" w:rsidRDefault="00956040" w:rsidP="00EF3C42">
            <w:pPr>
              <w:pStyle w:val="TAC"/>
            </w:pPr>
            <w:r w:rsidRPr="00862CDF">
              <w:rPr>
                <w:rFonts w:cs="Arial"/>
                <w:szCs w:val="18"/>
              </w:rPr>
              <w:t>CA_n1A-n3A-n28A-n78A</w:t>
            </w:r>
          </w:p>
        </w:tc>
        <w:tc>
          <w:tcPr>
            <w:tcW w:w="3211" w:type="dxa"/>
            <w:tcBorders>
              <w:top w:val="single" w:sz="4" w:space="0" w:color="auto"/>
              <w:left w:val="single" w:sz="4" w:space="0" w:color="auto"/>
              <w:bottom w:val="single" w:sz="4" w:space="0" w:color="auto"/>
              <w:right w:val="single" w:sz="4" w:space="0" w:color="auto"/>
            </w:tcBorders>
          </w:tcPr>
          <w:p w14:paraId="44C5B252" w14:textId="77777777" w:rsidR="00956040" w:rsidRPr="00862CDF" w:rsidRDefault="00956040" w:rsidP="00EF3C42">
            <w:pPr>
              <w:pStyle w:val="TAC"/>
              <w:rPr>
                <w:lang w:eastAsia="zh-CN"/>
              </w:rPr>
            </w:pPr>
            <w:r w:rsidRPr="00862CDF">
              <w:rPr>
                <w:lang w:eastAsia="zh-CN"/>
              </w:rPr>
              <w:t>-</w:t>
            </w:r>
          </w:p>
        </w:tc>
      </w:tr>
      <w:tr w:rsidR="00956040" w:rsidRPr="00862CDF" w14:paraId="555491FA" w14:textId="77777777" w:rsidTr="00EF3C42">
        <w:tc>
          <w:tcPr>
            <w:tcW w:w="3206" w:type="dxa"/>
            <w:vMerge/>
            <w:tcBorders>
              <w:top w:val="single" w:sz="4" w:space="0" w:color="auto"/>
              <w:left w:val="single" w:sz="4" w:space="0" w:color="auto"/>
              <w:right w:val="single" w:sz="4" w:space="0" w:color="auto"/>
            </w:tcBorders>
          </w:tcPr>
          <w:p w14:paraId="7234F2F9"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vAlign w:val="center"/>
          </w:tcPr>
          <w:p w14:paraId="745A36E9" w14:textId="77777777" w:rsidR="00956040" w:rsidRPr="00862CDF" w:rsidRDefault="00956040" w:rsidP="00EF3C42">
            <w:pPr>
              <w:pStyle w:val="TAC"/>
              <w:rPr>
                <w:rFonts w:cs="Arial"/>
                <w:szCs w:val="18"/>
              </w:rPr>
            </w:pPr>
            <w:r w:rsidRPr="00862CDF">
              <w:rPr>
                <w:rFonts w:eastAsia="PMingLiU"/>
                <w:lang w:eastAsia="zh-CN"/>
              </w:rPr>
              <w:t>CA_n2A-n5A-n48(2A)</w:t>
            </w:r>
          </w:p>
        </w:tc>
        <w:tc>
          <w:tcPr>
            <w:tcW w:w="3211" w:type="dxa"/>
            <w:tcBorders>
              <w:top w:val="single" w:sz="4" w:space="0" w:color="auto"/>
              <w:left w:val="single" w:sz="4" w:space="0" w:color="auto"/>
              <w:bottom w:val="single" w:sz="4" w:space="0" w:color="auto"/>
              <w:right w:val="single" w:sz="4" w:space="0" w:color="auto"/>
            </w:tcBorders>
          </w:tcPr>
          <w:p w14:paraId="43F97D9C" w14:textId="77777777" w:rsidR="00956040" w:rsidRPr="00862CDF" w:rsidRDefault="00956040" w:rsidP="00EF3C42">
            <w:pPr>
              <w:pStyle w:val="TAC"/>
              <w:rPr>
                <w:lang w:eastAsia="zh-CN"/>
              </w:rPr>
            </w:pPr>
          </w:p>
        </w:tc>
      </w:tr>
      <w:tr w:rsidR="00956040" w:rsidRPr="00862CDF" w14:paraId="4312A54D" w14:textId="77777777" w:rsidTr="00EF3C42">
        <w:tc>
          <w:tcPr>
            <w:tcW w:w="3206" w:type="dxa"/>
            <w:vMerge/>
            <w:tcBorders>
              <w:top w:val="single" w:sz="4" w:space="0" w:color="auto"/>
              <w:left w:val="single" w:sz="4" w:space="0" w:color="auto"/>
              <w:right w:val="single" w:sz="4" w:space="0" w:color="auto"/>
            </w:tcBorders>
          </w:tcPr>
          <w:p w14:paraId="28710887"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vAlign w:val="center"/>
          </w:tcPr>
          <w:p w14:paraId="1360DB51" w14:textId="77777777" w:rsidR="00956040" w:rsidRPr="00862CDF" w:rsidRDefault="00956040" w:rsidP="00EF3C42">
            <w:pPr>
              <w:pStyle w:val="TAC"/>
              <w:rPr>
                <w:rFonts w:eastAsia="PMingLiU"/>
                <w:lang w:eastAsia="zh-CN"/>
              </w:rPr>
            </w:pPr>
            <w:r w:rsidRPr="00862CDF">
              <w:rPr>
                <w:rFonts w:eastAsia="PMingLiU"/>
                <w:lang w:eastAsia="zh-CN"/>
              </w:rPr>
              <w:t>CA_n2A-n5A-n48B</w:t>
            </w:r>
          </w:p>
        </w:tc>
        <w:tc>
          <w:tcPr>
            <w:tcW w:w="3211" w:type="dxa"/>
            <w:tcBorders>
              <w:top w:val="single" w:sz="4" w:space="0" w:color="auto"/>
              <w:left w:val="single" w:sz="4" w:space="0" w:color="auto"/>
              <w:bottom w:val="single" w:sz="4" w:space="0" w:color="auto"/>
              <w:right w:val="single" w:sz="4" w:space="0" w:color="auto"/>
            </w:tcBorders>
          </w:tcPr>
          <w:p w14:paraId="05CA75B7" w14:textId="77777777" w:rsidR="00956040" w:rsidRPr="00862CDF" w:rsidRDefault="00956040" w:rsidP="00EF3C42">
            <w:pPr>
              <w:pStyle w:val="TAC"/>
              <w:rPr>
                <w:lang w:eastAsia="zh-CN"/>
              </w:rPr>
            </w:pPr>
          </w:p>
        </w:tc>
      </w:tr>
      <w:tr w:rsidR="00956040" w:rsidRPr="00862CDF" w14:paraId="72DD151E" w14:textId="77777777" w:rsidTr="00EF3C42">
        <w:tc>
          <w:tcPr>
            <w:tcW w:w="3206" w:type="dxa"/>
            <w:vMerge/>
            <w:tcBorders>
              <w:top w:val="single" w:sz="4" w:space="0" w:color="auto"/>
              <w:left w:val="single" w:sz="4" w:space="0" w:color="auto"/>
              <w:right w:val="single" w:sz="4" w:space="0" w:color="auto"/>
            </w:tcBorders>
          </w:tcPr>
          <w:p w14:paraId="3D5C612D"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C08CBE6" w14:textId="77777777" w:rsidR="00956040" w:rsidRPr="00862CDF" w:rsidRDefault="00956040" w:rsidP="00EF3C42">
            <w:pPr>
              <w:pStyle w:val="TAC"/>
              <w:rPr>
                <w:rFonts w:cs="Arial"/>
                <w:szCs w:val="18"/>
              </w:rPr>
            </w:pPr>
            <w:r w:rsidRPr="00862CDF">
              <w:t>CA_n2A-n5A-n77C</w:t>
            </w:r>
          </w:p>
        </w:tc>
        <w:tc>
          <w:tcPr>
            <w:tcW w:w="3211" w:type="dxa"/>
            <w:tcBorders>
              <w:top w:val="single" w:sz="4" w:space="0" w:color="auto"/>
              <w:left w:val="single" w:sz="4" w:space="0" w:color="auto"/>
              <w:bottom w:val="single" w:sz="4" w:space="0" w:color="auto"/>
              <w:right w:val="single" w:sz="4" w:space="0" w:color="auto"/>
            </w:tcBorders>
          </w:tcPr>
          <w:p w14:paraId="1882F426" w14:textId="77777777" w:rsidR="00956040" w:rsidRPr="00862CDF" w:rsidRDefault="00956040" w:rsidP="00EF3C42">
            <w:pPr>
              <w:pStyle w:val="TAC"/>
              <w:rPr>
                <w:lang w:eastAsia="zh-CN"/>
              </w:rPr>
            </w:pPr>
          </w:p>
        </w:tc>
      </w:tr>
      <w:tr w:rsidR="00956040" w:rsidRPr="00862CDF" w14:paraId="79C9C6C7" w14:textId="77777777" w:rsidTr="00EF3C42">
        <w:tc>
          <w:tcPr>
            <w:tcW w:w="3206" w:type="dxa"/>
            <w:vMerge/>
            <w:tcBorders>
              <w:top w:val="single" w:sz="4" w:space="0" w:color="auto"/>
              <w:left w:val="single" w:sz="4" w:space="0" w:color="auto"/>
              <w:right w:val="single" w:sz="4" w:space="0" w:color="auto"/>
            </w:tcBorders>
          </w:tcPr>
          <w:p w14:paraId="26800C65"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9685922" w14:textId="77777777" w:rsidR="00956040" w:rsidRPr="00862CDF" w:rsidRDefault="00956040" w:rsidP="00EF3C42">
            <w:pPr>
              <w:pStyle w:val="TAC"/>
              <w:rPr>
                <w:rFonts w:cs="Arial"/>
                <w:szCs w:val="18"/>
              </w:rPr>
            </w:pPr>
            <w:r w:rsidRPr="00862CDF">
              <w:t>CA_n2A-n48A-n77C</w:t>
            </w:r>
          </w:p>
        </w:tc>
        <w:tc>
          <w:tcPr>
            <w:tcW w:w="3211" w:type="dxa"/>
            <w:tcBorders>
              <w:top w:val="single" w:sz="4" w:space="0" w:color="auto"/>
              <w:left w:val="single" w:sz="4" w:space="0" w:color="auto"/>
              <w:bottom w:val="single" w:sz="4" w:space="0" w:color="auto"/>
              <w:right w:val="single" w:sz="4" w:space="0" w:color="auto"/>
            </w:tcBorders>
          </w:tcPr>
          <w:p w14:paraId="53302A0B" w14:textId="77777777" w:rsidR="00956040" w:rsidRPr="00862CDF" w:rsidRDefault="00956040" w:rsidP="00EF3C42">
            <w:pPr>
              <w:pStyle w:val="TAC"/>
              <w:rPr>
                <w:lang w:eastAsia="zh-CN"/>
              </w:rPr>
            </w:pPr>
          </w:p>
        </w:tc>
      </w:tr>
      <w:tr w:rsidR="00956040" w:rsidRPr="00862CDF" w14:paraId="26402EC4" w14:textId="77777777" w:rsidTr="00EF3C42">
        <w:tc>
          <w:tcPr>
            <w:tcW w:w="3206" w:type="dxa"/>
            <w:vMerge/>
            <w:tcBorders>
              <w:top w:val="single" w:sz="4" w:space="0" w:color="auto"/>
              <w:left w:val="single" w:sz="4" w:space="0" w:color="auto"/>
              <w:right w:val="single" w:sz="4" w:space="0" w:color="auto"/>
            </w:tcBorders>
          </w:tcPr>
          <w:p w14:paraId="4CDBB7E1"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42A08AF" w14:textId="77777777" w:rsidR="00956040" w:rsidRPr="00862CDF" w:rsidRDefault="00956040" w:rsidP="00EF3C42">
            <w:pPr>
              <w:pStyle w:val="TAC"/>
            </w:pPr>
            <w:r w:rsidRPr="00862CDF">
              <w:t>CA_n2A-n48(2A)-n66A</w:t>
            </w:r>
          </w:p>
        </w:tc>
        <w:tc>
          <w:tcPr>
            <w:tcW w:w="3211" w:type="dxa"/>
            <w:tcBorders>
              <w:top w:val="single" w:sz="4" w:space="0" w:color="auto"/>
              <w:left w:val="single" w:sz="4" w:space="0" w:color="auto"/>
              <w:bottom w:val="single" w:sz="4" w:space="0" w:color="auto"/>
              <w:right w:val="single" w:sz="4" w:space="0" w:color="auto"/>
            </w:tcBorders>
          </w:tcPr>
          <w:p w14:paraId="7B9BE229" w14:textId="77777777" w:rsidR="00956040" w:rsidRPr="00862CDF" w:rsidRDefault="00956040" w:rsidP="00EF3C42">
            <w:pPr>
              <w:pStyle w:val="TAC"/>
              <w:rPr>
                <w:lang w:eastAsia="zh-CN"/>
              </w:rPr>
            </w:pPr>
          </w:p>
        </w:tc>
      </w:tr>
      <w:tr w:rsidR="00956040" w:rsidRPr="00862CDF" w14:paraId="5A1FCAF1" w14:textId="77777777" w:rsidTr="00EF3C42">
        <w:tc>
          <w:tcPr>
            <w:tcW w:w="3206" w:type="dxa"/>
            <w:vMerge/>
            <w:tcBorders>
              <w:top w:val="single" w:sz="4" w:space="0" w:color="auto"/>
              <w:left w:val="single" w:sz="4" w:space="0" w:color="auto"/>
              <w:right w:val="single" w:sz="4" w:space="0" w:color="auto"/>
            </w:tcBorders>
          </w:tcPr>
          <w:p w14:paraId="074ED007"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58F4035" w14:textId="77777777" w:rsidR="00956040" w:rsidRPr="00862CDF" w:rsidRDefault="00956040" w:rsidP="00EF3C42">
            <w:pPr>
              <w:pStyle w:val="TAC"/>
            </w:pPr>
            <w:r w:rsidRPr="00862CDF">
              <w:t>CA_n2A-n48(2A)-n77A</w:t>
            </w:r>
          </w:p>
        </w:tc>
        <w:tc>
          <w:tcPr>
            <w:tcW w:w="3211" w:type="dxa"/>
            <w:tcBorders>
              <w:top w:val="single" w:sz="4" w:space="0" w:color="auto"/>
              <w:left w:val="single" w:sz="4" w:space="0" w:color="auto"/>
              <w:bottom w:val="single" w:sz="4" w:space="0" w:color="auto"/>
              <w:right w:val="single" w:sz="4" w:space="0" w:color="auto"/>
            </w:tcBorders>
          </w:tcPr>
          <w:p w14:paraId="139F1CC7" w14:textId="77777777" w:rsidR="00956040" w:rsidRPr="00862CDF" w:rsidRDefault="00956040" w:rsidP="00EF3C42">
            <w:pPr>
              <w:pStyle w:val="TAC"/>
              <w:rPr>
                <w:lang w:eastAsia="zh-CN"/>
              </w:rPr>
            </w:pPr>
          </w:p>
        </w:tc>
      </w:tr>
      <w:tr w:rsidR="00956040" w:rsidRPr="00862CDF" w14:paraId="3AF55F83" w14:textId="77777777" w:rsidTr="00EF3C42">
        <w:tc>
          <w:tcPr>
            <w:tcW w:w="3206" w:type="dxa"/>
            <w:vMerge/>
            <w:tcBorders>
              <w:top w:val="single" w:sz="4" w:space="0" w:color="auto"/>
              <w:left w:val="single" w:sz="4" w:space="0" w:color="auto"/>
              <w:right w:val="single" w:sz="4" w:space="0" w:color="auto"/>
            </w:tcBorders>
          </w:tcPr>
          <w:p w14:paraId="10B978CA"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65B8CD0" w14:textId="77777777" w:rsidR="00956040" w:rsidRPr="00862CDF" w:rsidRDefault="00956040" w:rsidP="00EF3C42">
            <w:pPr>
              <w:pStyle w:val="TAC"/>
            </w:pPr>
            <w:r w:rsidRPr="00862CDF">
              <w:t>CA_n2A-n48B-n66A</w:t>
            </w:r>
          </w:p>
        </w:tc>
        <w:tc>
          <w:tcPr>
            <w:tcW w:w="3211" w:type="dxa"/>
            <w:tcBorders>
              <w:top w:val="single" w:sz="4" w:space="0" w:color="auto"/>
              <w:left w:val="single" w:sz="4" w:space="0" w:color="auto"/>
              <w:bottom w:val="single" w:sz="4" w:space="0" w:color="auto"/>
              <w:right w:val="single" w:sz="4" w:space="0" w:color="auto"/>
            </w:tcBorders>
          </w:tcPr>
          <w:p w14:paraId="7135E093" w14:textId="77777777" w:rsidR="00956040" w:rsidRPr="00862CDF" w:rsidRDefault="00956040" w:rsidP="00EF3C42">
            <w:pPr>
              <w:pStyle w:val="TAC"/>
              <w:rPr>
                <w:lang w:eastAsia="zh-CN"/>
              </w:rPr>
            </w:pPr>
          </w:p>
        </w:tc>
      </w:tr>
      <w:tr w:rsidR="00956040" w:rsidRPr="00862CDF" w14:paraId="7FB47554" w14:textId="77777777" w:rsidTr="00EF3C42">
        <w:tc>
          <w:tcPr>
            <w:tcW w:w="3206" w:type="dxa"/>
            <w:vMerge/>
            <w:tcBorders>
              <w:top w:val="single" w:sz="4" w:space="0" w:color="auto"/>
              <w:left w:val="single" w:sz="4" w:space="0" w:color="auto"/>
              <w:right w:val="single" w:sz="4" w:space="0" w:color="auto"/>
            </w:tcBorders>
          </w:tcPr>
          <w:p w14:paraId="725E0505"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BF38841" w14:textId="77777777" w:rsidR="00956040" w:rsidRPr="00862CDF" w:rsidRDefault="00956040" w:rsidP="00EF3C42">
            <w:pPr>
              <w:pStyle w:val="TAC"/>
            </w:pPr>
            <w:r w:rsidRPr="00862CDF">
              <w:t>CA_n2A-n48B-n77A</w:t>
            </w:r>
          </w:p>
        </w:tc>
        <w:tc>
          <w:tcPr>
            <w:tcW w:w="3211" w:type="dxa"/>
            <w:tcBorders>
              <w:top w:val="single" w:sz="4" w:space="0" w:color="auto"/>
              <w:left w:val="single" w:sz="4" w:space="0" w:color="auto"/>
              <w:bottom w:val="single" w:sz="4" w:space="0" w:color="auto"/>
              <w:right w:val="single" w:sz="4" w:space="0" w:color="auto"/>
            </w:tcBorders>
          </w:tcPr>
          <w:p w14:paraId="68BEEDC4" w14:textId="77777777" w:rsidR="00956040" w:rsidRPr="00862CDF" w:rsidRDefault="00956040" w:rsidP="00EF3C42">
            <w:pPr>
              <w:pStyle w:val="TAC"/>
              <w:rPr>
                <w:lang w:eastAsia="zh-CN"/>
              </w:rPr>
            </w:pPr>
          </w:p>
        </w:tc>
      </w:tr>
      <w:tr w:rsidR="00956040" w:rsidRPr="00862CDF" w14:paraId="5EA05F5D" w14:textId="77777777" w:rsidTr="00EF3C42">
        <w:tc>
          <w:tcPr>
            <w:tcW w:w="3206" w:type="dxa"/>
            <w:vMerge/>
            <w:tcBorders>
              <w:top w:val="single" w:sz="4" w:space="0" w:color="auto"/>
              <w:left w:val="single" w:sz="4" w:space="0" w:color="auto"/>
              <w:right w:val="single" w:sz="4" w:space="0" w:color="auto"/>
            </w:tcBorders>
          </w:tcPr>
          <w:p w14:paraId="490624C1"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BBCE917" w14:textId="77777777" w:rsidR="00956040" w:rsidRPr="00862CDF" w:rsidRDefault="00956040" w:rsidP="00EF3C42">
            <w:pPr>
              <w:pStyle w:val="TAC"/>
              <w:rPr>
                <w:rFonts w:cs="Arial"/>
                <w:szCs w:val="18"/>
              </w:rPr>
            </w:pPr>
            <w:r w:rsidRPr="00862CDF">
              <w:t>CA_n2A-n66A-n77C</w:t>
            </w:r>
          </w:p>
        </w:tc>
        <w:tc>
          <w:tcPr>
            <w:tcW w:w="3211" w:type="dxa"/>
            <w:tcBorders>
              <w:top w:val="single" w:sz="4" w:space="0" w:color="auto"/>
              <w:left w:val="single" w:sz="4" w:space="0" w:color="auto"/>
              <w:bottom w:val="single" w:sz="4" w:space="0" w:color="auto"/>
              <w:right w:val="single" w:sz="4" w:space="0" w:color="auto"/>
            </w:tcBorders>
          </w:tcPr>
          <w:p w14:paraId="6946DD30" w14:textId="77777777" w:rsidR="00956040" w:rsidRPr="00862CDF" w:rsidRDefault="00956040" w:rsidP="00EF3C42">
            <w:pPr>
              <w:pStyle w:val="TAC"/>
              <w:rPr>
                <w:lang w:eastAsia="zh-CN"/>
              </w:rPr>
            </w:pPr>
          </w:p>
        </w:tc>
      </w:tr>
      <w:tr w:rsidR="00956040" w:rsidRPr="00862CDF" w14:paraId="0C7E3047" w14:textId="77777777" w:rsidTr="00EF3C42">
        <w:tc>
          <w:tcPr>
            <w:tcW w:w="3206" w:type="dxa"/>
            <w:vMerge/>
            <w:tcBorders>
              <w:top w:val="single" w:sz="4" w:space="0" w:color="auto"/>
              <w:left w:val="single" w:sz="4" w:space="0" w:color="auto"/>
              <w:right w:val="single" w:sz="4" w:space="0" w:color="auto"/>
            </w:tcBorders>
          </w:tcPr>
          <w:p w14:paraId="49776653"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49D5B71" w14:textId="77777777" w:rsidR="00956040" w:rsidRPr="00862CDF" w:rsidRDefault="00956040" w:rsidP="00EF3C42">
            <w:pPr>
              <w:pStyle w:val="TAC"/>
            </w:pPr>
            <w:r w:rsidRPr="00862CDF">
              <w:rPr>
                <w:rFonts w:cs="Arial"/>
                <w:szCs w:val="18"/>
              </w:rPr>
              <w:t>CA_n3A-n28A-n41A-n77A</w:t>
            </w:r>
          </w:p>
        </w:tc>
        <w:tc>
          <w:tcPr>
            <w:tcW w:w="3211" w:type="dxa"/>
            <w:tcBorders>
              <w:top w:val="single" w:sz="4" w:space="0" w:color="auto"/>
              <w:left w:val="single" w:sz="4" w:space="0" w:color="auto"/>
              <w:bottom w:val="single" w:sz="4" w:space="0" w:color="auto"/>
              <w:right w:val="single" w:sz="4" w:space="0" w:color="auto"/>
            </w:tcBorders>
          </w:tcPr>
          <w:p w14:paraId="23C9B700" w14:textId="77777777" w:rsidR="00956040" w:rsidRPr="00862CDF" w:rsidRDefault="00956040" w:rsidP="00EF3C42">
            <w:pPr>
              <w:pStyle w:val="TAC"/>
              <w:rPr>
                <w:lang w:eastAsia="zh-CN"/>
              </w:rPr>
            </w:pPr>
            <w:r w:rsidRPr="00862CDF">
              <w:t>-</w:t>
            </w:r>
          </w:p>
        </w:tc>
      </w:tr>
      <w:tr w:rsidR="00956040" w:rsidRPr="00862CDF" w14:paraId="335F8728" w14:textId="77777777" w:rsidTr="00EF3C42">
        <w:tc>
          <w:tcPr>
            <w:tcW w:w="3206" w:type="dxa"/>
            <w:vMerge/>
            <w:tcBorders>
              <w:top w:val="single" w:sz="4" w:space="0" w:color="auto"/>
              <w:left w:val="single" w:sz="4" w:space="0" w:color="auto"/>
              <w:right w:val="single" w:sz="4" w:space="0" w:color="auto"/>
            </w:tcBorders>
          </w:tcPr>
          <w:p w14:paraId="600ECCE3"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2D70A0A" w14:textId="77777777" w:rsidR="00956040" w:rsidRPr="00862CDF" w:rsidRDefault="00956040" w:rsidP="00EF3C42">
            <w:pPr>
              <w:pStyle w:val="TAC"/>
              <w:rPr>
                <w:rFonts w:cs="Arial"/>
                <w:szCs w:val="18"/>
              </w:rPr>
            </w:pPr>
            <w:r w:rsidRPr="00862CDF">
              <w:t>CA_n5A-n48A-n77C</w:t>
            </w:r>
          </w:p>
        </w:tc>
        <w:tc>
          <w:tcPr>
            <w:tcW w:w="3211" w:type="dxa"/>
            <w:tcBorders>
              <w:top w:val="single" w:sz="4" w:space="0" w:color="auto"/>
              <w:left w:val="single" w:sz="4" w:space="0" w:color="auto"/>
              <w:bottom w:val="single" w:sz="4" w:space="0" w:color="auto"/>
              <w:right w:val="single" w:sz="4" w:space="0" w:color="auto"/>
            </w:tcBorders>
          </w:tcPr>
          <w:p w14:paraId="7EA8F8D9" w14:textId="77777777" w:rsidR="00956040" w:rsidRPr="00862CDF" w:rsidRDefault="00956040" w:rsidP="00EF3C42">
            <w:pPr>
              <w:pStyle w:val="TAC"/>
              <w:rPr>
                <w:lang w:eastAsia="zh-CN"/>
              </w:rPr>
            </w:pPr>
          </w:p>
        </w:tc>
      </w:tr>
      <w:tr w:rsidR="00956040" w:rsidRPr="00862CDF" w14:paraId="7B0E8A3D" w14:textId="77777777" w:rsidTr="00EF3C42">
        <w:tc>
          <w:tcPr>
            <w:tcW w:w="3206" w:type="dxa"/>
            <w:vMerge/>
            <w:tcBorders>
              <w:top w:val="single" w:sz="4" w:space="0" w:color="auto"/>
              <w:left w:val="single" w:sz="4" w:space="0" w:color="auto"/>
              <w:right w:val="single" w:sz="4" w:space="0" w:color="auto"/>
            </w:tcBorders>
          </w:tcPr>
          <w:p w14:paraId="72D0D9C7"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13F95BD" w14:textId="77777777" w:rsidR="00956040" w:rsidRPr="00862CDF" w:rsidRDefault="00956040" w:rsidP="00EF3C42">
            <w:pPr>
              <w:pStyle w:val="TAC"/>
            </w:pPr>
            <w:r w:rsidRPr="00862CDF">
              <w:t>CA_n5A-n48(2A)-n66A</w:t>
            </w:r>
          </w:p>
        </w:tc>
        <w:tc>
          <w:tcPr>
            <w:tcW w:w="3211" w:type="dxa"/>
            <w:tcBorders>
              <w:top w:val="single" w:sz="4" w:space="0" w:color="auto"/>
              <w:left w:val="single" w:sz="4" w:space="0" w:color="auto"/>
              <w:bottom w:val="single" w:sz="4" w:space="0" w:color="auto"/>
              <w:right w:val="single" w:sz="4" w:space="0" w:color="auto"/>
            </w:tcBorders>
          </w:tcPr>
          <w:p w14:paraId="0F60439D" w14:textId="77777777" w:rsidR="00956040" w:rsidRPr="00862CDF" w:rsidRDefault="00956040" w:rsidP="00EF3C42">
            <w:pPr>
              <w:pStyle w:val="TAC"/>
              <w:rPr>
                <w:lang w:eastAsia="zh-CN"/>
              </w:rPr>
            </w:pPr>
          </w:p>
        </w:tc>
      </w:tr>
      <w:tr w:rsidR="00956040" w:rsidRPr="00862CDF" w14:paraId="18FC7E9E" w14:textId="77777777" w:rsidTr="00EF3C42">
        <w:tc>
          <w:tcPr>
            <w:tcW w:w="3206" w:type="dxa"/>
            <w:vMerge/>
            <w:tcBorders>
              <w:top w:val="single" w:sz="4" w:space="0" w:color="auto"/>
              <w:left w:val="single" w:sz="4" w:space="0" w:color="auto"/>
              <w:right w:val="single" w:sz="4" w:space="0" w:color="auto"/>
            </w:tcBorders>
          </w:tcPr>
          <w:p w14:paraId="77DA4CCE"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CC1646A" w14:textId="77777777" w:rsidR="00956040" w:rsidRPr="00862CDF" w:rsidRDefault="00956040" w:rsidP="00EF3C42">
            <w:pPr>
              <w:pStyle w:val="TAC"/>
            </w:pPr>
            <w:r w:rsidRPr="00862CDF">
              <w:t>CA_n5A-n48(2A)-n77A</w:t>
            </w:r>
          </w:p>
        </w:tc>
        <w:tc>
          <w:tcPr>
            <w:tcW w:w="3211" w:type="dxa"/>
            <w:tcBorders>
              <w:top w:val="single" w:sz="4" w:space="0" w:color="auto"/>
              <w:left w:val="single" w:sz="4" w:space="0" w:color="auto"/>
              <w:bottom w:val="single" w:sz="4" w:space="0" w:color="auto"/>
              <w:right w:val="single" w:sz="4" w:space="0" w:color="auto"/>
            </w:tcBorders>
          </w:tcPr>
          <w:p w14:paraId="7235E76F" w14:textId="77777777" w:rsidR="00956040" w:rsidRPr="00862CDF" w:rsidRDefault="00956040" w:rsidP="00EF3C42">
            <w:pPr>
              <w:pStyle w:val="TAC"/>
              <w:rPr>
                <w:lang w:eastAsia="zh-CN"/>
              </w:rPr>
            </w:pPr>
          </w:p>
        </w:tc>
      </w:tr>
      <w:tr w:rsidR="00956040" w:rsidRPr="00862CDF" w14:paraId="18CDC07C" w14:textId="77777777" w:rsidTr="00EF3C42">
        <w:tc>
          <w:tcPr>
            <w:tcW w:w="3206" w:type="dxa"/>
            <w:vMerge/>
            <w:tcBorders>
              <w:top w:val="single" w:sz="4" w:space="0" w:color="auto"/>
              <w:left w:val="single" w:sz="4" w:space="0" w:color="auto"/>
              <w:right w:val="single" w:sz="4" w:space="0" w:color="auto"/>
            </w:tcBorders>
          </w:tcPr>
          <w:p w14:paraId="29923F74"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A9906A0" w14:textId="77777777" w:rsidR="00956040" w:rsidRPr="00862CDF" w:rsidRDefault="00956040" w:rsidP="00EF3C42">
            <w:pPr>
              <w:pStyle w:val="TAC"/>
            </w:pPr>
            <w:r w:rsidRPr="00862CDF">
              <w:t>CA_n5A-n48B-n66A</w:t>
            </w:r>
          </w:p>
        </w:tc>
        <w:tc>
          <w:tcPr>
            <w:tcW w:w="3211" w:type="dxa"/>
            <w:tcBorders>
              <w:top w:val="single" w:sz="4" w:space="0" w:color="auto"/>
              <w:left w:val="single" w:sz="4" w:space="0" w:color="auto"/>
              <w:bottom w:val="single" w:sz="4" w:space="0" w:color="auto"/>
              <w:right w:val="single" w:sz="4" w:space="0" w:color="auto"/>
            </w:tcBorders>
          </w:tcPr>
          <w:p w14:paraId="0BA01EE4" w14:textId="77777777" w:rsidR="00956040" w:rsidRPr="00862CDF" w:rsidRDefault="00956040" w:rsidP="00EF3C42">
            <w:pPr>
              <w:pStyle w:val="TAC"/>
              <w:rPr>
                <w:lang w:eastAsia="zh-CN"/>
              </w:rPr>
            </w:pPr>
          </w:p>
        </w:tc>
      </w:tr>
      <w:tr w:rsidR="00956040" w:rsidRPr="00862CDF" w14:paraId="59020C8F" w14:textId="77777777" w:rsidTr="00EF3C42">
        <w:tc>
          <w:tcPr>
            <w:tcW w:w="3206" w:type="dxa"/>
            <w:vMerge/>
            <w:tcBorders>
              <w:top w:val="single" w:sz="4" w:space="0" w:color="auto"/>
              <w:left w:val="single" w:sz="4" w:space="0" w:color="auto"/>
              <w:right w:val="single" w:sz="4" w:space="0" w:color="auto"/>
            </w:tcBorders>
          </w:tcPr>
          <w:p w14:paraId="285E1C9B"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D7C2BB1" w14:textId="77777777" w:rsidR="00956040" w:rsidRPr="00862CDF" w:rsidRDefault="00956040" w:rsidP="00EF3C42">
            <w:pPr>
              <w:pStyle w:val="TAC"/>
            </w:pPr>
            <w:r w:rsidRPr="00862CDF">
              <w:t>CA_n5A-n48B-n77A</w:t>
            </w:r>
          </w:p>
        </w:tc>
        <w:tc>
          <w:tcPr>
            <w:tcW w:w="3211" w:type="dxa"/>
            <w:tcBorders>
              <w:top w:val="single" w:sz="4" w:space="0" w:color="auto"/>
              <w:left w:val="single" w:sz="4" w:space="0" w:color="auto"/>
              <w:bottom w:val="single" w:sz="4" w:space="0" w:color="auto"/>
              <w:right w:val="single" w:sz="4" w:space="0" w:color="auto"/>
            </w:tcBorders>
          </w:tcPr>
          <w:p w14:paraId="5FA506C8" w14:textId="77777777" w:rsidR="00956040" w:rsidRPr="00862CDF" w:rsidRDefault="00956040" w:rsidP="00EF3C42">
            <w:pPr>
              <w:pStyle w:val="TAC"/>
              <w:rPr>
                <w:lang w:eastAsia="zh-CN"/>
              </w:rPr>
            </w:pPr>
          </w:p>
        </w:tc>
      </w:tr>
      <w:tr w:rsidR="00956040" w:rsidRPr="00862CDF" w14:paraId="7BB141C9" w14:textId="77777777" w:rsidTr="00EF3C42">
        <w:tc>
          <w:tcPr>
            <w:tcW w:w="3206" w:type="dxa"/>
            <w:vMerge/>
            <w:tcBorders>
              <w:top w:val="single" w:sz="4" w:space="0" w:color="auto"/>
              <w:left w:val="single" w:sz="4" w:space="0" w:color="auto"/>
              <w:right w:val="single" w:sz="4" w:space="0" w:color="auto"/>
            </w:tcBorders>
          </w:tcPr>
          <w:p w14:paraId="3EA8A4FD"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6CE4BFC" w14:textId="77777777" w:rsidR="00956040" w:rsidRPr="00862CDF" w:rsidRDefault="00956040" w:rsidP="00EF3C42">
            <w:pPr>
              <w:pStyle w:val="TAC"/>
              <w:rPr>
                <w:rFonts w:cs="Arial"/>
                <w:szCs w:val="18"/>
              </w:rPr>
            </w:pPr>
            <w:r w:rsidRPr="00862CDF">
              <w:t>CA_n5A-n66A-n77C</w:t>
            </w:r>
          </w:p>
        </w:tc>
        <w:tc>
          <w:tcPr>
            <w:tcW w:w="3211" w:type="dxa"/>
            <w:tcBorders>
              <w:top w:val="single" w:sz="4" w:space="0" w:color="auto"/>
              <w:left w:val="single" w:sz="4" w:space="0" w:color="auto"/>
              <w:bottom w:val="single" w:sz="4" w:space="0" w:color="auto"/>
              <w:right w:val="single" w:sz="4" w:space="0" w:color="auto"/>
            </w:tcBorders>
          </w:tcPr>
          <w:p w14:paraId="1345E6BB" w14:textId="77777777" w:rsidR="00956040" w:rsidRPr="00862CDF" w:rsidRDefault="00956040" w:rsidP="00EF3C42">
            <w:pPr>
              <w:pStyle w:val="TAC"/>
              <w:rPr>
                <w:lang w:eastAsia="zh-CN"/>
              </w:rPr>
            </w:pPr>
          </w:p>
        </w:tc>
      </w:tr>
      <w:tr w:rsidR="00956040" w:rsidRPr="00862CDF" w14:paraId="66922BA2" w14:textId="77777777" w:rsidTr="00EF3C42">
        <w:tc>
          <w:tcPr>
            <w:tcW w:w="3206" w:type="dxa"/>
            <w:vMerge/>
            <w:tcBorders>
              <w:top w:val="single" w:sz="4" w:space="0" w:color="auto"/>
              <w:left w:val="single" w:sz="4" w:space="0" w:color="auto"/>
              <w:right w:val="single" w:sz="4" w:space="0" w:color="auto"/>
            </w:tcBorders>
          </w:tcPr>
          <w:p w14:paraId="5A35C284"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B741D97" w14:textId="77777777" w:rsidR="00956040" w:rsidRPr="00862CDF" w:rsidRDefault="00956040" w:rsidP="00EF3C42">
            <w:pPr>
              <w:pStyle w:val="TAC"/>
            </w:pPr>
            <w:r w:rsidRPr="00862CDF">
              <w:t>CA_n5B-n77C</w:t>
            </w:r>
          </w:p>
        </w:tc>
        <w:tc>
          <w:tcPr>
            <w:tcW w:w="3211" w:type="dxa"/>
            <w:tcBorders>
              <w:top w:val="single" w:sz="4" w:space="0" w:color="auto"/>
              <w:left w:val="single" w:sz="4" w:space="0" w:color="auto"/>
              <w:bottom w:val="single" w:sz="4" w:space="0" w:color="auto"/>
              <w:right w:val="single" w:sz="4" w:space="0" w:color="auto"/>
            </w:tcBorders>
          </w:tcPr>
          <w:p w14:paraId="10A00951" w14:textId="77777777" w:rsidR="00956040" w:rsidRPr="00862CDF" w:rsidRDefault="00956040" w:rsidP="00EF3C42">
            <w:pPr>
              <w:pStyle w:val="TAC"/>
              <w:rPr>
                <w:lang w:eastAsia="zh-CN"/>
              </w:rPr>
            </w:pPr>
          </w:p>
        </w:tc>
      </w:tr>
      <w:tr w:rsidR="00956040" w:rsidRPr="00862CDF" w14:paraId="2F27B2C7" w14:textId="77777777" w:rsidTr="00EF3C42">
        <w:tc>
          <w:tcPr>
            <w:tcW w:w="3206" w:type="dxa"/>
            <w:vMerge/>
            <w:tcBorders>
              <w:left w:val="single" w:sz="4" w:space="0" w:color="auto"/>
              <w:right w:val="single" w:sz="4" w:space="0" w:color="auto"/>
            </w:tcBorders>
          </w:tcPr>
          <w:p w14:paraId="10A0E36F"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741DD4A" w14:textId="77777777" w:rsidR="00956040" w:rsidRPr="00862CDF" w:rsidRDefault="00956040" w:rsidP="00EF3C42">
            <w:pPr>
              <w:pStyle w:val="TAC"/>
              <w:rPr>
                <w:bCs/>
              </w:rPr>
            </w:pPr>
            <w:r w:rsidRPr="00862CDF">
              <w:t>CA_n26A-n66(2A)-n70A</w:t>
            </w:r>
          </w:p>
        </w:tc>
        <w:tc>
          <w:tcPr>
            <w:tcW w:w="3211" w:type="dxa"/>
            <w:tcBorders>
              <w:top w:val="single" w:sz="4" w:space="0" w:color="auto"/>
              <w:left w:val="single" w:sz="4" w:space="0" w:color="auto"/>
              <w:bottom w:val="single" w:sz="4" w:space="0" w:color="auto"/>
              <w:right w:val="single" w:sz="4" w:space="0" w:color="auto"/>
            </w:tcBorders>
          </w:tcPr>
          <w:p w14:paraId="04D309B2" w14:textId="77777777" w:rsidR="00956040" w:rsidRPr="00862CDF" w:rsidRDefault="00956040" w:rsidP="00EF3C42">
            <w:pPr>
              <w:pStyle w:val="TAC"/>
              <w:rPr>
                <w:lang w:eastAsia="zh-CN"/>
              </w:rPr>
            </w:pPr>
            <w:r w:rsidRPr="00862CDF">
              <w:rPr>
                <w:lang w:eastAsia="zh-CN"/>
              </w:rPr>
              <w:t>-</w:t>
            </w:r>
          </w:p>
        </w:tc>
      </w:tr>
      <w:tr w:rsidR="00956040" w:rsidRPr="00862CDF" w14:paraId="5FFCBA65" w14:textId="77777777" w:rsidTr="00EF3C42">
        <w:tc>
          <w:tcPr>
            <w:tcW w:w="3206" w:type="dxa"/>
            <w:vMerge/>
            <w:tcBorders>
              <w:left w:val="single" w:sz="4" w:space="0" w:color="auto"/>
              <w:right w:val="single" w:sz="4" w:space="0" w:color="auto"/>
            </w:tcBorders>
          </w:tcPr>
          <w:p w14:paraId="21025037"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0CC123D" w14:textId="77777777" w:rsidR="00956040" w:rsidRPr="00862CDF" w:rsidRDefault="00956040" w:rsidP="00EF3C42">
            <w:pPr>
              <w:pStyle w:val="TAC"/>
            </w:pPr>
            <w:r w:rsidRPr="00862CDF">
              <w:t>CA_n48A-n66A-n71(2A)</w:t>
            </w:r>
          </w:p>
        </w:tc>
        <w:tc>
          <w:tcPr>
            <w:tcW w:w="3211" w:type="dxa"/>
            <w:tcBorders>
              <w:top w:val="single" w:sz="4" w:space="0" w:color="auto"/>
              <w:left w:val="single" w:sz="4" w:space="0" w:color="auto"/>
              <w:bottom w:val="single" w:sz="4" w:space="0" w:color="auto"/>
              <w:right w:val="single" w:sz="4" w:space="0" w:color="auto"/>
            </w:tcBorders>
          </w:tcPr>
          <w:p w14:paraId="5FE49A35" w14:textId="77777777" w:rsidR="00956040" w:rsidRPr="00862CDF" w:rsidRDefault="00956040" w:rsidP="00EF3C42">
            <w:pPr>
              <w:pStyle w:val="TAC"/>
              <w:rPr>
                <w:lang w:eastAsia="zh-CN"/>
              </w:rPr>
            </w:pPr>
            <w:r w:rsidRPr="00862CDF">
              <w:rPr>
                <w:lang w:eastAsia="zh-CN"/>
              </w:rPr>
              <w:t>-</w:t>
            </w:r>
          </w:p>
        </w:tc>
      </w:tr>
      <w:tr w:rsidR="00956040" w:rsidRPr="00862CDF" w14:paraId="2E23EDE1" w14:textId="77777777" w:rsidTr="00EF3C42">
        <w:tc>
          <w:tcPr>
            <w:tcW w:w="3206" w:type="dxa"/>
            <w:vMerge/>
            <w:tcBorders>
              <w:left w:val="single" w:sz="4" w:space="0" w:color="auto"/>
              <w:right w:val="single" w:sz="4" w:space="0" w:color="auto"/>
            </w:tcBorders>
          </w:tcPr>
          <w:p w14:paraId="7D87980B"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5E0D8A7" w14:textId="77777777" w:rsidR="00956040" w:rsidRPr="00862CDF" w:rsidRDefault="00956040" w:rsidP="00EF3C42">
            <w:pPr>
              <w:pStyle w:val="TAC"/>
            </w:pPr>
            <w:r w:rsidRPr="00862CDF">
              <w:t>CA_n48A-n66A-n77C</w:t>
            </w:r>
          </w:p>
        </w:tc>
        <w:tc>
          <w:tcPr>
            <w:tcW w:w="3211" w:type="dxa"/>
            <w:tcBorders>
              <w:top w:val="single" w:sz="4" w:space="0" w:color="auto"/>
              <w:left w:val="single" w:sz="4" w:space="0" w:color="auto"/>
              <w:bottom w:val="single" w:sz="4" w:space="0" w:color="auto"/>
              <w:right w:val="single" w:sz="4" w:space="0" w:color="auto"/>
            </w:tcBorders>
          </w:tcPr>
          <w:p w14:paraId="2DE465D8" w14:textId="77777777" w:rsidR="00956040" w:rsidRPr="00862CDF" w:rsidRDefault="00956040" w:rsidP="00EF3C42">
            <w:pPr>
              <w:pStyle w:val="TAC"/>
              <w:rPr>
                <w:lang w:eastAsia="zh-CN"/>
              </w:rPr>
            </w:pPr>
          </w:p>
        </w:tc>
      </w:tr>
      <w:tr w:rsidR="00956040" w:rsidRPr="00862CDF" w14:paraId="0C37E2C8" w14:textId="77777777" w:rsidTr="00EF3C42">
        <w:tc>
          <w:tcPr>
            <w:tcW w:w="3206" w:type="dxa"/>
            <w:vMerge/>
            <w:tcBorders>
              <w:left w:val="single" w:sz="4" w:space="0" w:color="auto"/>
              <w:right w:val="single" w:sz="4" w:space="0" w:color="auto"/>
            </w:tcBorders>
          </w:tcPr>
          <w:p w14:paraId="3369A57C"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6FE4A3B" w14:textId="77777777" w:rsidR="00956040" w:rsidRPr="00862CDF" w:rsidRDefault="00956040" w:rsidP="00EF3C42">
            <w:pPr>
              <w:pStyle w:val="TAC"/>
            </w:pPr>
            <w:r w:rsidRPr="00862CDF">
              <w:t>CA_n48A-n66(2A)-n70A</w:t>
            </w:r>
          </w:p>
        </w:tc>
        <w:tc>
          <w:tcPr>
            <w:tcW w:w="3211" w:type="dxa"/>
            <w:tcBorders>
              <w:top w:val="single" w:sz="4" w:space="0" w:color="auto"/>
              <w:left w:val="single" w:sz="4" w:space="0" w:color="auto"/>
              <w:bottom w:val="single" w:sz="4" w:space="0" w:color="auto"/>
              <w:right w:val="single" w:sz="4" w:space="0" w:color="auto"/>
            </w:tcBorders>
          </w:tcPr>
          <w:p w14:paraId="14729E84" w14:textId="77777777" w:rsidR="00956040" w:rsidRPr="00862CDF" w:rsidRDefault="00956040" w:rsidP="00EF3C42">
            <w:pPr>
              <w:pStyle w:val="TAC"/>
              <w:rPr>
                <w:lang w:eastAsia="zh-CN"/>
              </w:rPr>
            </w:pPr>
            <w:r w:rsidRPr="00862CDF">
              <w:rPr>
                <w:lang w:eastAsia="zh-CN"/>
              </w:rPr>
              <w:t>-</w:t>
            </w:r>
          </w:p>
        </w:tc>
      </w:tr>
      <w:tr w:rsidR="00956040" w:rsidRPr="00862CDF" w14:paraId="41B5C025" w14:textId="77777777" w:rsidTr="00EF3C42">
        <w:tc>
          <w:tcPr>
            <w:tcW w:w="3206" w:type="dxa"/>
            <w:vMerge/>
            <w:tcBorders>
              <w:left w:val="single" w:sz="4" w:space="0" w:color="auto"/>
              <w:right w:val="single" w:sz="4" w:space="0" w:color="auto"/>
            </w:tcBorders>
          </w:tcPr>
          <w:p w14:paraId="5703C84E"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7283446" w14:textId="77777777" w:rsidR="00956040" w:rsidRPr="00862CDF" w:rsidRDefault="00956040" w:rsidP="00EF3C42">
            <w:pPr>
              <w:pStyle w:val="TAC"/>
            </w:pPr>
            <w:r w:rsidRPr="00862CDF">
              <w:t>CA_n48A-n66(2A)-n71A</w:t>
            </w:r>
          </w:p>
        </w:tc>
        <w:tc>
          <w:tcPr>
            <w:tcW w:w="3211" w:type="dxa"/>
            <w:tcBorders>
              <w:top w:val="single" w:sz="4" w:space="0" w:color="auto"/>
              <w:left w:val="single" w:sz="4" w:space="0" w:color="auto"/>
              <w:bottom w:val="single" w:sz="4" w:space="0" w:color="auto"/>
              <w:right w:val="single" w:sz="4" w:space="0" w:color="auto"/>
            </w:tcBorders>
          </w:tcPr>
          <w:p w14:paraId="6C6A3665" w14:textId="77777777" w:rsidR="00956040" w:rsidRPr="00862CDF" w:rsidRDefault="00956040" w:rsidP="00EF3C42">
            <w:pPr>
              <w:pStyle w:val="TAC"/>
              <w:rPr>
                <w:lang w:eastAsia="zh-CN"/>
              </w:rPr>
            </w:pPr>
            <w:r w:rsidRPr="00862CDF">
              <w:rPr>
                <w:lang w:eastAsia="zh-CN"/>
              </w:rPr>
              <w:t>-</w:t>
            </w:r>
          </w:p>
        </w:tc>
      </w:tr>
      <w:tr w:rsidR="00956040" w:rsidRPr="00862CDF" w14:paraId="2E76D32B" w14:textId="77777777" w:rsidTr="00EF3C42">
        <w:tc>
          <w:tcPr>
            <w:tcW w:w="3206" w:type="dxa"/>
            <w:vMerge/>
            <w:tcBorders>
              <w:left w:val="single" w:sz="4" w:space="0" w:color="auto"/>
              <w:right w:val="single" w:sz="4" w:space="0" w:color="auto"/>
            </w:tcBorders>
          </w:tcPr>
          <w:p w14:paraId="7499243B"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20FCEA4" w14:textId="77777777" w:rsidR="00956040" w:rsidRPr="00862CDF" w:rsidRDefault="00956040" w:rsidP="00EF3C42">
            <w:pPr>
              <w:pStyle w:val="TAC"/>
            </w:pPr>
            <w:r w:rsidRPr="00862CDF">
              <w:t>CA_n48A-n70A-n71(2A)</w:t>
            </w:r>
          </w:p>
        </w:tc>
        <w:tc>
          <w:tcPr>
            <w:tcW w:w="3211" w:type="dxa"/>
            <w:tcBorders>
              <w:top w:val="single" w:sz="4" w:space="0" w:color="auto"/>
              <w:left w:val="single" w:sz="4" w:space="0" w:color="auto"/>
              <w:bottom w:val="single" w:sz="4" w:space="0" w:color="auto"/>
              <w:right w:val="single" w:sz="4" w:space="0" w:color="auto"/>
            </w:tcBorders>
          </w:tcPr>
          <w:p w14:paraId="23772FF0" w14:textId="77777777" w:rsidR="00956040" w:rsidRPr="00862CDF" w:rsidRDefault="00956040" w:rsidP="00EF3C42">
            <w:pPr>
              <w:pStyle w:val="TAC"/>
              <w:rPr>
                <w:lang w:eastAsia="zh-CN"/>
              </w:rPr>
            </w:pPr>
            <w:r w:rsidRPr="00862CDF">
              <w:rPr>
                <w:lang w:eastAsia="zh-CN"/>
              </w:rPr>
              <w:t>-</w:t>
            </w:r>
          </w:p>
        </w:tc>
      </w:tr>
      <w:tr w:rsidR="00956040" w:rsidRPr="00862CDF" w14:paraId="3E25FF77" w14:textId="77777777" w:rsidTr="00EF3C42">
        <w:tc>
          <w:tcPr>
            <w:tcW w:w="3206" w:type="dxa"/>
            <w:vMerge/>
            <w:tcBorders>
              <w:left w:val="single" w:sz="4" w:space="0" w:color="auto"/>
              <w:right w:val="single" w:sz="4" w:space="0" w:color="auto"/>
            </w:tcBorders>
          </w:tcPr>
          <w:p w14:paraId="1F8FEF51"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6FDCAFF8" w14:textId="77777777" w:rsidR="00956040" w:rsidRPr="00862CDF" w:rsidRDefault="00956040" w:rsidP="00EF3C42">
            <w:pPr>
              <w:pStyle w:val="TAC"/>
            </w:pPr>
            <w:r w:rsidRPr="00862CDF">
              <w:t>CA_n48B-n66A-n70A</w:t>
            </w:r>
          </w:p>
        </w:tc>
        <w:tc>
          <w:tcPr>
            <w:tcW w:w="3211" w:type="dxa"/>
            <w:tcBorders>
              <w:top w:val="single" w:sz="4" w:space="0" w:color="auto"/>
              <w:left w:val="single" w:sz="4" w:space="0" w:color="auto"/>
              <w:bottom w:val="single" w:sz="4" w:space="0" w:color="auto"/>
              <w:right w:val="single" w:sz="4" w:space="0" w:color="auto"/>
            </w:tcBorders>
          </w:tcPr>
          <w:p w14:paraId="0057AA1E" w14:textId="77777777" w:rsidR="00956040" w:rsidRPr="00862CDF" w:rsidRDefault="00956040" w:rsidP="00EF3C42">
            <w:pPr>
              <w:pStyle w:val="TAC"/>
              <w:rPr>
                <w:lang w:eastAsia="zh-CN"/>
              </w:rPr>
            </w:pPr>
            <w:r w:rsidRPr="00862CDF">
              <w:rPr>
                <w:lang w:eastAsia="zh-CN"/>
              </w:rPr>
              <w:t>-</w:t>
            </w:r>
          </w:p>
        </w:tc>
      </w:tr>
      <w:tr w:rsidR="00956040" w:rsidRPr="00862CDF" w14:paraId="686F5EB0" w14:textId="77777777" w:rsidTr="00EF3C42">
        <w:tc>
          <w:tcPr>
            <w:tcW w:w="3206" w:type="dxa"/>
            <w:vMerge/>
            <w:tcBorders>
              <w:left w:val="single" w:sz="4" w:space="0" w:color="auto"/>
              <w:right w:val="single" w:sz="4" w:space="0" w:color="auto"/>
            </w:tcBorders>
          </w:tcPr>
          <w:p w14:paraId="52C64568"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1B619275" w14:textId="77777777" w:rsidR="00956040" w:rsidRPr="00862CDF" w:rsidRDefault="00956040" w:rsidP="00EF3C42">
            <w:pPr>
              <w:pStyle w:val="TAC"/>
            </w:pPr>
            <w:r w:rsidRPr="00862CDF">
              <w:t>CA_n48B-n66A-n71A</w:t>
            </w:r>
          </w:p>
        </w:tc>
        <w:tc>
          <w:tcPr>
            <w:tcW w:w="3211" w:type="dxa"/>
            <w:tcBorders>
              <w:top w:val="single" w:sz="4" w:space="0" w:color="auto"/>
              <w:left w:val="single" w:sz="4" w:space="0" w:color="auto"/>
              <w:bottom w:val="single" w:sz="4" w:space="0" w:color="auto"/>
              <w:right w:val="single" w:sz="4" w:space="0" w:color="auto"/>
            </w:tcBorders>
          </w:tcPr>
          <w:p w14:paraId="093C46A8" w14:textId="77777777" w:rsidR="00956040" w:rsidRPr="00862CDF" w:rsidRDefault="00956040" w:rsidP="00EF3C42">
            <w:pPr>
              <w:pStyle w:val="TAC"/>
              <w:rPr>
                <w:lang w:eastAsia="zh-CN"/>
              </w:rPr>
            </w:pPr>
            <w:r w:rsidRPr="00862CDF">
              <w:rPr>
                <w:lang w:eastAsia="zh-CN"/>
              </w:rPr>
              <w:t>-</w:t>
            </w:r>
          </w:p>
        </w:tc>
      </w:tr>
      <w:tr w:rsidR="00956040" w:rsidRPr="00862CDF" w14:paraId="04BF6C8A" w14:textId="77777777" w:rsidTr="00EF3C42">
        <w:tc>
          <w:tcPr>
            <w:tcW w:w="3206" w:type="dxa"/>
            <w:vMerge/>
            <w:tcBorders>
              <w:left w:val="single" w:sz="4" w:space="0" w:color="auto"/>
              <w:right w:val="single" w:sz="4" w:space="0" w:color="auto"/>
            </w:tcBorders>
          </w:tcPr>
          <w:p w14:paraId="139086F8"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A968354" w14:textId="77777777" w:rsidR="00956040" w:rsidRPr="00862CDF" w:rsidRDefault="00956040" w:rsidP="00EF3C42">
            <w:pPr>
              <w:pStyle w:val="TAC"/>
            </w:pPr>
            <w:r w:rsidRPr="00862CDF">
              <w:t>CA_n48B-n66A-n77A</w:t>
            </w:r>
          </w:p>
        </w:tc>
        <w:tc>
          <w:tcPr>
            <w:tcW w:w="3211" w:type="dxa"/>
            <w:tcBorders>
              <w:top w:val="single" w:sz="4" w:space="0" w:color="auto"/>
              <w:left w:val="single" w:sz="4" w:space="0" w:color="auto"/>
              <w:bottom w:val="single" w:sz="4" w:space="0" w:color="auto"/>
              <w:right w:val="single" w:sz="4" w:space="0" w:color="auto"/>
            </w:tcBorders>
          </w:tcPr>
          <w:p w14:paraId="6B38FFEF" w14:textId="77777777" w:rsidR="00956040" w:rsidRPr="00862CDF" w:rsidRDefault="00956040" w:rsidP="00EF3C42">
            <w:pPr>
              <w:pStyle w:val="TAC"/>
              <w:rPr>
                <w:lang w:eastAsia="zh-CN"/>
              </w:rPr>
            </w:pPr>
          </w:p>
        </w:tc>
      </w:tr>
      <w:tr w:rsidR="00956040" w:rsidRPr="00862CDF" w14:paraId="212908B8" w14:textId="77777777" w:rsidTr="00EF3C42">
        <w:tc>
          <w:tcPr>
            <w:tcW w:w="3206" w:type="dxa"/>
            <w:vMerge/>
            <w:tcBorders>
              <w:left w:val="single" w:sz="4" w:space="0" w:color="auto"/>
              <w:right w:val="single" w:sz="4" w:space="0" w:color="auto"/>
            </w:tcBorders>
          </w:tcPr>
          <w:p w14:paraId="3EB38F39"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98A542E" w14:textId="77777777" w:rsidR="00956040" w:rsidRPr="00862CDF" w:rsidRDefault="00956040" w:rsidP="00EF3C42">
            <w:pPr>
              <w:pStyle w:val="TAC"/>
            </w:pPr>
            <w:r w:rsidRPr="00862CDF">
              <w:t>CA_n48B-n70A-n71A</w:t>
            </w:r>
          </w:p>
        </w:tc>
        <w:tc>
          <w:tcPr>
            <w:tcW w:w="3211" w:type="dxa"/>
            <w:tcBorders>
              <w:top w:val="single" w:sz="4" w:space="0" w:color="auto"/>
              <w:left w:val="single" w:sz="4" w:space="0" w:color="auto"/>
              <w:bottom w:val="single" w:sz="4" w:space="0" w:color="auto"/>
              <w:right w:val="single" w:sz="4" w:space="0" w:color="auto"/>
            </w:tcBorders>
          </w:tcPr>
          <w:p w14:paraId="1ACC0D5A" w14:textId="77777777" w:rsidR="00956040" w:rsidRPr="00862CDF" w:rsidRDefault="00956040" w:rsidP="00EF3C42">
            <w:pPr>
              <w:pStyle w:val="TAC"/>
              <w:rPr>
                <w:lang w:eastAsia="zh-CN"/>
              </w:rPr>
            </w:pPr>
            <w:r w:rsidRPr="00862CDF">
              <w:rPr>
                <w:lang w:eastAsia="zh-CN"/>
              </w:rPr>
              <w:t>-</w:t>
            </w:r>
          </w:p>
        </w:tc>
      </w:tr>
      <w:tr w:rsidR="00956040" w:rsidRPr="00862CDF" w14:paraId="6A8D8DF7" w14:textId="77777777" w:rsidTr="00EF3C42">
        <w:tc>
          <w:tcPr>
            <w:tcW w:w="3206" w:type="dxa"/>
            <w:vMerge/>
            <w:tcBorders>
              <w:left w:val="single" w:sz="4" w:space="0" w:color="auto"/>
              <w:right w:val="single" w:sz="4" w:space="0" w:color="auto"/>
            </w:tcBorders>
          </w:tcPr>
          <w:p w14:paraId="3E403836"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0B94064" w14:textId="77777777" w:rsidR="00956040" w:rsidRPr="00862CDF" w:rsidRDefault="00956040" w:rsidP="00EF3C42">
            <w:pPr>
              <w:pStyle w:val="TAC"/>
            </w:pPr>
            <w:r w:rsidRPr="00862CDF">
              <w:t>CA_n48(2A)-n66A-n70A</w:t>
            </w:r>
          </w:p>
        </w:tc>
        <w:tc>
          <w:tcPr>
            <w:tcW w:w="3211" w:type="dxa"/>
            <w:tcBorders>
              <w:top w:val="single" w:sz="4" w:space="0" w:color="auto"/>
              <w:left w:val="single" w:sz="4" w:space="0" w:color="auto"/>
              <w:bottom w:val="single" w:sz="4" w:space="0" w:color="auto"/>
              <w:right w:val="single" w:sz="4" w:space="0" w:color="auto"/>
            </w:tcBorders>
          </w:tcPr>
          <w:p w14:paraId="1DE80ED4" w14:textId="77777777" w:rsidR="00956040" w:rsidRPr="00862CDF" w:rsidRDefault="00956040" w:rsidP="00EF3C42">
            <w:pPr>
              <w:pStyle w:val="TAC"/>
              <w:rPr>
                <w:lang w:eastAsia="zh-CN"/>
              </w:rPr>
            </w:pPr>
            <w:r w:rsidRPr="00862CDF">
              <w:rPr>
                <w:lang w:eastAsia="zh-CN"/>
              </w:rPr>
              <w:t>-</w:t>
            </w:r>
          </w:p>
        </w:tc>
      </w:tr>
      <w:tr w:rsidR="00956040" w:rsidRPr="00862CDF" w14:paraId="429471FB" w14:textId="77777777" w:rsidTr="00EF3C42">
        <w:tc>
          <w:tcPr>
            <w:tcW w:w="3206" w:type="dxa"/>
            <w:vMerge/>
            <w:tcBorders>
              <w:left w:val="single" w:sz="4" w:space="0" w:color="auto"/>
              <w:right w:val="single" w:sz="4" w:space="0" w:color="auto"/>
            </w:tcBorders>
          </w:tcPr>
          <w:p w14:paraId="538C2A5A"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3418E92" w14:textId="77777777" w:rsidR="00956040" w:rsidRPr="00862CDF" w:rsidRDefault="00956040" w:rsidP="00EF3C42">
            <w:pPr>
              <w:pStyle w:val="TAC"/>
            </w:pPr>
            <w:r w:rsidRPr="00862CDF">
              <w:t>CA_n48(2A)-n66A-n71A</w:t>
            </w:r>
          </w:p>
        </w:tc>
        <w:tc>
          <w:tcPr>
            <w:tcW w:w="3211" w:type="dxa"/>
            <w:tcBorders>
              <w:top w:val="single" w:sz="4" w:space="0" w:color="auto"/>
              <w:left w:val="single" w:sz="4" w:space="0" w:color="auto"/>
              <w:bottom w:val="single" w:sz="4" w:space="0" w:color="auto"/>
              <w:right w:val="single" w:sz="4" w:space="0" w:color="auto"/>
            </w:tcBorders>
          </w:tcPr>
          <w:p w14:paraId="450742A4" w14:textId="77777777" w:rsidR="00956040" w:rsidRPr="00862CDF" w:rsidRDefault="00956040" w:rsidP="00EF3C42">
            <w:pPr>
              <w:pStyle w:val="TAC"/>
              <w:rPr>
                <w:lang w:eastAsia="zh-CN"/>
              </w:rPr>
            </w:pPr>
            <w:r w:rsidRPr="00862CDF">
              <w:rPr>
                <w:lang w:eastAsia="zh-CN"/>
              </w:rPr>
              <w:t>-</w:t>
            </w:r>
          </w:p>
        </w:tc>
      </w:tr>
      <w:tr w:rsidR="00956040" w:rsidRPr="00862CDF" w14:paraId="028F6916" w14:textId="77777777" w:rsidTr="00EF3C42">
        <w:tc>
          <w:tcPr>
            <w:tcW w:w="3206" w:type="dxa"/>
            <w:vMerge/>
            <w:tcBorders>
              <w:left w:val="single" w:sz="4" w:space="0" w:color="auto"/>
              <w:right w:val="single" w:sz="4" w:space="0" w:color="auto"/>
            </w:tcBorders>
          </w:tcPr>
          <w:p w14:paraId="53E5934F"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9511179" w14:textId="77777777" w:rsidR="00956040" w:rsidRPr="00862CDF" w:rsidRDefault="00956040" w:rsidP="00EF3C42">
            <w:pPr>
              <w:pStyle w:val="TAC"/>
            </w:pPr>
            <w:r w:rsidRPr="00862CDF">
              <w:t>CA_n48(2A)-n66(2A)</w:t>
            </w:r>
          </w:p>
        </w:tc>
        <w:tc>
          <w:tcPr>
            <w:tcW w:w="3211" w:type="dxa"/>
            <w:tcBorders>
              <w:top w:val="single" w:sz="4" w:space="0" w:color="auto"/>
              <w:left w:val="single" w:sz="4" w:space="0" w:color="auto"/>
              <w:bottom w:val="single" w:sz="4" w:space="0" w:color="auto"/>
              <w:right w:val="single" w:sz="4" w:space="0" w:color="auto"/>
            </w:tcBorders>
          </w:tcPr>
          <w:p w14:paraId="26180548" w14:textId="77777777" w:rsidR="00956040" w:rsidRPr="00862CDF" w:rsidRDefault="00956040" w:rsidP="00EF3C42">
            <w:pPr>
              <w:pStyle w:val="TAC"/>
              <w:rPr>
                <w:lang w:eastAsia="zh-CN"/>
              </w:rPr>
            </w:pPr>
            <w:r w:rsidRPr="00862CDF">
              <w:rPr>
                <w:lang w:eastAsia="zh-CN"/>
              </w:rPr>
              <w:t>-</w:t>
            </w:r>
          </w:p>
        </w:tc>
      </w:tr>
      <w:tr w:rsidR="00956040" w:rsidRPr="00862CDF" w14:paraId="5C722082" w14:textId="77777777" w:rsidTr="00EF3C42">
        <w:tc>
          <w:tcPr>
            <w:tcW w:w="3206" w:type="dxa"/>
            <w:vMerge/>
            <w:tcBorders>
              <w:left w:val="single" w:sz="4" w:space="0" w:color="auto"/>
              <w:right w:val="single" w:sz="4" w:space="0" w:color="auto"/>
            </w:tcBorders>
          </w:tcPr>
          <w:p w14:paraId="52BF20DF"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95CE77B" w14:textId="77777777" w:rsidR="00956040" w:rsidRPr="00862CDF" w:rsidRDefault="00956040" w:rsidP="00EF3C42">
            <w:pPr>
              <w:pStyle w:val="TAC"/>
            </w:pPr>
            <w:r w:rsidRPr="00862CDF">
              <w:t>CA_n48(2A)-n66A-n77A</w:t>
            </w:r>
          </w:p>
        </w:tc>
        <w:tc>
          <w:tcPr>
            <w:tcW w:w="3211" w:type="dxa"/>
            <w:tcBorders>
              <w:top w:val="single" w:sz="4" w:space="0" w:color="auto"/>
              <w:left w:val="single" w:sz="4" w:space="0" w:color="auto"/>
              <w:bottom w:val="single" w:sz="4" w:space="0" w:color="auto"/>
              <w:right w:val="single" w:sz="4" w:space="0" w:color="auto"/>
            </w:tcBorders>
          </w:tcPr>
          <w:p w14:paraId="4C290358" w14:textId="77777777" w:rsidR="00956040" w:rsidRPr="00862CDF" w:rsidRDefault="00956040" w:rsidP="00EF3C42">
            <w:pPr>
              <w:pStyle w:val="TAC"/>
              <w:rPr>
                <w:lang w:eastAsia="zh-CN"/>
              </w:rPr>
            </w:pPr>
          </w:p>
        </w:tc>
      </w:tr>
      <w:tr w:rsidR="00956040" w:rsidRPr="00862CDF" w14:paraId="53910338" w14:textId="77777777" w:rsidTr="00EF3C42">
        <w:tc>
          <w:tcPr>
            <w:tcW w:w="3206" w:type="dxa"/>
            <w:vMerge/>
            <w:tcBorders>
              <w:left w:val="single" w:sz="4" w:space="0" w:color="auto"/>
              <w:right w:val="single" w:sz="4" w:space="0" w:color="auto"/>
            </w:tcBorders>
          </w:tcPr>
          <w:p w14:paraId="2155F764"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7A007AD6" w14:textId="77777777" w:rsidR="00956040" w:rsidRPr="00862CDF" w:rsidRDefault="00956040" w:rsidP="00EF3C42">
            <w:pPr>
              <w:pStyle w:val="TAC"/>
            </w:pPr>
            <w:r w:rsidRPr="00862CDF">
              <w:t>CA_n48(2A)-n70A-n71A</w:t>
            </w:r>
          </w:p>
        </w:tc>
        <w:tc>
          <w:tcPr>
            <w:tcW w:w="3211" w:type="dxa"/>
            <w:tcBorders>
              <w:top w:val="single" w:sz="4" w:space="0" w:color="auto"/>
              <w:left w:val="single" w:sz="4" w:space="0" w:color="auto"/>
              <w:bottom w:val="single" w:sz="4" w:space="0" w:color="auto"/>
              <w:right w:val="single" w:sz="4" w:space="0" w:color="auto"/>
            </w:tcBorders>
          </w:tcPr>
          <w:p w14:paraId="7F7556D4" w14:textId="77777777" w:rsidR="00956040" w:rsidRPr="00862CDF" w:rsidRDefault="00956040" w:rsidP="00EF3C42">
            <w:pPr>
              <w:pStyle w:val="TAC"/>
              <w:rPr>
                <w:lang w:eastAsia="zh-CN"/>
              </w:rPr>
            </w:pPr>
            <w:r w:rsidRPr="00862CDF">
              <w:rPr>
                <w:lang w:eastAsia="zh-CN"/>
              </w:rPr>
              <w:t>-</w:t>
            </w:r>
          </w:p>
        </w:tc>
      </w:tr>
      <w:tr w:rsidR="00956040" w:rsidRPr="00862CDF" w14:paraId="7855875C" w14:textId="77777777" w:rsidTr="00EF3C42">
        <w:tc>
          <w:tcPr>
            <w:tcW w:w="3206" w:type="dxa"/>
            <w:vMerge/>
            <w:tcBorders>
              <w:left w:val="single" w:sz="4" w:space="0" w:color="auto"/>
              <w:right w:val="single" w:sz="4" w:space="0" w:color="auto"/>
            </w:tcBorders>
          </w:tcPr>
          <w:p w14:paraId="7D354D16"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00DB4BB8" w14:textId="77777777" w:rsidR="00956040" w:rsidRPr="00862CDF" w:rsidRDefault="00956040" w:rsidP="00EF3C42">
            <w:pPr>
              <w:pStyle w:val="TAC"/>
            </w:pPr>
            <w:r w:rsidRPr="00862CDF">
              <w:t>CA_n48(2A)-n71(2A)</w:t>
            </w:r>
          </w:p>
        </w:tc>
        <w:tc>
          <w:tcPr>
            <w:tcW w:w="3211" w:type="dxa"/>
            <w:tcBorders>
              <w:top w:val="single" w:sz="4" w:space="0" w:color="auto"/>
              <w:left w:val="single" w:sz="4" w:space="0" w:color="auto"/>
              <w:bottom w:val="single" w:sz="4" w:space="0" w:color="auto"/>
              <w:right w:val="single" w:sz="4" w:space="0" w:color="auto"/>
            </w:tcBorders>
          </w:tcPr>
          <w:p w14:paraId="77F475BB" w14:textId="77777777" w:rsidR="00956040" w:rsidRPr="00862CDF" w:rsidRDefault="00956040" w:rsidP="00EF3C42">
            <w:pPr>
              <w:pStyle w:val="TAC"/>
              <w:rPr>
                <w:lang w:eastAsia="zh-CN"/>
              </w:rPr>
            </w:pPr>
            <w:r w:rsidRPr="00862CDF">
              <w:rPr>
                <w:lang w:eastAsia="zh-CN"/>
              </w:rPr>
              <w:t>-</w:t>
            </w:r>
          </w:p>
        </w:tc>
      </w:tr>
      <w:tr w:rsidR="00956040" w:rsidRPr="00862CDF" w14:paraId="0377E680" w14:textId="77777777" w:rsidTr="00EF3C42">
        <w:tc>
          <w:tcPr>
            <w:tcW w:w="3206" w:type="dxa"/>
            <w:vMerge/>
            <w:tcBorders>
              <w:left w:val="single" w:sz="4" w:space="0" w:color="auto"/>
              <w:right w:val="single" w:sz="4" w:space="0" w:color="auto"/>
            </w:tcBorders>
            <w:hideMark/>
          </w:tcPr>
          <w:p w14:paraId="0436C68B"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46B682F" w14:textId="77777777" w:rsidR="00956040" w:rsidRPr="00862CDF" w:rsidRDefault="00956040" w:rsidP="00EF3C42">
            <w:pPr>
              <w:pStyle w:val="TAC"/>
            </w:pPr>
            <w:r w:rsidRPr="00862CDF">
              <w:t>CA_n66A-n70A-n71(2A)</w:t>
            </w:r>
          </w:p>
        </w:tc>
        <w:tc>
          <w:tcPr>
            <w:tcW w:w="3211" w:type="dxa"/>
            <w:tcBorders>
              <w:top w:val="single" w:sz="4" w:space="0" w:color="auto"/>
              <w:left w:val="single" w:sz="4" w:space="0" w:color="auto"/>
              <w:bottom w:val="single" w:sz="4" w:space="0" w:color="auto"/>
              <w:right w:val="single" w:sz="4" w:space="0" w:color="auto"/>
            </w:tcBorders>
            <w:hideMark/>
          </w:tcPr>
          <w:p w14:paraId="6788BAEC" w14:textId="77777777" w:rsidR="00956040" w:rsidRPr="00862CDF" w:rsidRDefault="00956040" w:rsidP="00EF3C42">
            <w:pPr>
              <w:pStyle w:val="TAC"/>
              <w:rPr>
                <w:lang w:eastAsia="zh-CN"/>
              </w:rPr>
            </w:pPr>
            <w:r w:rsidRPr="00862CDF">
              <w:rPr>
                <w:lang w:eastAsia="zh-CN"/>
              </w:rPr>
              <w:t>-</w:t>
            </w:r>
          </w:p>
        </w:tc>
      </w:tr>
      <w:tr w:rsidR="00956040" w:rsidRPr="00862CDF" w14:paraId="699EC124" w14:textId="77777777" w:rsidTr="00EF3C42">
        <w:tc>
          <w:tcPr>
            <w:tcW w:w="0" w:type="auto"/>
            <w:vMerge/>
            <w:tcBorders>
              <w:left w:val="single" w:sz="4" w:space="0" w:color="auto"/>
              <w:right w:val="single" w:sz="4" w:space="0" w:color="auto"/>
            </w:tcBorders>
            <w:vAlign w:val="center"/>
            <w:hideMark/>
          </w:tcPr>
          <w:p w14:paraId="29D26C28" w14:textId="77777777" w:rsidR="00956040" w:rsidRPr="00862CDF" w:rsidRDefault="00956040" w:rsidP="00EF3C4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088C0217" w14:textId="77777777" w:rsidR="00956040" w:rsidRPr="00862CDF" w:rsidRDefault="00956040" w:rsidP="00EF3C42">
            <w:pPr>
              <w:pStyle w:val="TAC"/>
            </w:pPr>
            <w:r w:rsidRPr="00862CDF">
              <w:t>CA_n66B-n70A-n71A</w:t>
            </w:r>
          </w:p>
        </w:tc>
        <w:tc>
          <w:tcPr>
            <w:tcW w:w="3211" w:type="dxa"/>
            <w:tcBorders>
              <w:top w:val="single" w:sz="4" w:space="0" w:color="auto"/>
              <w:left w:val="single" w:sz="4" w:space="0" w:color="auto"/>
              <w:bottom w:val="single" w:sz="4" w:space="0" w:color="auto"/>
              <w:right w:val="single" w:sz="4" w:space="0" w:color="auto"/>
            </w:tcBorders>
            <w:hideMark/>
          </w:tcPr>
          <w:p w14:paraId="7E38F1BC" w14:textId="77777777" w:rsidR="00956040" w:rsidRPr="00862CDF" w:rsidRDefault="00956040" w:rsidP="00EF3C42">
            <w:pPr>
              <w:pStyle w:val="TAC"/>
              <w:rPr>
                <w:lang w:eastAsia="zh-CN"/>
              </w:rPr>
            </w:pPr>
            <w:r w:rsidRPr="00862CDF">
              <w:rPr>
                <w:lang w:eastAsia="zh-CN"/>
              </w:rPr>
              <w:t>-</w:t>
            </w:r>
          </w:p>
        </w:tc>
      </w:tr>
      <w:tr w:rsidR="00956040" w:rsidRPr="00862CDF" w14:paraId="4EEE600A" w14:textId="77777777" w:rsidTr="00EF3C42">
        <w:tc>
          <w:tcPr>
            <w:tcW w:w="0" w:type="auto"/>
            <w:vMerge/>
            <w:tcBorders>
              <w:left w:val="single" w:sz="4" w:space="0" w:color="auto"/>
              <w:right w:val="single" w:sz="4" w:space="0" w:color="auto"/>
            </w:tcBorders>
            <w:vAlign w:val="center"/>
            <w:hideMark/>
          </w:tcPr>
          <w:p w14:paraId="0A64680F" w14:textId="77777777" w:rsidR="00956040" w:rsidRPr="00862CDF" w:rsidRDefault="00956040" w:rsidP="00EF3C4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48F8C318" w14:textId="77777777" w:rsidR="00956040" w:rsidRPr="00862CDF" w:rsidRDefault="00956040" w:rsidP="00EF3C42">
            <w:pPr>
              <w:pStyle w:val="TAC"/>
            </w:pPr>
            <w:r w:rsidRPr="00862CDF">
              <w:t>CA_n66(2A)-n70A-n71A</w:t>
            </w:r>
          </w:p>
        </w:tc>
        <w:tc>
          <w:tcPr>
            <w:tcW w:w="3211" w:type="dxa"/>
            <w:tcBorders>
              <w:top w:val="single" w:sz="4" w:space="0" w:color="auto"/>
              <w:left w:val="single" w:sz="4" w:space="0" w:color="auto"/>
              <w:bottom w:val="single" w:sz="4" w:space="0" w:color="auto"/>
              <w:right w:val="single" w:sz="4" w:space="0" w:color="auto"/>
            </w:tcBorders>
            <w:hideMark/>
          </w:tcPr>
          <w:p w14:paraId="0A6139AD" w14:textId="77777777" w:rsidR="00956040" w:rsidRPr="00862CDF" w:rsidRDefault="00956040" w:rsidP="00EF3C42">
            <w:pPr>
              <w:pStyle w:val="TAC"/>
              <w:rPr>
                <w:lang w:eastAsia="zh-CN"/>
              </w:rPr>
            </w:pPr>
            <w:r w:rsidRPr="00862CDF">
              <w:rPr>
                <w:lang w:eastAsia="zh-CN"/>
              </w:rPr>
              <w:t>-</w:t>
            </w:r>
          </w:p>
        </w:tc>
      </w:tr>
      <w:tr w:rsidR="00956040" w:rsidRPr="00862CDF" w14:paraId="44F4AA3A" w14:textId="77777777" w:rsidTr="00EF3C42">
        <w:tc>
          <w:tcPr>
            <w:tcW w:w="0" w:type="auto"/>
            <w:vMerge/>
            <w:tcBorders>
              <w:left w:val="single" w:sz="4" w:space="0" w:color="auto"/>
              <w:bottom w:val="nil"/>
              <w:right w:val="single" w:sz="4" w:space="0" w:color="auto"/>
            </w:tcBorders>
            <w:vAlign w:val="center"/>
            <w:hideMark/>
          </w:tcPr>
          <w:p w14:paraId="29E73055" w14:textId="77777777" w:rsidR="00956040" w:rsidRPr="00862CDF" w:rsidRDefault="00956040" w:rsidP="00EF3C42">
            <w:pPr>
              <w:rPr>
                <w:lang w:eastAsia="zh-CN"/>
              </w:rPr>
            </w:pPr>
          </w:p>
        </w:tc>
        <w:tc>
          <w:tcPr>
            <w:tcW w:w="3211" w:type="dxa"/>
            <w:tcBorders>
              <w:top w:val="single" w:sz="4" w:space="0" w:color="auto"/>
              <w:left w:val="single" w:sz="4" w:space="0" w:color="auto"/>
              <w:bottom w:val="single" w:sz="4" w:space="0" w:color="auto"/>
              <w:right w:val="single" w:sz="4" w:space="0" w:color="auto"/>
            </w:tcBorders>
            <w:hideMark/>
          </w:tcPr>
          <w:p w14:paraId="2535F869" w14:textId="77777777" w:rsidR="00956040" w:rsidRPr="00862CDF" w:rsidRDefault="00956040" w:rsidP="00EF3C42">
            <w:pPr>
              <w:pStyle w:val="TAC"/>
              <w:rPr>
                <w:bCs/>
              </w:rPr>
            </w:pPr>
            <w:r w:rsidRPr="00862CDF">
              <w:rPr>
                <w:lang w:eastAsia="zh-CN"/>
              </w:rPr>
              <w:t>CA_n66(2A)-n71(2A)</w:t>
            </w:r>
          </w:p>
        </w:tc>
        <w:tc>
          <w:tcPr>
            <w:tcW w:w="3211" w:type="dxa"/>
            <w:tcBorders>
              <w:top w:val="single" w:sz="4" w:space="0" w:color="auto"/>
              <w:left w:val="single" w:sz="4" w:space="0" w:color="auto"/>
              <w:bottom w:val="single" w:sz="4" w:space="0" w:color="auto"/>
              <w:right w:val="single" w:sz="4" w:space="0" w:color="auto"/>
            </w:tcBorders>
            <w:hideMark/>
          </w:tcPr>
          <w:p w14:paraId="22878B38" w14:textId="77777777" w:rsidR="00956040" w:rsidRPr="00862CDF" w:rsidRDefault="00956040" w:rsidP="00EF3C42">
            <w:pPr>
              <w:pStyle w:val="TAC"/>
              <w:rPr>
                <w:lang w:eastAsia="zh-CN"/>
              </w:rPr>
            </w:pPr>
            <w:r w:rsidRPr="00862CDF">
              <w:rPr>
                <w:lang w:eastAsia="zh-CN"/>
              </w:rPr>
              <w:t>-</w:t>
            </w:r>
          </w:p>
        </w:tc>
      </w:tr>
      <w:tr w:rsidR="00956040" w:rsidRPr="00862CDF" w14:paraId="7CABD2B6" w14:textId="77777777" w:rsidTr="00EF3C42">
        <w:tc>
          <w:tcPr>
            <w:tcW w:w="0" w:type="auto"/>
            <w:tcBorders>
              <w:top w:val="nil"/>
              <w:left w:val="single" w:sz="4" w:space="0" w:color="auto"/>
              <w:bottom w:val="nil"/>
              <w:right w:val="single" w:sz="4" w:space="0" w:color="auto"/>
            </w:tcBorders>
            <w:vAlign w:val="center"/>
          </w:tcPr>
          <w:p w14:paraId="79334676"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F232370" w14:textId="77777777" w:rsidR="00956040" w:rsidRPr="00862CDF" w:rsidRDefault="00956040" w:rsidP="00EF3C42">
            <w:pPr>
              <w:pStyle w:val="TAC"/>
              <w:rPr>
                <w:lang w:eastAsia="zh-CN"/>
              </w:rPr>
            </w:pPr>
            <w:r w:rsidRPr="00862CDF">
              <w:t>CA_n2A-n5A-n48A-n66A</w:t>
            </w:r>
          </w:p>
        </w:tc>
        <w:tc>
          <w:tcPr>
            <w:tcW w:w="3211" w:type="dxa"/>
            <w:tcBorders>
              <w:top w:val="single" w:sz="4" w:space="0" w:color="auto"/>
              <w:left w:val="single" w:sz="4" w:space="0" w:color="auto"/>
              <w:bottom w:val="single" w:sz="4" w:space="0" w:color="auto"/>
              <w:right w:val="single" w:sz="4" w:space="0" w:color="auto"/>
            </w:tcBorders>
          </w:tcPr>
          <w:p w14:paraId="42136238" w14:textId="77777777" w:rsidR="00956040" w:rsidRPr="00862CDF" w:rsidRDefault="00956040" w:rsidP="00EF3C42">
            <w:pPr>
              <w:pStyle w:val="TAC"/>
              <w:rPr>
                <w:lang w:eastAsia="zh-CN"/>
              </w:rPr>
            </w:pPr>
            <w:r w:rsidRPr="00862CDF">
              <w:rPr>
                <w:lang w:eastAsia="zh-CN"/>
              </w:rPr>
              <w:t>-</w:t>
            </w:r>
          </w:p>
        </w:tc>
      </w:tr>
      <w:tr w:rsidR="00956040" w:rsidRPr="00862CDF" w14:paraId="1C63B607" w14:textId="77777777" w:rsidTr="00EF3C42">
        <w:tc>
          <w:tcPr>
            <w:tcW w:w="0" w:type="auto"/>
            <w:tcBorders>
              <w:top w:val="nil"/>
              <w:left w:val="single" w:sz="4" w:space="0" w:color="auto"/>
              <w:bottom w:val="nil"/>
              <w:right w:val="single" w:sz="4" w:space="0" w:color="auto"/>
            </w:tcBorders>
            <w:vAlign w:val="center"/>
          </w:tcPr>
          <w:p w14:paraId="66BF7E2F"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B58CAD5" w14:textId="77777777" w:rsidR="00956040" w:rsidRPr="00862CDF" w:rsidRDefault="00956040" w:rsidP="00EF3C42">
            <w:pPr>
              <w:pStyle w:val="TAC"/>
              <w:rPr>
                <w:lang w:eastAsia="zh-CN"/>
              </w:rPr>
            </w:pPr>
            <w:r w:rsidRPr="00862CDF">
              <w:t>CA_n2A-n5A-n48A-n77A</w:t>
            </w:r>
          </w:p>
        </w:tc>
        <w:tc>
          <w:tcPr>
            <w:tcW w:w="3211" w:type="dxa"/>
            <w:tcBorders>
              <w:top w:val="single" w:sz="4" w:space="0" w:color="auto"/>
              <w:left w:val="single" w:sz="4" w:space="0" w:color="auto"/>
              <w:bottom w:val="single" w:sz="4" w:space="0" w:color="auto"/>
              <w:right w:val="single" w:sz="4" w:space="0" w:color="auto"/>
            </w:tcBorders>
          </w:tcPr>
          <w:p w14:paraId="786A2D95" w14:textId="77777777" w:rsidR="00956040" w:rsidRPr="00862CDF" w:rsidRDefault="00956040" w:rsidP="00EF3C42">
            <w:pPr>
              <w:pStyle w:val="TAC"/>
              <w:rPr>
                <w:lang w:eastAsia="zh-CN"/>
              </w:rPr>
            </w:pPr>
            <w:r w:rsidRPr="00862CDF">
              <w:rPr>
                <w:lang w:eastAsia="zh-CN"/>
              </w:rPr>
              <w:t>-</w:t>
            </w:r>
          </w:p>
        </w:tc>
      </w:tr>
      <w:tr w:rsidR="00956040" w:rsidRPr="00862CDF" w14:paraId="39BFEB19" w14:textId="77777777" w:rsidTr="00EF3C42">
        <w:tc>
          <w:tcPr>
            <w:tcW w:w="0" w:type="auto"/>
            <w:tcBorders>
              <w:top w:val="nil"/>
              <w:left w:val="single" w:sz="4" w:space="0" w:color="auto"/>
              <w:bottom w:val="nil"/>
              <w:right w:val="single" w:sz="4" w:space="0" w:color="auto"/>
            </w:tcBorders>
            <w:vAlign w:val="center"/>
          </w:tcPr>
          <w:p w14:paraId="384AD8A0"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2A6540CD" w14:textId="77777777" w:rsidR="00956040" w:rsidRPr="00862CDF" w:rsidRDefault="00956040" w:rsidP="00EF3C42">
            <w:pPr>
              <w:pStyle w:val="TAC"/>
              <w:rPr>
                <w:lang w:eastAsia="zh-CN"/>
              </w:rPr>
            </w:pPr>
            <w:r w:rsidRPr="00862CDF">
              <w:t>CA_n2A-n5A-n66A-n77A</w:t>
            </w:r>
          </w:p>
        </w:tc>
        <w:tc>
          <w:tcPr>
            <w:tcW w:w="3211" w:type="dxa"/>
            <w:tcBorders>
              <w:top w:val="single" w:sz="4" w:space="0" w:color="auto"/>
              <w:left w:val="single" w:sz="4" w:space="0" w:color="auto"/>
              <w:bottom w:val="single" w:sz="4" w:space="0" w:color="auto"/>
              <w:right w:val="single" w:sz="4" w:space="0" w:color="auto"/>
            </w:tcBorders>
          </w:tcPr>
          <w:p w14:paraId="0973C7AD" w14:textId="77777777" w:rsidR="00956040" w:rsidRPr="00862CDF" w:rsidRDefault="00956040" w:rsidP="00EF3C42">
            <w:pPr>
              <w:pStyle w:val="TAC"/>
              <w:rPr>
                <w:lang w:eastAsia="zh-CN"/>
              </w:rPr>
            </w:pPr>
            <w:r w:rsidRPr="00862CDF">
              <w:rPr>
                <w:lang w:eastAsia="zh-CN"/>
              </w:rPr>
              <w:t>-</w:t>
            </w:r>
          </w:p>
        </w:tc>
      </w:tr>
      <w:tr w:rsidR="00956040" w:rsidRPr="00862CDF" w14:paraId="45AF4C5A" w14:textId="77777777" w:rsidTr="00EF3C42">
        <w:tc>
          <w:tcPr>
            <w:tcW w:w="0" w:type="auto"/>
            <w:tcBorders>
              <w:top w:val="nil"/>
              <w:left w:val="single" w:sz="4" w:space="0" w:color="auto"/>
              <w:bottom w:val="nil"/>
              <w:right w:val="single" w:sz="4" w:space="0" w:color="auto"/>
            </w:tcBorders>
            <w:vAlign w:val="center"/>
          </w:tcPr>
          <w:p w14:paraId="12AB0137"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55A5A5F" w14:textId="77777777" w:rsidR="00956040" w:rsidRPr="00862CDF" w:rsidRDefault="00956040" w:rsidP="00EF3C42">
            <w:pPr>
              <w:pStyle w:val="TAC"/>
              <w:rPr>
                <w:lang w:eastAsia="zh-CN"/>
              </w:rPr>
            </w:pPr>
            <w:r w:rsidRPr="00862CDF">
              <w:rPr>
                <w:lang w:eastAsia="zh-CN"/>
              </w:rPr>
              <w:t>CA_n2A-n48A-n66A-n77A</w:t>
            </w:r>
          </w:p>
        </w:tc>
        <w:tc>
          <w:tcPr>
            <w:tcW w:w="3211" w:type="dxa"/>
            <w:tcBorders>
              <w:top w:val="single" w:sz="4" w:space="0" w:color="auto"/>
              <w:left w:val="single" w:sz="4" w:space="0" w:color="auto"/>
              <w:bottom w:val="single" w:sz="4" w:space="0" w:color="auto"/>
              <w:right w:val="single" w:sz="4" w:space="0" w:color="auto"/>
            </w:tcBorders>
          </w:tcPr>
          <w:p w14:paraId="3649BB9D" w14:textId="77777777" w:rsidR="00956040" w:rsidRPr="00862CDF" w:rsidRDefault="00956040" w:rsidP="00EF3C42">
            <w:pPr>
              <w:pStyle w:val="TAC"/>
              <w:rPr>
                <w:lang w:eastAsia="zh-CN"/>
              </w:rPr>
            </w:pPr>
            <w:r w:rsidRPr="00862CDF">
              <w:rPr>
                <w:lang w:eastAsia="zh-CN"/>
              </w:rPr>
              <w:t>-</w:t>
            </w:r>
          </w:p>
        </w:tc>
      </w:tr>
      <w:tr w:rsidR="00956040" w:rsidRPr="00862CDF" w14:paraId="4215D9F9" w14:textId="77777777" w:rsidTr="00EF3C42">
        <w:tc>
          <w:tcPr>
            <w:tcW w:w="0" w:type="auto"/>
            <w:tcBorders>
              <w:top w:val="nil"/>
              <w:left w:val="single" w:sz="4" w:space="0" w:color="auto"/>
              <w:bottom w:val="nil"/>
              <w:right w:val="single" w:sz="4" w:space="0" w:color="auto"/>
            </w:tcBorders>
            <w:vAlign w:val="center"/>
          </w:tcPr>
          <w:p w14:paraId="7110FC1F"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33A532E4" w14:textId="77777777" w:rsidR="00956040" w:rsidRPr="00862CDF" w:rsidRDefault="00956040" w:rsidP="00EF3C42">
            <w:pPr>
              <w:pStyle w:val="TAC"/>
              <w:rPr>
                <w:lang w:eastAsia="zh-CN"/>
              </w:rPr>
            </w:pPr>
            <w:r w:rsidRPr="00862CDF">
              <w:rPr>
                <w:lang w:eastAsia="zh-CN"/>
              </w:rPr>
              <w:t>CA_n5A-n48A-n66A-n77A</w:t>
            </w:r>
          </w:p>
        </w:tc>
        <w:tc>
          <w:tcPr>
            <w:tcW w:w="3211" w:type="dxa"/>
            <w:tcBorders>
              <w:top w:val="single" w:sz="4" w:space="0" w:color="auto"/>
              <w:left w:val="single" w:sz="4" w:space="0" w:color="auto"/>
              <w:bottom w:val="single" w:sz="4" w:space="0" w:color="auto"/>
              <w:right w:val="single" w:sz="4" w:space="0" w:color="auto"/>
            </w:tcBorders>
          </w:tcPr>
          <w:p w14:paraId="639E1198" w14:textId="77777777" w:rsidR="00956040" w:rsidRPr="00862CDF" w:rsidRDefault="00956040" w:rsidP="00EF3C42">
            <w:pPr>
              <w:pStyle w:val="TAC"/>
              <w:rPr>
                <w:lang w:eastAsia="zh-CN"/>
              </w:rPr>
            </w:pPr>
            <w:r w:rsidRPr="00862CDF">
              <w:rPr>
                <w:lang w:eastAsia="zh-CN"/>
              </w:rPr>
              <w:t>-</w:t>
            </w:r>
          </w:p>
        </w:tc>
      </w:tr>
      <w:tr w:rsidR="00956040" w:rsidRPr="00862CDF" w14:paraId="294F559E" w14:textId="77777777" w:rsidTr="00EF3C42">
        <w:tc>
          <w:tcPr>
            <w:tcW w:w="3206" w:type="dxa"/>
            <w:tcBorders>
              <w:top w:val="nil"/>
              <w:left w:val="single" w:sz="4" w:space="0" w:color="auto"/>
              <w:bottom w:val="nil"/>
              <w:right w:val="single" w:sz="4" w:space="0" w:color="auto"/>
            </w:tcBorders>
          </w:tcPr>
          <w:p w14:paraId="5B57F28F"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58012E44" w14:textId="77777777" w:rsidR="00956040" w:rsidRPr="00862CDF" w:rsidRDefault="00956040" w:rsidP="00EF3C42">
            <w:pPr>
              <w:pStyle w:val="TAC"/>
            </w:pPr>
            <w:r w:rsidRPr="00862CDF">
              <w:t>CA_n66A-n71A-n77(2A)</w:t>
            </w:r>
          </w:p>
        </w:tc>
        <w:tc>
          <w:tcPr>
            <w:tcW w:w="3211" w:type="dxa"/>
            <w:tcBorders>
              <w:top w:val="single" w:sz="4" w:space="0" w:color="auto"/>
              <w:left w:val="single" w:sz="4" w:space="0" w:color="auto"/>
              <w:bottom w:val="single" w:sz="4" w:space="0" w:color="auto"/>
              <w:right w:val="single" w:sz="4" w:space="0" w:color="auto"/>
            </w:tcBorders>
          </w:tcPr>
          <w:p w14:paraId="4058CA22" w14:textId="77777777" w:rsidR="00956040" w:rsidRPr="00862CDF" w:rsidRDefault="00956040" w:rsidP="00EF3C42">
            <w:pPr>
              <w:pStyle w:val="TAC"/>
              <w:rPr>
                <w:lang w:eastAsia="zh-CN"/>
              </w:rPr>
            </w:pPr>
            <w:r w:rsidRPr="00862CDF">
              <w:rPr>
                <w:lang w:eastAsia="zh-CN"/>
              </w:rPr>
              <w:t>-</w:t>
            </w:r>
          </w:p>
        </w:tc>
      </w:tr>
      <w:tr w:rsidR="00956040" w:rsidRPr="00862CDF" w14:paraId="7987BDB6" w14:textId="77777777" w:rsidTr="00EF3C42">
        <w:tc>
          <w:tcPr>
            <w:tcW w:w="3206" w:type="dxa"/>
            <w:tcBorders>
              <w:top w:val="nil"/>
              <w:left w:val="single" w:sz="4" w:space="0" w:color="auto"/>
              <w:bottom w:val="single" w:sz="4" w:space="0" w:color="auto"/>
              <w:right w:val="single" w:sz="4" w:space="0" w:color="auto"/>
            </w:tcBorders>
          </w:tcPr>
          <w:p w14:paraId="63944B03" w14:textId="77777777" w:rsidR="00956040" w:rsidRPr="00862CDF" w:rsidRDefault="00956040" w:rsidP="00EF3C42">
            <w:pPr>
              <w:pStyle w:val="TAC"/>
              <w:rPr>
                <w:lang w:eastAsia="zh-CN"/>
              </w:rPr>
            </w:pPr>
          </w:p>
        </w:tc>
        <w:tc>
          <w:tcPr>
            <w:tcW w:w="3211" w:type="dxa"/>
            <w:tcBorders>
              <w:top w:val="single" w:sz="4" w:space="0" w:color="auto"/>
              <w:left w:val="single" w:sz="4" w:space="0" w:color="auto"/>
              <w:bottom w:val="single" w:sz="4" w:space="0" w:color="auto"/>
              <w:right w:val="single" w:sz="4" w:space="0" w:color="auto"/>
            </w:tcBorders>
          </w:tcPr>
          <w:p w14:paraId="4B0EB045" w14:textId="77777777" w:rsidR="00956040" w:rsidRPr="00862CDF" w:rsidRDefault="00956040" w:rsidP="00EF3C42">
            <w:pPr>
              <w:pStyle w:val="TAC"/>
            </w:pPr>
            <w:r w:rsidRPr="00862CDF">
              <w:t>CA_n66A-n71A-n78(2A)</w:t>
            </w:r>
          </w:p>
        </w:tc>
        <w:tc>
          <w:tcPr>
            <w:tcW w:w="3211" w:type="dxa"/>
            <w:tcBorders>
              <w:top w:val="single" w:sz="4" w:space="0" w:color="auto"/>
              <w:left w:val="single" w:sz="4" w:space="0" w:color="auto"/>
              <w:bottom w:val="single" w:sz="4" w:space="0" w:color="auto"/>
              <w:right w:val="single" w:sz="4" w:space="0" w:color="auto"/>
            </w:tcBorders>
          </w:tcPr>
          <w:p w14:paraId="0D8D1C6A" w14:textId="77777777" w:rsidR="00956040" w:rsidRPr="00862CDF" w:rsidRDefault="00956040" w:rsidP="00EF3C42">
            <w:pPr>
              <w:pStyle w:val="TAC"/>
              <w:rPr>
                <w:lang w:eastAsia="zh-CN"/>
              </w:rPr>
            </w:pPr>
            <w:r w:rsidRPr="00862CDF">
              <w:rPr>
                <w:lang w:eastAsia="zh-CN"/>
              </w:rPr>
              <w:t>-</w:t>
            </w:r>
          </w:p>
        </w:tc>
      </w:tr>
      <w:tr w:rsidR="00956040" w:rsidRPr="00862CDF" w14:paraId="492C874A" w14:textId="77777777" w:rsidTr="00EF3C42">
        <w:tc>
          <w:tcPr>
            <w:tcW w:w="3206" w:type="dxa"/>
            <w:tcBorders>
              <w:top w:val="single" w:sz="4" w:space="0" w:color="auto"/>
              <w:left w:val="single" w:sz="4" w:space="0" w:color="auto"/>
              <w:bottom w:val="nil"/>
              <w:right w:val="single" w:sz="4" w:space="0" w:color="auto"/>
            </w:tcBorders>
            <w:hideMark/>
          </w:tcPr>
          <w:p w14:paraId="6785D997" w14:textId="77777777" w:rsidR="00956040" w:rsidRPr="00862CDF" w:rsidRDefault="00956040" w:rsidP="00EF3C42">
            <w:pPr>
              <w:pStyle w:val="TAC"/>
            </w:pPr>
            <w:r w:rsidRPr="00862CDF">
              <w:rPr>
                <w:lang w:eastAsia="zh-CN"/>
              </w:rPr>
              <w:t>SDL configuration</w:t>
            </w:r>
          </w:p>
        </w:tc>
        <w:tc>
          <w:tcPr>
            <w:tcW w:w="3211" w:type="dxa"/>
            <w:tcBorders>
              <w:top w:val="single" w:sz="4" w:space="0" w:color="auto"/>
              <w:left w:val="single" w:sz="4" w:space="0" w:color="auto"/>
              <w:bottom w:val="single" w:sz="4" w:space="0" w:color="auto"/>
              <w:right w:val="single" w:sz="4" w:space="0" w:color="auto"/>
            </w:tcBorders>
            <w:hideMark/>
          </w:tcPr>
          <w:p w14:paraId="14F9540B" w14:textId="77777777" w:rsidR="00956040" w:rsidRPr="00862CDF" w:rsidRDefault="00956040" w:rsidP="00EF3C42">
            <w:pPr>
              <w:pStyle w:val="TAC"/>
            </w:pPr>
            <w:r w:rsidRPr="00862CDF">
              <w:t>CA_n29A-n66B-n70A</w:t>
            </w:r>
          </w:p>
        </w:tc>
        <w:tc>
          <w:tcPr>
            <w:tcW w:w="3211" w:type="dxa"/>
            <w:tcBorders>
              <w:top w:val="single" w:sz="4" w:space="0" w:color="auto"/>
              <w:left w:val="single" w:sz="4" w:space="0" w:color="auto"/>
              <w:bottom w:val="single" w:sz="4" w:space="0" w:color="auto"/>
              <w:right w:val="single" w:sz="4" w:space="0" w:color="auto"/>
            </w:tcBorders>
            <w:hideMark/>
          </w:tcPr>
          <w:p w14:paraId="3C19E9D6" w14:textId="77777777" w:rsidR="00956040" w:rsidRPr="00862CDF" w:rsidRDefault="00956040" w:rsidP="00EF3C42">
            <w:pPr>
              <w:pStyle w:val="TAC"/>
              <w:rPr>
                <w:lang w:eastAsia="zh-CN"/>
              </w:rPr>
            </w:pPr>
            <w:r w:rsidRPr="00862CDF">
              <w:rPr>
                <w:lang w:eastAsia="zh-CN"/>
              </w:rPr>
              <w:t>-</w:t>
            </w:r>
          </w:p>
        </w:tc>
      </w:tr>
      <w:tr w:rsidR="00956040" w:rsidRPr="00862CDF" w14:paraId="6B19F996" w14:textId="77777777" w:rsidTr="00EF3C42">
        <w:tc>
          <w:tcPr>
            <w:tcW w:w="3206" w:type="dxa"/>
            <w:tcBorders>
              <w:top w:val="nil"/>
              <w:left w:val="single" w:sz="4" w:space="0" w:color="auto"/>
              <w:bottom w:val="single" w:sz="4" w:space="0" w:color="auto"/>
              <w:right w:val="single" w:sz="4" w:space="0" w:color="auto"/>
            </w:tcBorders>
          </w:tcPr>
          <w:p w14:paraId="4C4F05D6" w14:textId="77777777" w:rsidR="00956040" w:rsidRPr="00862CDF" w:rsidRDefault="00956040" w:rsidP="00EF3C42">
            <w:pPr>
              <w:pStyle w:val="TAC"/>
            </w:pPr>
          </w:p>
        </w:tc>
        <w:tc>
          <w:tcPr>
            <w:tcW w:w="3211" w:type="dxa"/>
            <w:tcBorders>
              <w:top w:val="single" w:sz="4" w:space="0" w:color="auto"/>
              <w:left w:val="single" w:sz="4" w:space="0" w:color="auto"/>
              <w:bottom w:val="single" w:sz="4" w:space="0" w:color="auto"/>
              <w:right w:val="single" w:sz="4" w:space="0" w:color="auto"/>
            </w:tcBorders>
            <w:hideMark/>
          </w:tcPr>
          <w:p w14:paraId="0E9FC86C" w14:textId="77777777" w:rsidR="00956040" w:rsidRPr="00862CDF" w:rsidRDefault="00956040" w:rsidP="00EF3C42">
            <w:pPr>
              <w:pStyle w:val="TAC"/>
            </w:pPr>
            <w:r w:rsidRPr="00862CDF">
              <w:t>CA_n29A-n66(2A)-n70</w:t>
            </w:r>
          </w:p>
        </w:tc>
        <w:tc>
          <w:tcPr>
            <w:tcW w:w="3211" w:type="dxa"/>
            <w:tcBorders>
              <w:top w:val="single" w:sz="4" w:space="0" w:color="auto"/>
              <w:left w:val="single" w:sz="4" w:space="0" w:color="auto"/>
              <w:bottom w:val="single" w:sz="4" w:space="0" w:color="auto"/>
              <w:right w:val="single" w:sz="4" w:space="0" w:color="auto"/>
            </w:tcBorders>
            <w:hideMark/>
          </w:tcPr>
          <w:p w14:paraId="22D89D5F" w14:textId="77777777" w:rsidR="00956040" w:rsidRPr="00862CDF" w:rsidRDefault="00956040" w:rsidP="00EF3C42">
            <w:pPr>
              <w:pStyle w:val="TAC"/>
              <w:rPr>
                <w:lang w:eastAsia="zh-CN"/>
              </w:rPr>
            </w:pPr>
            <w:r w:rsidRPr="00862CDF">
              <w:rPr>
                <w:lang w:eastAsia="zh-CN"/>
              </w:rPr>
              <w:t>-</w:t>
            </w:r>
          </w:p>
        </w:tc>
      </w:tr>
    </w:tbl>
    <w:p w14:paraId="5E88D28C" w14:textId="77777777" w:rsidR="00956040" w:rsidRPr="00862CDF" w:rsidRDefault="00956040" w:rsidP="00956040"/>
    <w:p w14:paraId="5D05DEA4" w14:textId="77777777" w:rsidR="00956040" w:rsidRDefault="00956040" w:rsidP="00956040">
      <w:pPr>
        <w:keepNext/>
        <w:keepLines/>
        <w:spacing w:before="180"/>
        <w:ind w:left="1134" w:hanging="1134"/>
        <w:outlineLvl w:val="1"/>
        <w:rPr>
          <w:rFonts w:ascii="Arial" w:eastAsia="??" w:hAnsi="Arial"/>
          <w:color w:val="FF0000"/>
          <w:sz w:val="32"/>
        </w:rPr>
      </w:pPr>
      <w:r w:rsidRPr="004B13EF">
        <w:rPr>
          <w:rFonts w:ascii="Arial" w:eastAsia="??" w:hAnsi="Arial"/>
          <w:color w:val="FF0000"/>
          <w:sz w:val="32"/>
        </w:rPr>
        <w:t>&lt;&lt; End of changes &gt;&gt;</w:t>
      </w:r>
    </w:p>
    <w:p w14:paraId="014ADA06" w14:textId="77777777" w:rsidR="00956040" w:rsidRDefault="00956040"/>
    <w:sectPr w:rsidR="0095604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Yu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
    <w:altName w:val="Yu Gothic"/>
    <w:charset w:val="80"/>
    <w:family w:val="roman"/>
    <w:pitch w:val="default"/>
    <w:sig w:usb0="00000000" w:usb1="00000000" w:usb2="00000010" w:usb3="00000000" w:csb0="00020000" w:csb1="00000000"/>
  </w:font>
  <w:font w:name="PMingLiU">
    <w:altName w:val="Microsoft JhengHei"/>
    <w:panose1 w:val="02010601000101010101"/>
    <w:charset w:val="88"/>
    <w:family w:val="auto"/>
    <w:notTrueType/>
    <w:pitch w:val="variable"/>
    <w:sig w:usb0="00000001" w:usb1="08080000" w:usb2="00000010" w:usb3="00000000" w:csb0="00100000"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12"/>
  </w:num>
  <w:num w:numId="4">
    <w:abstractNumId w:val="11"/>
  </w:num>
  <w:num w:numId="5">
    <w:abstractNumId w:val="4"/>
  </w:num>
  <w:num w:numId="6">
    <w:abstractNumId w:val="8"/>
  </w:num>
  <w:num w:numId="7">
    <w:abstractNumId w:val="6"/>
  </w:num>
  <w:num w:numId="8">
    <w:abstractNumId w:val="9"/>
  </w:num>
  <w:num w:numId="9">
    <w:abstractNumId w:val="1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7"/>
  </w:num>
  <w:num w:numId="1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iran Polaki/EQA - Certification /EQA/Professional/Samsung Electronics">
    <w15:presenceInfo w15:providerId="AD" w15:userId="S-1-5-21-1569490900-2152479555-3239727262-61830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9D7"/>
    <w:rsid w:val="000040BB"/>
    <w:rsid w:val="00030361"/>
    <w:rsid w:val="00045A5E"/>
    <w:rsid w:val="00053389"/>
    <w:rsid w:val="00061F0A"/>
    <w:rsid w:val="000C6BE3"/>
    <w:rsid w:val="000D5269"/>
    <w:rsid w:val="000D596A"/>
    <w:rsid w:val="000E1C39"/>
    <w:rsid w:val="001013CD"/>
    <w:rsid w:val="00126DC8"/>
    <w:rsid w:val="00131B64"/>
    <w:rsid w:val="001840AA"/>
    <w:rsid w:val="001E05C4"/>
    <w:rsid w:val="001F1987"/>
    <w:rsid w:val="001F615C"/>
    <w:rsid w:val="00201FB6"/>
    <w:rsid w:val="002064F3"/>
    <w:rsid w:val="00206C8F"/>
    <w:rsid w:val="00260A4F"/>
    <w:rsid w:val="00263851"/>
    <w:rsid w:val="00270D8B"/>
    <w:rsid w:val="00275B91"/>
    <w:rsid w:val="00296507"/>
    <w:rsid w:val="002B39D7"/>
    <w:rsid w:val="002C07BC"/>
    <w:rsid w:val="002C18EA"/>
    <w:rsid w:val="00317AE3"/>
    <w:rsid w:val="003305ED"/>
    <w:rsid w:val="00334932"/>
    <w:rsid w:val="00343BE4"/>
    <w:rsid w:val="00350879"/>
    <w:rsid w:val="00363A6F"/>
    <w:rsid w:val="00366EFC"/>
    <w:rsid w:val="003908F7"/>
    <w:rsid w:val="003A2BF4"/>
    <w:rsid w:val="003B100D"/>
    <w:rsid w:val="003D1CC2"/>
    <w:rsid w:val="003D3946"/>
    <w:rsid w:val="003D6EC5"/>
    <w:rsid w:val="0040580C"/>
    <w:rsid w:val="00407F50"/>
    <w:rsid w:val="004206F2"/>
    <w:rsid w:val="00455D90"/>
    <w:rsid w:val="00461AAB"/>
    <w:rsid w:val="00466057"/>
    <w:rsid w:val="00467826"/>
    <w:rsid w:val="004769B0"/>
    <w:rsid w:val="00486128"/>
    <w:rsid w:val="0049342B"/>
    <w:rsid w:val="004B32DD"/>
    <w:rsid w:val="004B6A65"/>
    <w:rsid w:val="004C224B"/>
    <w:rsid w:val="004D1FB8"/>
    <w:rsid w:val="004D67CA"/>
    <w:rsid w:val="00505923"/>
    <w:rsid w:val="005211E7"/>
    <w:rsid w:val="00536EDA"/>
    <w:rsid w:val="00537529"/>
    <w:rsid w:val="005414CC"/>
    <w:rsid w:val="00552C4A"/>
    <w:rsid w:val="00557AED"/>
    <w:rsid w:val="00572E76"/>
    <w:rsid w:val="00594D61"/>
    <w:rsid w:val="00597720"/>
    <w:rsid w:val="005B0B42"/>
    <w:rsid w:val="005B6EE2"/>
    <w:rsid w:val="005C7E53"/>
    <w:rsid w:val="005E4228"/>
    <w:rsid w:val="005E5112"/>
    <w:rsid w:val="005F6B22"/>
    <w:rsid w:val="005F702F"/>
    <w:rsid w:val="00600CC2"/>
    <w:rsid w:val="00605658"/>
    <w:rsid w:val="006071F6"/>
    <w:rsid w:val="0061631B"/>
    <w:rsid w:val="00617BB6"/>
    <w:rsid w:val="00647001"/>
    <w:rsid w:val="006568F1"/>
    <w:rsid w:val="00682129"/>
    <w:rsid w:val="006825FF"/>
    <w:rsid w:val="00695423"/>
    <w:rsid w:val="0069758D"/>
    <w:rsid w:val="006A2D62"/>
    <w:rsid w:val="006A4C6A"/>
    <w:rsid w:val="006A5D29"/>
    <w:rsid w:val="006B1576"/>
    <w:rsid w:val="006C1200"/>
    <w:rsid w:val="006C4D42"/>
    <w:rsid w:val="006F3E34"/>
    <w:rsid w:val="00703F51"/>
    <w:rsid w:val="00705060"/>
    <w:rsid w:val="0071729B"/>
    <w:rsid w:val="00726044"/>
    <w:rsid w:val="00726D39"/>
    <w:rsid w:val="00750058"/>
    <w:rsid w:val="00755361"/>
    <w:rsid w:val="00773285"/>
    <w:rsid w:val="00791E7E"/>
    <w:rsid w:val="00796E64"/>
    <w:rsid w:val="007B5CAF"/>
    <w:rsid w:val="007E253B"/>
    <w:rsid w:val="007F47CF"/>
    <w:rsid w:val="00825B77"/>
    <w:rsid w:val="00831CBC"/>
    <w:rsid w:val="00850B89"/>
    <w:rsid w:val="00851704"/>
    <w:rsid w:val="00851A78"/>
    <w:rsid w:val="0085417A"/>
    <w:rsid w:val="00864F85"/>
    <w:rsid w:val="00876393"/>
    <w:rsid w:val="00877CB6"/>
    <w:rsid w:val="00886E86"/>
    <w:rsid w:val="008909EB"/>
    <w:rsid w:val="008A0AA3"/>
    <w:rsid w:val="008B492C"/>
    <w:rsid w:val="008B5ADB"/>
    <w:rsid w:val="008B69FC"/>
    <w:rsid w:val="008C014F"/>
    <w:rsid w:val="008C0496"/>
    <w:rsid w:val="008C153D"/>
    <w:rsid w:val="008C7188"/>
    <w:rsid w:val="008E6784"/>
    <w:rsid w:val="008F0360"/>
    <w:rsid w:val="008F049B"/>
    <w:rsid w:val="008F31D6"/>
    <w:rsid w:val="00913F50"/>
    <w:rsid w:val="00923AD7"/>
    <w:rsid w:val="00944408"/>
    <w:rsid w:val="00956040"/>
    <w:rsid w:val="00963278"/>
    <w:rsid w:val="009724EB"/>
    <w:rsid w:val="0097569F"/>
    <w:rsid w:val="00977C42"/>
    <w:rsid w:val="00983DC1"/>
    <w:rsid w:val="009869D7"/>
    <w:rsid w:val="00990013"/>
    <w:rsid w:val="009912E9"/>
    <w:rsid w:val="009A4083"/>
    <w:rsid w:val="009A44BC"/>
    <w:rsid w:val="009C091C"/>
    <w:rsid w:val="009C5708"/>
    <w:rsid w:val="009E4D2E"/>
    <w:rsid w:val="009F5CC4"/>
    <w:rsid w:val="00A02E25"/>
    <w:rsid w:val="00A051C5"/>
    <w:rsid w:val="00A11F1C"/>
    <w:rsid w:val="00A13146"/>
    <w:rsid w:val="00A21B8B"/>
    <w:rsid w:val="00A31FB3"/>
    <w:rsid w:val="00A50206"/>
    <w:rsid w:val="00A51343"/>
    <w:rsid w:val="00A54E87"/>
    <w:rsid w:val="00A617C4"/>
    <w:rsid w:val="00A95556"/>
    <w:rsid w:val="00A97FE9"/>
    <w:rsid w:val="00AC1F83"/>
    <w:rsid w:val="00AC28FF"/>
    <w:rsid w:val="00AD7116"/>
    <w:rsid w:val="00AF7283"/>
    <w:rsid w:val="00B05FFC"/>
    <w:rsid w:val="00B10D29"/>
    <w:rsid w:val="00B13E0F"/>
    <w:rsid w:val="00B23E60"/>
    <w:rsid w:val="00B27BFD"/>
    <w:rsid w:val="00B30CC5"/>
    <w:rsid w:val="00B44B9F"/>
    <w:rsid w:val="00B702D1"/>
    <w:rsid w:val="00B74D2D"/>
    <w:rsid w:val="00B764FE"/>
    <w:rsid w:val="00B83563"/>
    <w:rsid w:val="00B85A3A"/>
    <w:rsid w:val="00BA5F7F"/>
    <w:rsid w:val="00BB3534"/>
    <w:rsid w:val="00BC1D7E"/>
    <w:rsid w:val="00BC36DB"/>
    <w:rsid w:val="00BD7392"/>
    <w:rsid w:val="00BE167D"/>
    <w:rsid w:val="00C06A10"/>
    <w:rsid w:val="00C12D34"/>
    <w:rsid w:val="00C23744"/>
    <w:rsid w:val="00C41C6E"/>
    <w:rsid w:val="00C63F88"/>
    <w:rsid w:val="00C941BA"/>
    <w:rsid w:val="00CA4EE9"/>
    <w:rsid w:val="00D2709F"/>
    <w:rsid w:val="00D664DF"/>
    <w:rsid w:val="00D7251C"/>
    <w:rsid w:val="00D76A0A"/>
    <w:rsid w:val="00DA32F9"/>
    <w:rsid w:val="00DA7593"/>
    <w:rsid w:val="00DB71D3"/>
    <w:rsid w:val="00DB7219"/>
    <w:rsid w:val="00DC08B0"/>
    <w:rsid w:val="00DD0745"/>
    <w:rsid w:val="00E13277"/>
    <w:rsid w:val="00E27738"/>
    <w:rsid w:val="00E56A2F"/>
    <w:rsid w:val="00E72FFC"/>
    <w:rsid w:val="00E77B04"/>
    <w:rsid w:val="00E8218A"/>
    <w:rsid w:val="00E92668"/>
    <w:rsid w:val="00EB1B74"/>
    <w:rsid w:val="00EC5E32"/>
    <w:rsid w:val="00EE2A5C"/>
    <w:rsid w:val="00EF3C42"/>
    <w:rsid w:val="00F155AD"/>
    <w:rsid w:val="00F22AB3"/>
    <w:rsid w:val="00F3243E"/>
    <w:rsid w:val="00F3548F"/>
    <w:rsid w:val="00F376B6"/>
    <w:rsid w:val="00F42682"/>
    <w:rsid w:val="00F43824"/>
    <w:rsid w:val="00F76888"/>
    <w:rsid w:val="00F8152E"/>
    <w:rsid w:val="00FD0160"/>
    <w:rsid w:val="00FD12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1EF096"/>
  <w15:chartTrackingRefBased/>
  <w15:docId w15:val="{611FADEC-1168-4F39-99D1-60FBE6FD1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39D7"/>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1"/>
    <w:qFormat/>
    <w:rsid w:val="002B39D7"/>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2B39D7"/>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0H"/>
    <w:basedOn w:val="Heading2"/>
    <w:next w:val="Normal"/>
    <w:link w:val="Heading3Char"/>
    <w:qFormat/>
    <w:rsid w:val="002B39D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2B39D7"/>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2B39D7"/>
    <w:pPr>
      <w:ind w:left="1701" w:hanging="1701"/>
      <w:outlineLvl w:val="4"/>
    </w:pPr>
    <w:rPr>
      <w:sz w:val="22"/>
    </w:rPr>
  </w:style>
  <w:style w:type="paragraph" w:styleId="Heading6">
    <w:name w:val="heading 6"/>
    <w:aliases w:val="T1,Header 6"/>
    <w:basedOn w:val="H6"/>
    <w:next w:val="Normal"/>
    <w:link w:val="Heading6Char"/>
    <w:qFormat/>
    <w:rsid w:val="002B39D7"/>
    <w:pPr>
      <w:outlineLvl w:val="5"/>
    </w:pPr>
  </w:style>
  <w:style w:type="paragraph" w:styleId="Heading7">
    <w:name w:val="heading 7"/>
    <w:basedOn w:val="H6"/>
    <w:next w:val="Normal"/>
    <w:link w:val="Heading7Char"/>
    <w:qFormat/>
    <w:rsid w:val="002B39D7"/>
    <w:pPr>
      <w:outlineLvl w:val="6"/>
    </w:pPr>
  </w:style>
  <w:style w:type="paragraph" w:styleId="Heading8">
    <w:name w:val="heading 8"/>
    <w:basedOn w:val="Heading1"/>
    <w:next w:val="Normal"/>
    <w:link w:val="Heading8Char"/>
    <w:qFormat/>
    <w:rsid w:val="002B39D7"/>
    <w:pPr>
      <w:ind w:left="0" w:firstLine="0"/>
      <w:outlineLvl w:val="7"/>
    </w:pPr>
  </w:style>
  <w:style w:type="paragraph" w:styleId="Heading9">
    <w:name w:val="heading 9"/>
    <w:basedOn w:val="Heading8"/>
    <w:next w:val="Normal"/>
    <w:link w:val="Heading9Char"/>
    <w:qFormat/>
    <w:rsid w:val="002B39D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Char"/>
    <w:qFormat/>
    <w:rsid w:val="002B39D7"/>
    <w:pPr>
      <w:spacing w:after="120" w:line="240" w:lineRule="auto"/>
    </w:pPr>
    <w:rPr>
      <w:rFonts w:ascii="Arial" w:eastAsia="Times New Roman" w:hAnsi="Arial" w:cs="Times New Roman"/>
      <w:sz w:val="20"/>
      <w:szCs w:val="20"/>
      <w:lang w:val="en-GB"/>
    </w:rPr>
  </w:style>
  <w:style w:type="character" w:styleId="Hyperlink">
    <w:name w:val="Hyperlink"/>
    <w:qFormat/>
    <w:rsid w:val="002B39D7"/>
    <w:rPr>
      <w:color w:val="0000FF"/>
      <w:u w:val="single"/>
    </w:rPr>
  </w:style>
  <w:style w:type="character" w:customStyle="1" w:styleId="CRCoverPageChar">
    <w:name w:val="CR Cover Page Char"/>
    <w:link w:val="CRCoverPage"/>
    <w:rsid w:val="002B39D7"/>
    <w:rPr>
      <w:rFonts w:ascii="Arial" w:eastAsia="Times New Roman" w:hAnsi="Arial" w:cs="Times New Roman"/>
      <w:sz w:val="20"/>
      <w:szCs w:val="20"/>
      <w:lang w:val="en-GB"/>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basedOn w:val="DefaultParagraphFont"/>
    <w:uiPriority w:val="9"/>
    <w:rsid w:val="002B39D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basedOn w:val="DefaultParagraphFont"/>
    <w:link w:val="Heading2"/>
    <w:rsid w:val="002B39D7"/>
    <w:rPr>
      <w:rFonts w:ascii="Arial" w:eastAsia="Times New Roman" w:hAnsi="Arial" w:cs="Times New Roman"/>
      <w:sz w:val="32"/>
      <w:szCs w:val="20"/>
      <w:lang w:val="en-GB" w:eastAsia="en-GB"/>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basedOn w:val="DefaultParagraphFont"/>
    <w:link w:val="Heading3"/>
    <w:rsid w:val="002B39D7"/>
    <w:rPr>
      <w:rFonts w:ascii="Arial" w:eastAsia="Times New Roman" w:hAnsi="Arial" w:cs="Times New Roman"/>
      <w:sz w:val="28"/>
      <w:szCs w:val="20"/>
      <w:lang w:val="en-GB" w:eastAsia="en-GB"/>
    </w:rPr>
  </w:style>
  <w:style w:type="character" w:customStyle="1" w:styleId="Heading4Char">
    <w:name w:val="Heading 4 Char"/>
    <w:aliases w:val="h4 Char2,Memo Heading 4 Char,H4 Char2,H41 Char2,h41 Char2,H42 Char2,h42 Char2,H43 Char2,h43 Char2,H411 Char2,h411 Char2,H421 Char2,h421 Char2,H44 Char2,h44 Char2,H412 Char2,h412 Char2,H422 Char2,h422 Char2,H431 Char2,h431 Char2,H45 Char1"/>
    <w:basedOn w:val="DefaultParagraphFont"/>
    <w:link w:val="Heading4"/>
    <w:rsid w:val="002B39D7"/>
    <w:rPr>
      <w:rFonts w:ascii="Arial" w:eastAsia="Times New Roman" w:hAnsi="Arial" w:cs="Times New Roman"/>
      <w:sz w:val="24"/>
      <w:szCs w:val="20"/>
      <w:lang w:val="en-GB" w:eastAsia="en-GB"/>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basedOn w:val="DefaultParagraphFont"/>
    <w:link w:val="Heading5"/>
    <w:rsid w:val="002B39D7"/>
    <w:rPr>
      <w:rFonts w:ascii="Arial" w:eastAsia="Times New Roman" w:hAnsi="Arial" w:cs="Times New Roman"/>
      <w:szCs w:val="20"/>
      <w:lang w:val="en-GB" w:eastAsia="en-GB"/>
    </w:rPr>
  </w:style>
  <w:style w:type="character" w:customStyle="1" w:styleId="Heading6Char">
    <w:name w:val="Heading 6 Char"/>
    <w:aliases w:val="T1 Char,Header 6 Char"/>
    <w:basedOn w:val="DefaultParagraphFont"/>
    <w:link w:val="Heading6"/>
    <w:rsid w:val="002B39D7"/>
    <w:rPr>
      <w:rFonts w:ascii="Arial" w:eastAsia="Times New Roman" w:hAnsi="Arial" w:cs="Times New Roman"/>
      <w:sz w:val="20"/>
      <w:szCs w:val="20"/>
      <w:lang w:val="en-GB" w:eastAsia="en-GB"/>
    </w:rPr>
  </w:style>
  <w:style w:type="character" w:customStyle="1" w:styleId="Heading7Char">
    <w:name w:val="Heading 7 Char"/>
    <w:basedOn w:val="DefaultParagraphFont"/>
    <w:link w:val="Heading7"/>
    <w:rsid w:val="002B39D7"/>
    <w:rPr>
      <w:rFonts w:ascii="Arial" w:eastAsia="Times New Roman" w:hAnsi="Arial" w:cs="Times New Roman"/>
      <w:sz w:val="20"/>
      <w:szCs w:val="20"/>
      <w:lang w:val="en-GB" w:eastAsia="en-GB"/>
    </w:rPr>
  </w:style>
  <w:style w:type="character" w:customStyle="1" w:styleId="Heading8Char">
    <w:name w:val="Heading 8 Char"/>
    <w:basedOn w:val="DefaultParagraphFont"/>
    <w:link w:val="Heading8"/>
    <w:rsid w:val="002B39D7"/>
    <w:rPr>
      <w:rFonts w:ascii="Arial" w:eastAsia="Times New Roman" w:hAnsi="Arial" w:cs="Times New Roman"/>
      <w:sz w:val="36"/>
      <w:szCs w:val="20"/>
      <w:lang w:val="en-GB" w:eastAsia="en-GB"/>
    </w:rPr>
  </w:style>
  <w:style w:type="character" w:customStyle="1" w:styleId="Heading9Char">
    <w:name w:val="Heading 9 Char"/>
    <w:basedOn w:val="DefaultParagraphFont"/>
    <w:link w:val="Heading9"/>
    <w:rsid w:val="002B39D7"/>
    <w:rPr>
      <w:rFonts w:ascii="Arial" w:eastAsia="Times New Roman" w:hAnsi="Arial" w:cs="Times New Roman"/>
      <w:sz w:val="36"/>
      <w:szCs w:val="20"/>
      <w:lang w:val="en-GB" w:eastAsia="en-GB"/>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link w:val="Heading1"/>
    <w:rsid w:val="002B39D7"/>
    <w:rPr>
      <w:rFonts w:ascii="Arial" w:eastAsia="Times New Roman" w:hAnsi="Arial" w:cs="Times New Roman"/>
      <w:sz w:val="36"/>
      <w:szCs w:val="20"/>
      <w:lang w:val="en-GB" w:eastAsia="en-GB"/>
    </w:rPr>
  </w:style>
  <w:style w:type="paragraph" w:customStyle="1" w:styleId="H6">
    <w:name w:val="H6"/>
    <w:basedOn w:val="Heading5"/>
    <w:next w:val="Normal"/>
    <w:link w:val="H6Char"/>
    <w:rsid w:val="002B39D7"/>
    <w:pPr>
      <w:ind w:left="1985" w:hanging="1985"/>
      <w:outlineLvl w:val="9"/>
    </w:pPr>
    <w:rPr>
      <w:sz w:val="20"/>
    </w:rPr>
  </w:style>
  <w:style w:type="character" w:customStyle="1" w:styleId="H6Char">
    <w:name w:val="H6 Char"/>
    <w:link w:val="H6"/>
    <w:qFormat/>
    <w:rsid w:val="002B39D7"/>
    <w:rPr>
      <w:rFonts w:ascii="Arial" w:eastAsia="Times New Roman" w:hAnsi="Arial" w:cs="Times New Roman"/>
      <w:sz w:val="20"/>
      <w:szCs w:val="20"/>
      <w:lang w:val="en-GB" w:eastAsia="en-GB"/>
    </w:rPr>
  </w:style>
  <w:style w:type="paragraph" w:styleId="TOC9">
    <w:name w:val="toc 9"/>
    <w:basedOn w:val="TOC8"/>
    <w:rsid w:val="002B39D7"/>
    <w:pPr>
      <w:ind w:left="1418" w:hanging="1418"/>
    </w:pPr>
  </w:style>
  <w:style w:type="paragraph" w:styleId="TOC8">
    <w:name w:val="toc 8"/>
    <w:basedOn w:val="TOC1"/>
    <w:uiPriority w:val="39"/>
    <w:rsid w:val="002B39D7"/>
    <w:pPr>
      <w:spacing w:before="180"/>
      <w:ind w:left="2693" w:hanging="2693"/>
    </w:pPr>
    <w:rPr>
      <w:b/>
    </w:rPr>
  </w:style>
  <w:style w:type="paragraph" w:styleId="TOC1">
    <w:name w:val="toc 1"/>
    <w:uiPriority w:val="39"/>
    <w:rsid w:val="002B39D7"/>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customStyle="1" w:styleId="EQ">
    <w:name w:val="EQ"/>
    <w:basedOn w:val="Normal"/>
    <w:next w:val="Normal"/>
    <w:link w:val="EQChar"/>
    <w:rsid w:val="002B39D7"/>
    <w:pPr>
      <w:keepLines/>
      <w:tabs>
        <w:tab w:val="center" w:pos="4536"/>
        <w:tab w:val="right" w:pos="9072"/>
      </w:tabs>
      <w:overflowPunct w:val="0"/>
      <w:autoSpaceDE w:val="0"/>
      <w:autoSpaceDN w:val="0"/>
      <w:adjustRightInd w:val="0"/>
      <w:textAlignment w:val="baseline"/>
    </w:pPr>
    <w:rPr>
      <w:noProof/>
      <w:lang w:eastAsia="en-GB"/>
    </w:rPr>
  </w:style>
  <w:style w:type="character" w:customStyle="1" w:styleId="ZGSM">
    <w:name w:val="ZGSM"/>
    <w:rsid w:val="002B39D7"/>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B39D7"/>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2B39D7"/>
    <w:rPr>
      <w:rFonts w:ascii="Arial" w:eastAsia="Times New Roman" w:hAnsi="Arial" w:cs="Times New Roman"/>
      <w:b/>
      <w:noProof/>
      <w:sz w:val="18"/>
      <w:szCs w:val="20"/>
      <w:lang w:val="en-GB" w:eastAsia="en-GB"/>
    </w:rPr>
  </w:style>
  <w:style w:type="paragraph" w:customStyle="1" w:styleId="ZD">
    <w:name w:val="ZD"/>
    <w:rsid w:val="002B39D7"/>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styleId="TOC5">
    <w:name w:val="toc 5"/>
    <w:basedOn w:val="TOC4"/>
    <w:rsid w:val="002B39D7"/>
    <w:pPr>
      <w:ind w:left="1701" w:hanging="1701"/>
    </w:pPr>
  </w:style>
  <w:style w:type="paragraph" w:styleId="TOC4">
    <w:name w:val="toc 4"/>
    <w:basedOn w:val="TOC3"/>
    <w:uiPriority w:val="39"/>
    <w:rsid w:val="002B39D7"/>
    <w:pPr>
      <w:ind w:left="1418" w:hanging="1418"/>
    </w:pPr>
  </w:style>
  <w:style w:type="paragraph" w:styleId="TOC3">
    <w:name w:val="toc 3"/>
    <w:basedOn w:val="TOC2"/>
    <w:uiPriority w:val="39"/>
    <w:rsid w:val="002B39D7"/>
    <w:pPr>
      <w:ind w:left="1134" w:hanging="1134"/>
    </w:pPr>
  </w:style>
  <w:style w:type="paragraph" w:styleId="TOC2">
    <w:name w:val="toc 2"/>
    <w:basedOn w:val="TOC1"/>
    <w:uiPriority w:val="39"/>
    <w:rsid w:val="002B39D7"/>
    <w:pPr>
      <w:keepNext w:val="0"/>
      <w:spacing w:before="0"/>
      <w:ind w:left="851" w:hanging="851"/>
    </w:pPr>
    <w:rPr>
      <w:sz w:val="20"/>
    </w:rPr>
  </w:style>
  <w:style w:type="paragraph" w:styleId="Footer">
    <w:name w:val="footer"/>
    <w:basedOn w:val="Header"/>
    <w:link w:val="FooterChar"/>
    <w:rsid w:val="002B39D7"/>
    <w:pPr>
      <w:jc w:val="center"/>
    </w:pPr>
    <w:rPr>
      <w:i/>
    </w:rPr>
  </w:style>
  <w:style w:type="character" w:customStyle="1" w:styleId="FooterChar">
    <w:name w:val="Footer Char"/>
    <w:basedOn w:val="DefaultParagraphFont"/>
    <w:link w:val="Footer"/>
    <w:rsid w:val="002B39D7"/>
    <w:rPr>
      <w:rFonts w:ascii="Arial" w:eastAsia="Times New Roman" w:hAnsi="Arial" w:cs="Times New Roman"/>
      <w:b/>
      <w:i/>
      <w:noProof/>
      <w:sz w:val="18"/>
      <w:szCs w:val="20"/>
      <w:lang w:val="en-GB" w:eastAsia="en-GB"/>
    </w:rPr>
  </w:style>
  <w:style w:type="paragraph" w:customStyle="1" w:styleId="TT">
    <w:name w:val="TT"/>
    <w:basedOn w:val="Heading1"/>
    <w:next w:val="Normal"/>
    <w:rsid w:val="002B39D7"/>
    <w:pPr>
      <w:outlineLvl w:val="9"/>
    </w:pPr>
  </w:style>
  <w:style w:type="paragraph" w:customStyle="1" w:styleId="NF">
    <w:name w:val="NF"/>
    <w:basedOn w:val="NO"/>
    <w:rsid w:val="002B39D7"/>
    <w:pPr>
      <w:keepNext/>
      <w:spacing w:after="0"/>
    </w:pPr>
    <w:rPr>
      <w:rFonts w:ascii="Arial" w:hAnsi="Arial"/>
      <w:sz w:val="18"/>
    </w:rPr>
  </w:style>
  <w:style w:type="paragraph" w:customStyle="1" w:styleId="NO">
    <w:name w:val="NO"/>
    <w:basedOn w:val="Normal"/>
    <w:link w:val="NOChar2"/>
    <w:qFormat/>
    <w:rsid w:val="002B39D7"/>
    <w:pPr>
      <w:keepLines/>
      <w:overflowPunct w:val="0"/>
      <w:autoSpaceDE w:val="0"/>
      <w:autoSpaceDN w:val="0"/>
      <w:adjustRightInd w:val="0"/>
      <w:ind w:left="1135" w:hanging="851"/>
      <w:textAlignment w:val="baseline"/>
    </w:pPr>
    <w:rPr>
      <w:lang w:eastAsia="en-GB"/>
    </w:rPr>
  </w:style>
  <w:style w:type="character" w:customStyle="1" w:styleId="NOChar2">
    <w:name w:val="NO Char2"/>
    <w:link w:val="NO"/>
    <w:locked/>
    <w:rsid w:val="002B39D7"/>
    <w:rPr>
      <w:rFonts w:ascii="Times New Roman" w:eastAsia="Times New Roman" w:hAnsi="Times New Roman" w:cs="Times New Roman"/>
      <w:sz w:val="20"/>
      <w:szCs w:val="20"/>
      <w:lang w:val="en-GB" w:eastAsia="en-GB"/>
    </w:rPr>
  </w:style>
  <w:style w:type="paragraph" w:customStyle="1" w:styleId="PL">
    <w:name w:val="PL"/>
    <w:link w:val="PLChar"/>
    <w:rsid w:val="002B39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2B39D7"/>
    <w:rPr>
      <w:rFonts w:ascii="Courier New" w:eastAsia="Times New Roman" w:hAnsi="Courier New" w:cs="Times New Roman"/>
      <w:noProof/>
      <w:sz w:val="16"/>
      <w:szCs w:val="20"/>
      <w:lang w:val="en-GB" w:eastAsia="en-GB"/>
    </w:rPr>
  </w:style>
  <w:style w:type="paragraph" w:customStyle="1" w:styleId="TAR">
    <w:name w:val="TAR"/>
    <w:basedOn w:val="TAL"/>
    <w:rsid w:val="002B39D7"/>
    <w:pPr>
      <w:jc w:val="right"/>
    </w:pPr>
  </w:style>
  <w:style w:type="paragraph" w:customStyle="1" w:styleId="TAL">
    <w:name w:val="TAL"/>
    <w:basedOn w:val="Normal"/>
    <w:link w:val="TALChar"/>
    <w:rsid w:val="002B39D7"/>
    <w:pPr>
      <w:keepNext/>
      <w:keepLines/>
      <w:overflowPunct w:val="0"/>
      <w:autoSpaceDE w:val="0"/>
      <w:autoSpaceDN w:val="0"/>
      <w:adjustRightInd w:val="0"/>
      <w:spacing w:after="0"/>
      <w:textAlignment w:val="baseline"/>
    </w:pPr>
    <w:rPr>
      <w:rFonts w:ascii="Arial" w:hAnsi="Arial"/>
      <w:sz w:val="18"/>
      <w:lang w:eastAsia="en-GB"/>
    </w:rPr>
  </w:style>
  <w:style w:type="character" w:customStyle="1" w:styleId="TALChar">
    <w:name w:val="TAL Char"/>
    <w:link w:val="TAL"/>
    <w:qFormat/>
    <w:rsid w:val="002B39D7"/>
    <w:rPr>
      <w:rFonts w:ascii="Arial" w:eastAsia="Times New Roman" w:hAnsi="Arial" w:cs="Times New Roman"/>
      <w:sz w:val="18"/>
      <w:szCs w:val="20"/>
      <w:lang w:val="en-GB" w:eastAsia="en-GB"/>
    </w:rPr>
  </w:style>
  <w:style w:type="paragraph" w:customStyle="1" w:styleId="TAH">
    <w:name w:val="TAH"/>
    <w:basedOn w:val="TAC"/>
    <w:link w:val="TAHCar"/>
    <w:rsid w:val="002B39D7"/>
    <w:rPr>
      <w:b/>
    </w:rPr>
  </w:style>
  <w:style w:type="paragraph" w:customStyle="1" w:styleId="TAC">
    <w:name w:val="TAC"/>
    <w:basedOn w:val="TAL"/>
    <w:link w:val="TACCar"/>
    <w:rsid w:val="002B39D7"/>
    <w:pPr>
      <w:jc w:val="center"/>
    </w:pPr>
  </w:style>
  <w:style w:type="character" w:customStyle="1" w:styleId="TACCar">
    <w:name w:val="TAC Car"/>
    <w:link w:val="TAC"/>
    <w:qFormat/>
    <w:rsid w:val="002B39D7"/>
    <w:rPr>
      <w:rFonts w:ascii="Arial" w:eastAsia="Times New Roman" w:hAnsi="Arial" w:cs="Times New Roman"/>
      <w:sz w:val="18"/>
      <w:szCs w:val="20"/>
      <w:lang w:val="en-GB" w:eastAsia="en-GB"/>
    </w:rPr>
  </w:style>
  <w:style w:type="character" w:customStyle="1" w:styleId="TAHCar">
    <w:name w:val="TAH Car"/>
    <w:link w:val="TAH"/>
    <w:qFormat/>
    <w:rsid w:val="002B39D7"/>
    <w:rPr>
      <w:rFonts w:ascii="Arial" w:eastAsia="Times New Roman" w:hAnsi="Arial" w:cs="Times New Roman"/>
      <w:b/>
      <w:sz w:val="18"/>
      <w:szCs w:val="20"/>
      <w:lang w:val="en-GB" w:eastAsia="en-GB"/>
    </w:rPr>
  </w:style>
  <w:style w:type="paragraph" w:customStyle="1" w:styleId="LD">
    <w:name w:val="LD"/>
    <w:rsid w:val="002B39D7"/>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customStyle="1" w:styleId="EX">
    <w:name w:val="EX"/>
    <w:basedOn w:val="Normal"/>
    <w:link w:val="EXCar"/>
    <w:rsid w:val="002B39D7"/>
    <w:pPr>
      <w:keepLines/>
      <w:overflowPunct w:val="0"/>
      <w:autoSpaceDE w:val="0"/>
      <w:autoSpaceDN w:val="0"/>
      <w:adjustRightInd w:val="0"/>
      <w:ind w:left="1702" w:hanging="1418"/>
      <w:textAlignment w:val="baseline"/>
    </w:pPr>
    <w:rPr>
      <w:lang w:eastAsia="en-GB"/>
    </w:rPr>
  </w:style>
  <w:style w:type="character" w:customStyle="1" w:styleId="EXCar">
    <w:name w:val="EX Car"/>
    <w:link w:val="EX"/>
    <w:rsid w:val="002B39D7"/>
    <w:rPr>
      <w:rFonts w:ascii="Times New Roman" w:eastAsia="Times New Roman" w:hAnsi="Times New Roman" w:cs="Times New Roman"/>
      <w:sz w:val="20"/>
      <w:szCs w:val="20"/>
      <w:lang w:val="en-GB" w:eastAsia="en-GB"/>
    </w:rPr>
  </w:style>
  <w:style w:type="paragraph" w:customStyle="1" w:styleId="FP">
    <w:name w:val="FP"/>
    <w:basedOn w:val="Normal"/>
    <w:rsid w:val="002B39D7"/>
    <w:pPr>
      <w:overflowPunct w:val="0"/>
      <w:autoSpaceDE w:val="0"/>
      <w:autoSpaceDN w:val="0"/>
      <w:adjustRightInd w:val="0"/>
      <w:spacing w:after="0"/>
      <w:textAlignment w:val="baseline"/>
    </w:pPr>
    <w:rPr>
      <w:lang w:eastAsia="en-GB"/>
    </w:rPr>
  </w:style>
  <w:style w:type="paragraph" w:customStyle="1" w:styleId="NW">
    <w:name w:val="NW"/>
    <w:basedOn w:val="NO"/>
    <w:rsid w:val="002B39D7"/>
    <w:pPr>
      <w:spacing w:after="0"/>
    </w:pPr>
  </w:style>
  <w:style w:type="paragraph" w:customStyle="1" w:styleId="EW">
    <w:name w:val="EW"/>
    <w:basedOn w:val="EX"/>
    <w:rsid w:val="002B39D7"/>
    <w:pPr>
      <w:spacing w:after="0"/>
    </w:pPr>
  </w:style>
  <w:style w:type="paragraph" w:customStyle="1" w:styleId="B10">
    <w:name w:val="B1"/>
    <w:basedOn w:val="List"/>
    <w:link w:val="B1Char2"/>
    <w:qFormat/>
    <w:rsid w:val="002B39D7"/>
  </w:style>
  <w:style w:type="paragraph" w:styleId="List">
    <w:name w:val="List"/>
    <w:basedOn w:val="Normal"/>
    <w:link w:val="ListChar1"/>
    <w:rsid w:val="002B39D7"/>
    <w:pPr>
      <w:overflowPunct w:val="0"/>
      <w:autoSpaceDE w:val="0"/>
      <w:autoSpaceDN w:val="0"/>
      <w:adjustRightInd w:val="0"/>
      <w:ind w:left="568" w:hanging="284"/>
      <w:textAlignment w:val="baseline"/>
    </w:pPr>
    <w:rPr>
      <w:lang w:eastAsia="en-GB"/>
    </w:rPr>
  </w:style>
  <w:style w:type="character" w:customStyle="1" w:styleId="B1Char2">
    <w:name w:val="B1 Char2"/>
    <w:link w:val="B10"/>
    <w:rsid w:val="002B39D7"/>
    <w:rPr>
      <w:rFonts w:ascii="Times New Roman" w:eastAsia="Times New Roman" w:hAnsi="Times New Roman" w:cs="Times New Roman"/>
      <w:sz w:val="20"/>
      <w:szCs w:val="20"/>
      <w:lang w:val="en-GB" w:eastAsia="en-GB"/>
    </w:rPr>
  </w:style>
  <w:style w:type="paragraph" w:styleId="TOC6">
    <w:name w:val="toc 6"/>
    <w:basedOn w:val="TOC5"/>
    <w:next w:val="Normal"/>
    <w:rsid w:val="002B39D7"/>
    <w:pPr>
      <w:ind w:left="1985" w:hanging="1985"/>
    </w:pPr>
  </w:style>
  <w:style w:type="paragraph" w:styleId="TOC7">
    <w:name w:val="toc 7"/>
    <w:basedOn w:val="TOC6"/>
    <w:next w:val="Normal"/>
    <w:rsid w:val="002B39D7"/>
    <w:pPr>
      <w:ind w:left="2268" w:hanging="2268"/>
    </w:pPr>
  </w:style>
  <w:style w:type="paragraph" w:customStyle="1" w:styleId="EditorsNote">
    <w:name w:val="Editor's Note"/>
    <w:aliases w:val="EN,Editor's Noteormal"/>
    <w:basedOn w:val="NO"/>
    <w:link w:val="EditorsNoteChar"/>
    <w:rsid w:val="002B39D7"/>
    <w:rPr>
      <w:color w:val="FF0000"/>
    </w:rPr>
  </w:style>
  <w:style w:type="character" w:customStyle="1" w:styleId="EditorsNoteChar">
    <w:name w:val="Editor's Note Char"/>
    <w:aliases w:val="EN Char"/>
    <w:link w:val="EditorsNote"/>
    <w:qFormat/>
    <w:rsid w:val="002B39D7"/>
    <w:rPr>
      <w:rFonts w:ascii="Times New Roman" w:eastAsia="Times New Roman" w:hAnsi="Times New Roman" w:cs="Times New Roman"/>
      <w:color w:val="FF0000"/>
      <w:sz w:val="20"/>
      <w:szCs w:val="20"/>
      <w:lang w:val="en-GB" w:eastAsia="en-GB"/>
    </w:rPr>
  </w:style>
  <w:style w:type="paragraph" w:customStyle="1" w:styleId="TH">
    <w:name w:val="TH"/>
    <w:basedOn w:val="Normal"/>
    <w:link w:val="THChar"/>
    <w:rsid w:val="002B39D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HChar">
    <w:name w:val="TH Char"/>
    <w:link w:val="TH"/>
    <w:qFormat/>
    <w:rsid w:val="002B39D7"/>
    <w:rPr>
      <w:rFonts w:ascii="Arial" w:eastAsia="Times New Roman" w:hAnsi="Arial" w:cs="Times New Roman"/>
      <w:b/>
      <w:sz w:val="20"/>
      <w:szCs w:val="20"/>
      <w:lang w:val="en-GB" w:eastAsia="en-GB"/>
    </w:rPr>
  </w:style>
  <w:style w:type="paragraph" w:customStyle="1" w:styleId="ZA">
    <w:name w:val="ZA"/>
    <w:link w:val="ZAChar"/>
    <w:rsid w:val="002B39D7"/>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rsid w:val="002B39D7"/>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T">
    <w:name w:val="ZT"/>
    <w:rsid w:val="002B39D7"/>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U">
    <w:name w:val="ZU"/>
    <w:rsid w:val="002B39D7"/>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TAN">
    <w:name w:val="TAN"/>
    <w:basedOn w:val="TAL"/>
    <w:link w:val="TANChar"/>
    <w:rsid w:val="002B39D7"/>
    <w:pPr>
      <w:ind w:left="851" w:hanging="851"/>
    </w:pPr>
  </w:style>
  <w:style w:type="paragraph" w:customStyle="1" w:styleId="ZH">
    <w:name w:val="ZH"/>
    <w:rsid w:val="002B39D7"/>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TF">
    <w:name w:val="TF"/>
    <w:aliases w:val="left"/>
    <w:basedOn w:val="TH"/>
    <w:link w:val="TFChar"/>
    <w:rsid w:val="002B39D7"/>
    <w:pPr>
      <w:keepNext w:val="0"/>
      <w:spacing w:before="0" w:after="240"/>
    </w:pPr>
  </w:style>
  <w:style w:type="character" w:customStyle="1" w:styleId="TFChar">
    <w:name w:val="TF Char"/>
    <w:link w:val="TF"/>
    <w:locked/>
    <w:rsid w:val="002B39D7"/>
    <w:rPr>
      <w:rFonts w:ascii="Arial" w:eastAsia="Times New Roman" w:hAnsi="Arial" w:cs="Times New Roman"/>
      <w:b/>
      <w:sz w:val="20"/>
      <w:szCs w:val="20"/>
      <w:lang w:val="en-GB" w:eastAsia="en-GB"/>
    </w:rPr>
  </w:style>
  <w:style w:type="paragraph" w:customStyle="1" w:styleId="ZG">
    <w:name w:val="ZG"/>
    <w:rsid w:val="002B39D7"/>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B2">
    <w:name w:val="B2"/>
    <w:basedOn w:val="List2"/>
    <w:link w:val="B2Char"/>
    <w:qFormat/>
    <w:rsid w:val="002B39D7"/>
  </w:style>
  <w:style w:type="paragraph" w:styleId="List2">
    <w:name w:val="List 2"/>
    <w:basedOn w:val="List"/>
    <w:link w:val="List2Char"/>
    <w:rsid w:val="002B39D7"/>
    <w:pPr>
      <w:ind w:left="851"/>
    </w:pPr>
  </w:style>
  <w:style w:type="character" w:customStyle="1" w:styleId="B2Char">
    <w:name w:val="B2 Char"/>
    <w:link w:val="B2"/>
    <w:qFormat/>
    <w:rsid w:val="002B39D7"/>
    <w:rPr>
      <w:rFonts w:ascii="Times New Roman" w:eastAsia="Times New Roman" w:hAnsi="Times New Roman" w:cs="Times New Roman"/>
      <w:sz w:val="20"/>
      <w:szCs w:val="20"/>
      <w:lang w:val="en-GB" w:eastAsia="en-GB"/>
    </w:rPr>
  </w:style>
  <w:style w:type="paragraph" w:customStyle="1" w:styleId="B3">
    <w:name w:val="B3"/>
    <w:basedOn w:val="List3"/>
    <w:link w:val="B3Char"/>
    <w:qFormat/>
    <w:rsid w:val="002B39D7"/>
  </w:style>
  <w:style w:type="paragraph" w:styleId="List3">
    <w:name w:val="List 3"/>
    <w:basedOn w:val="List2"/>
    <w:link w:val="List3Char"/>
    <w:rsid w:val="002B39D7"/>
    <w:pPr>
      <w:ind w:left="1135"/>
    </w:pPr>
  </w:style>
  <w:style w:type="character" w:customStyle="1" w:styleId="B3Char">
    <w:name w:val="B3 Char"/>
    <w:link w:val="B3"/>
    <w:qFormat/>
    <w:rsid w:val="002B39D7"/>
    <w:rPr>
      <w:rFonts w:ascii="Times New Roman" w:eastAsia="Times New Roman" w:hAnsi="Times New Roman" w:cs="Times New Roman"/>
      <w:sz w:val="20"/>
      <w:szCs w:val="20"/>
      <w:lang w:val="en-GB" w:eastAsia="en-GB"/>
    </w:rPr>
  </w:style>
  <w:style w:type="paragraph" w:customStyle="1" w:styleId="B4">
    <w:name w:val="B4"/>
    <w:basedOn w:val="List4"/>
    <w:link w:val="B4Char"/>
    <w:qFormat/>
    <w:rsid w:val="002B39D7"/>
  </w:style>
  <w:style w:type="paragraph" w:styleId="List4">
    <w:name w:val="List 4"/>
    <w:basedOn w:val="List3"/>
    <w:rsid w:val="002B39D7"/>
    <w:pPr>
      <w:ind w:left="1418"/>
    </w:pPr>
  </w:style>
  <w:style w:type="paragraph" w:customStyle="1" w:styleId="B5">
    <w:name w:val="B5"/>
    <w:basedOn w:val="List5"/>
    <w:link w:val="B5Char"/>
    <w:rsid w:val="002B39D7"/>
  </w:style>
  <w:style w:type="paragraph" w:styleId="List5">
    <w:name w:val="List 5"/>
    <w:basedOn w:val="List4"/>
    <w:rsid w:val="002B39D7"/>
    <w:pPr>
      <w:ind w:left="1702"/>
    </w:pPr>
  </w:style>
  <w:style w:type="paragraph" w:customStyle="1" w:styleId="ZTD">
    <w:name w:val="ZTD"/>
    <w:basedOn w:val="ZB"/>
    <w:rsid w:val="002B39D7"/>
    <w:pPr>
      <w:framePr w:hRule="auto" w:wrap="notBeside" w:y="852"/>
    </w:pPr>
    <w:rPr>
      <w:i w:val="0"/>
      <w:sz w:val="40"/>
    </w:rPr>
  </w:style>
  <w:style w:type="paragraph" w:customStyle="1" w:styleId="ZV">
    <w:name w:val="ZV"/>
    <w:basedOn w:val="ZU"/>
    <w:rsid w:val="002B39D7"/>
    <w:pPr>
      <w:framePr w:wrap="notBeside" w:y="16161"/>
    </w:pPr>
  </w:style>
  <w:style w:type="paragraph" w:customStyle="1" w:styleId="B1">
    <w:name w:val="B1+"/>
    <w:basedOn w:val="B10"/>
    <w:link w:val="B1Car"/>
    <w:rsid w:val="002B39D7"/>
    <w:pPr>
      <w:numPr>
        <w:numId w:val="1"/>
      </w:numPr>
    </w:pPr>
  </w:style>
  <w:style w:type="character" w:customStyle="1" w:styleId="B1Car">
    <w:name w:val="B1+ Car"/>
    <w:link w:val="B1"/>
    <w:rsid w:val="002B39D7"/>
    <w:rPr>
      <w:rFonts w:ascii="Times New Roman" w:eastAsia="Times New Roman" w:hAnsi="Times New Roman" w:cs="Times New Roman"/>
      <w:sz w:val="20"/>
      <w:szCs w:val="20"/>
      <w:lang w:val="en-GB" w:eastAsia="en-GB"/>
    </w:rPr>
  </w:style>
  <w:style w:type="character" w:customStyle="1" w:styleId="B1Char">
    <w:name w:val="B1 Char"/>
    <w:qFormat/>
    <w:rsid w:val="002B39D7"/>
    <w:rPr>
      <w:rFonts w:ascii="Times New Roman" w:eastAsia="Times New Roman" w:hAnsi="Times New Roman" w:cs="Times New Roman"/>
      <w:sz w:val="20"/>
      <w:szCs w:val="20"/>
      <w:lang w:val="x-none"/>
    </w:rPr>
  </w:style>
  <w:style w:type="paragraph" w:styleId="BalloonText">
    <w:name w:val="Balloon Text"/>
    <w:basedOn w:val="Normal"/>
    <w:link w:val="BalloonTextChar"/>
    <w:uiPriority w:val="99"/>
    <w:rsid w:val="002B39D7"/>
    <w:pPr>
      <w:overflowPunct w:val="0"/>
      <w:autoSpaceDE w:val="0"/>
      <w:autoSpaceDN w:val="0"/>
      <w:adjustRightInd w:val="0"/>
      <w:spacing w:after="0"/>
      <w:textAlignment w:val="baseline"/>
    </w:pPr>
    <w:rPr>
      <w:rFonts w:ascii="Segoe UI" w:hAnsi="Segoe UI"/>
      <w:sz w:val="18"/>
      <w:szCs w:val="18"/>
      <w:lang w:val="x-none" w:eastAsia="en-GB"/>
    </w:rPr>
  </w:style>
  <w:style w:type="character" w:customStyle="1" w:styleId="BalloonTextChar">
    <w:name w:val="Balloon Text Char"/>
    <w:basedOn w:val="DefaultParagraphFont"/>
    <w:link w:val="BalloonText"/>
    <w:uiPriority w:val="99"/>
    <w:rsid w:val="002B39D7"/>
    <w:rPr>
      <w:rFonts w:ascii="Segoe UI" w:eastAsia="Times New Roman" w:hAnsi="Segoe UI" w:cs="Times New Roman"/>
      <w:sz w:val="18"/>
      <w:szCs w:val="18"/>
      <w:lang w:val="x-none" w:eastAsia="en-GB"/>
    </w:rPr>
  </w:style>
  <w:style w:type="paragraph" w:styleId="ListParagraph">
    <w:name w:val="List Paragraph"/>
    <w:aliases w:val="- Bullets,목록 단락,リスト段落,?? ??,?????,????,Lista1,列出段落"/>
    <w:basedOn w:val="Normal"/>
    <w:link w:val="ListParagraphChar"/>
    <w:uiPriority w:val="34"/>
    <w:qFormat/>
    <w:rsid w:val="002B39D7"/>
    <w:pPr>
      <w:spacing w:after="0"/>
      <w:ind w:left="720"/>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2B39D7"/>
    <w:rPr>
      <w:rFonts w:ascii="Calibri" w:eastAsia="Calibri" w:hAnsi="Calibri" w:cs="Times New Roman"/>
      <w:lang w:val="x-none" w:eastAsia="en-GB"/>
    </w:rPr>
  </w:style>
  <w:style w:type="character" w:customStyle="1" w:styleId="TAL0">
    <w:name w:val="TAL (文字)"/>
    <w:rsid w:val="002B39D7"/>
    <w:rPr>
      <w:rFonts w:ascii="Arial" w:eastAsia="Times New Roman" w:hAnsi="Arial" w:cs="Times New Roman"/>
      <w:sz w:val="18"/>
      <w:szCs w:val="20"/>
      <w:lang w:val="x-none"/>
    </w:rPr>
  </w:style>
  <w:style w:type="paragraph" w:customStyle="1" w:styleId="Default">
    <w:name w:val="Default"/>
    <w:rsid w:val="002B39D7"/>
    <w:pPr>
      <w:autoSpaceDE w:val="0"/>
      <w:autoSpaceDN w:val="0"/>
      <w:adjustRightInd w:val="0"/>
      <w:spacing w:after="0" w:line="240" w:lineRule="auto"/>
    </w:pPr>
    <w:rPr>
      <w:rFonts w:ascii="Arial" w:eastAsia="Calibri" w:hAnsi="Arial" w:cs="Arial"/>
      <w:color w:val="000000"/>
      <w:sz w:val="24"/>
      <w:szCs w:val="24"/>
    </w:rPr>
  </w:style>
  <w:style w:type="paragraph" w:styleId="Revision">
    <w:name w:val="Revision"/>
    <w:hidden/>
    <w:uiPriority w:val="99"/>
    <w:rsid w:val="002B39D7"/>
    <w:pPr>
      <w:spacing w:after="0" w:line="240" w:lineRule="auto"/>
    </w:pPr>
    <w:rPr>
      <w:rFonts w:ascii="Times New Roman" w:eastAsia="Times New Roman" w:hAnsi="Times New Roman" w:cs="Times New Roman"/>
      <w:sz w:val="20"/>
      <w:szCs w:val="20"/>
      <w:lang w:val="en-GB"/>
    </w:rPr>
  </w:style>
  <w:style w:type="character" w:styleId="CommentReference">
    <w:name w:val="annotation reference"/>
    <w:qFormat/>
    <w:rsid w:val="002B39D7"/>
    <w:rPr>
      <w:sz w:val="16"/>
      <w:szCs w:val="16"/>
    </w:rPr>
  </w:style>
  <w:style w:type="paragraph" w:styleId="CommentText">
    <w:name w:val="annotation text"/>
    <w:basedOn w:val="Normal"/>
    <w:link w:val="CommentTextChar"/>
    <w:qFormat/>
    <w:rsid w:val="002B39D7"/>
    <w:pPr>
      <w:overflowPunct w:val="0"/>
      <w:autoSpaceDE w:val="0"/>
      <w:autoSpaceDN w:val="0"/>
      <w:adjustRightInd w:val="0"/>
      <w:textAlignment w:val="baseline"/>
    </w:pPr>
    <w:rPr>
      <w:lang w:val="x-none" w:eastAsia="en-GB"/>
    </w:rPr>
  </w:style>
  <w:style w:type="character" w:customStyle="1" w:styleId="CommentTextChar">
    <w:name w:val="Comment Text Char"/>
    <w:basedOn w:val="DefaultParagraphFont"/>
    <w:link w:val="CommentText"/>
    <w:qFormat/>
    <w:rsid w:val="002B39D7"/>
    <w:rPr>
      <w:rFonts w:ascii="Times New Roman" w:eastAsia="Times New Roman" w:hAnsi="Times New Roman" w:cs="Times New Roman"/>
      <w:sz w:val="20"/>
      <w:szCs w:val="20"/>
      <w:lang w:val="x-none" w:eastAsia="en-GB"/>
    </w:rPr>
  </w:style>
  <w:style w:type="paragraph" w:styleId="CommentSubject">
    <w:name w:val="annotation subject"/>
    <w:basedOn w:val="CommentText"/>
    <w:next w:val="CommentText"/>
    <w:link w:val="CommentSubjectChar"/>
    <w:rsid w:val="002B39D7"/>
    <w:rPr>
      <w:b/>
      <w:bCs/>
    </w:rPr>
  </w:style>
  <w:style w:type="character" w:customStyle="1" w:styleId="CommentSubjectChar">
    <w:name w:val="Comment Subject Char"/>
    <w:basedOn w:val="CommentTextChar"/>
    <w:link w:val="CommentSubject"/>
    <w:rsid w:val="002B39D7"/>
    <w:rPr>
      <w:rFonts w:ascii="Times New Roman" w:eastAsia="Times New Roman" w:hAnsi="Times New Roman" w:cs="Times New Roman"/>
      <w:b/>
      <w:bCs/>
      <w:sz w:val="20"/>
      <w:szCs w:val="20"/>
      <w:lang w:val="x-none" w:eastAsia="en-GB"/>
    </w:rPr>
  </w:style>
  <w:style w:type="paragraph" w:styleId="Index2">
    <w:name w:val="index 2"/>
    <w:basedOn w:val="Index1"/>
    <w:rsid w:val="002B39D7"/>
    <w:pPr>
      <w:ind w:left="284"/>
    </w:pPr>
  </w:style>
  <w:style w:type="paragraph" w:styleId="Index1">
    <w:name w:val="index 1"/>
    <w:basedOn w:val="Normal"/>
    <w:rsid w:val="002B39D7"/>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2B39D7"/>
    <w:pPr>
      <w:ind w:left="851"/>
    </w:pPr>
  </w:style>
  <w:style w:type="paragraph" w:styleId="ListNumber">
    <w:name w:val="List Number"/>
    <w:basedOn w:val="List"/>
    <w:rsid w:val="002B39D7"/>
  </w:style>
  <w:style w:type="character" w:styleId="FootnoteReference">
    <w:name w:val="footnote reference"/>
    <w:rsid w:val="002B39D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2B39D7"/>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B39D7"/>
    <w:rPr>
      <w:rFonts w:ascii="Times New Roman" w:eastAsia="Times New Roman" w:hAnsi="Times New Roman" w:cs="Times New Roman"/>
      <w:sz w:val="16"/>
      <w:szCs w:val="20"/>
      <w:lang w:val="en-GB" w:eastAsia="en-GB"/>
    </w:rPr>
  </w:style>
  <w:style w:type="paragraph" w:styleId="ListBullet2">
    <w:name w:val="List Bullet 2"/>
    <w:aliases w:val="lb2"/>
    <w:basedOn w:val="ListBullet"/>
    <w:rsid w:val="002B39D7"/>
    <w:pPr>
      <w:ind w:left="851"/>
    </w:pPr>
  </w:style>
  <w:style w:type="paragraph" w:styleId="ListBullet">
    <w:name w:val="List Bullet"/>
    <w:aliases w:val="UL"/>
    <w:basedOn w:val="List"/>
    <w:rsid w:val="002B39D7"/>
  </w:style>
  <w:style w:type="paragraph" w:styleId="ListBullet3">
    <w:name w:val="List Bullet 3"/>
    <w:basedOn w:val="ListBullet2"/>
    <w:rsid w:val="002B39D7"/>
    <w:pPr>
      <w:ind w:left="1135"/>
    </w:pPr>
  </w:style>
  <w:style w:type="paragraph" w:styleId="ListBullet4">
    <w:name w:val="List Bullet 4"/>
    <w:basedOn w:val="ListBullet3"/>
    <w:rsid w:val="002B39D7"/>
    <w:pPr>
      <w:ind w:left="1418"/>
    </w:pPr>
  </w:style>
  <w:style w:type="paragraph" w:styleId="ListBullet5">
    <w:name w:val="List Bullet 5"/>
    <w:basedOn w:val="ListBullet4"/>
    <w:rsid w:val="002B39D7"/>
    <w:pPr>
      <w:ind w:left="1702"/>
    </w:pPr>
  </w:style>
  <w:style w:type="character" w:styleId="FollowedHyperlink">
    <w:name w:val="FollowedHyperlink"/>
    <w:uiPriority w:val="99"/>
    <w:rsid w:val="002B39D7"/>
    <w:rPr>
      <w:color w:val="800080"/>
      <w:u w:val="single"/>
    </w:rPr>
  </w:style>
  <w:style w:type="paragraph" w:styleId="DocumentMap">
    <w:name w:val="Document Map"/>
    <w:basedOn w:val="Normal"/>
    <w:link w:val="DocumentMapChar"/>
    <w:rsid w:val="002B39D7"/>
    <w:pPr>
      <w:shd w:val="clear" w:color="auto" w:fill="000080"/>
      <w:overflowPunct w:val="0"/>
      <w:autoSpaceDE w:val="0"/>
      <w:autoSpaceDN w:val="0"/>
      <w:adjustRightInd w:val="0"/>
      <w:textAlignment w:val="baseline"/>
    </w:pPr>
    <w:rPr>
      <w:rFonts w:ascii="Tahoma" w:eastAsia="Malgun Gothic" w:hAnsi="Tahoma"/>
      <w:lang w:val="x-none" w:eastAsia="en-GB"/>
    </w:rPr>
  </w:style>
  <w:style w:type="character" w:customStyle="1" w:styleId="DocumentMapChar">
    <w:name w:val="Document Map Char"/>
    <w:basedOn w:val="DefaultParagraphFont"/>
    <w:link w:val="DocumentMap"/>
    <w:rsid w:val="002B39D7"/>
    <w:rPr>
      <w:rFonts w:ascii="Tahoma" w:eastAsia="Malgun Gothic" w:hAnsi="Tahoma" w:cs="Times New Roman"/>
      <w:sz w:val="20"/>
      <w:szCs w:val="20"/>
      <w:shd w:val="clear" w:color="auto" w:fill="000080"/>
      <w:lang w:val="x-none" w:eastAsia="en-GB"/>
    </w:rPr>
  </w:style>
  <w:style w:type="character" w:customStyle="1" w:styleId="st1">
    <w:name w:val="st1"/>
    <w:rsid w:val="002B39D7"/>
  </w:style>
  <w:style w:type="character" w:styleId="Strong">
    <w:name w:val="Strong"/>
    <w:qFormat/>
    <w:rsid w:val="002B39D7"/>
    <w:rPr>
      <w:b/>
      <w:bCs/>
    </w:rPr>
  </w:style>
  <w:style w:type="character" w:customStyle="1" w:styleId="apple-converted-space">
    <w:name w:val="apple-converted-space"/>
    <w:rsid w:val="002B39D7"/>
  </w:style>
  <w:style w:type="character" w:customStyle="1" w:styleId="UnresolvedMention1">
    <w:name w:val="Unresolved Mention1"/>
    <w:uiPriority w:val="99"/>
    <w:unhideWhenUsed/>
    <w:rsid w:val="002B39D7"/>
    <w:rPr>
      <w:color w:val="808080"/>
      <w:shd w:val="clear" w:color="auto" w:fill="E6E6E6"/>
    </w:rPr>
  </w:style>
  <w:style w:type="paragraph" w:styleId="HTMLPreformatted">
    <w:name w:val="HTML Preformatted"/>
    <w:basedOn w:val="Normal"/>
    <w:link w:val="HTMLPreformattedChar"/>
    <w:uiPriority w:val="99"/>
    <w:unhideWhenUsed/>
    <w:rsid w:val="002B39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2B39D7"/>
    <w:rPr>
      <w:rFonts w:ascii="Courier New" w:eastAsia="Times New Roman" w:hAnsi="Courier New" w:cs="Times New Roman"/>
      <w:sz w:val="20"/>
      <w:szCs w:val="20"/>
      <w:lang w:eastAsia="en-GB"/>
    </w:rPr>
  </w:style>
  <w:style w:type="character" w:customStyle="1" w:styleId="TAHChar">
    <w:name w:val="TAH Char"/>
    <w:locked/>
    <w:rsid w:val="002B39D7"/>
    <w:rPr>
      <w:rFonts w:ascii="Arial" w:hAnsi="Arial"/>
      <w:b/>
      <w:sz w:val="18"/>
      <w:lang w:val="en-GB" w:eastAsia="en-US"/>
    </w:rPr>
  </w:style>
  <w:style w:type="character" w:customStyle="1" w:styleId="Mention1">
    <w:name w:val="Mention1"/>
    <w:uiPriority w:val="99"/>
    <w:unhideWhenUsed/>
    <w:rsid w:val="002B39D7"/>
    <w:rPr>
      <w:color w:val="2B579A"/>
      <w:shd w:val="clear" w:color="auto" w:fill="E6E6E6"/>
    </w:rPr>
  </w:style>
  <w:style w:type="table" w:styleId="TableGrid">
    <w:name w:val="Table Grid"/>
    <w:basedOn w:val="TableNormal"/>
    <w:rsid w:val="002B39D7"/>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qFormat/>
    <w:locked/>
    <w:rsid w:val="002B39D7"/>
    <w:rPr>
      <w:lang w:val="en-GB"/>
    </w:rPr>
  </w:style>
  <w:style w:type="paragraph" w:customStyle="1" w:styleId="FL">
    <w:name w:val="FL"/>
    <w:basedOn w:val="Normal"/>
    <w:rsid w:val="002B39D7"/>
    <w:pPr>
      <w:keepNext/>
      <w:keepLines/>
      <w:overflowPunct w:val="0"/>
      <w:autoSpaceDE w:val="0"/>
      <w:autoSpaceDN w:val="0"/>
      <w:adjustRightInd w:val="0"/>
      <w:spacing w:before="60"/>
      <w:jc w:val="center"/>
      <w:textAlignment w:val="baseline"/>
    </w:pPr>
    <w:rPr>
      <w:rFonts w:ascii="Arial" w:hAnsi="Arial"/>
      <w:b/>
      <w:lang w:eastAsia="en-GB"/>
    </w:rPr>
  </w:style>
  <w:style w:type="character" w:customStyle="1" w:styleId="TANChar">
    <w:name w:val="TAN Char"/>
    <w:link w:val="TAN"/>
    <w:qFormat/>
    <w:rsid w:val="002B39D7"/>
    <w:rPr>
      <w:rFonts w:ascii="Arial" w:eastAsia="Times New Roman" w:hAnsi="Arial" w:cs="Times New Roman"/>
      <w:sz w:val="18"/>
      <w:szCs w:val="20"/>
      <w:lang w:val="en-GB" w:eastAsia="en-GB"/>
    </w:rPr>
  </w:style>
  <w:style w:type="character" w:customStyle="1" w:styleId="B2Char1">
    <w:name w:val="B2 Char1"/>
    <w:rsid w:val="002B39D7"/>
    <w:rPr>
      <w:rFonts w:ascii="Times New Roman" w:hAnsi="Times New Roman"/>
      <w:lang w:eastAsia="en-US"/>
    </w:rPr>
  </w:style>
  <w:style w:type="character" w:customStyle="1" w:styleId="B1Char1">
    <w:name w:val="B1 Char1"/>
    <w:qFormat/>
    <w:rsid w:val="002B39D7"/>
    <w:rPr>
      <w:rFonts w:ascii="Times New Roman" w:hAnsi="Times New Roman"/>
      <w:lang w:eastAsia="en-US"/>
    </w:rPr>
  </w:style>
  <w:style w:type="paragraph" w:customStyle="1" w:styleId="tdoc-header">
    <w:name w:val="tdoc-header"/>
    <w:rsid w:val="002B39D7"/>
    <w:pPr>
      <w:spacing w:after="0" w:line="240" w:lineRule="auto"/>
    </w:pPr>
    <w:rPr>
      <w:rFonts w:ascii="Arial" w:eastAsia="Times New Roman" w:hAnsi="Arial" w:cs="Times New Roman"/>
      <w:noProof/>
      <w:sz w:val="24"/>
      <w:szCs w:val="20"/>
      <w:lang w:val="en-GB"/>
    </w:rPr>
  </w:style>
  <w:style w:type="paragraph" w:styleId="NormalWeb">
    <w:name w:val="Normal (Web)"/>
    <w:basedOn w:val="Normal"/>
    <w:unhideWhenUsed/>
    <w:rsid w:val="002B39D7"/>
    <w:pPr>
      <w:spacing w:line="259" w:lineRule="auto"/>
    </w:pPr>
    <w:rPr>
      <w:rFonts w:eastAsia="SimSun"/>
      <w:sz w:val="24"/>
      <w:szCs w:val="24"/>
    </w:rPr>
  </w:style>
  <w:style w:type="paragraph" w:customStyle="1" w:styleId="Style77">
    <w:name w:val="_Style 77"/>
    <w:hidden/>
    <w:uiPriority w:val="99"/>
    <w:semiHidden/>
    <w:rsid w:val="002B39D7"/>
    <w:rPr>
      <w:rFonts w:ascii="Times New Roman" w:eastAsia="SimSun" w:hAnsi="Times New Roman" w:cs="Times New Roman"/>
      <w:sz w:val="20"/>
      <w:szCs w:val="20"/>
      <w:lang w:val="en-GB"/>
    </w:rPr>
  </w:style>
  <w:style w:type="character" w:customStyle="1" w:styleId="Style47">
    <w:name w:val="_Style 47"/>
    <w:uiPriority w:val="99"/>
    <w:unhideWhenUsed/>
    <w:rsid w:val="002B39D7"/>
    <w:rPr>
      <w:color w:val="808080"/>
      <w:shd w:val="clear" w:color="auto" w:fill="E6E6E6"/>
    </w:rPr>
  </w:style>
  <w:style w:type="character" w:customStyle="1" w:styleId="Style50">
    <w:name w:val="_Style 50"/>
    <w:uiPriority w:val="99"/>
    <w:unhideWhenUsed/>
    <w:rsid w:val="002B39D7"/>
    <w:rPr>
      <w:color w:val="2B579A"/>
      <w:shd w:val="clear" w:color="auto" w:fill="E6E6E6"/>
    </w:rPr>
  </w:style>
  <w:style w:type="paragraph" w:customStyle="1" w:styleId="TAJ">
    <w:name w:val="TAJ"/>
    <w:basedOn w:val="TH"/>
    <w:rsid w:val="002B39D7"/>
    <w:rPr>
      <w:lang w:eastAsia="ko-KR"/>
    </w:rPr>
  </w:style>
  <w:style w:type="paragraph" w:customStyle="1" w:styleId="Guidance">
    <w:name w:val="Guidance"/>
    <w:basedOn w:val="Normal"/>
    <w:link w:val="GuidanceChar"/>
    <w:rsid w:val="002B39D7"/>
    <w:pPr>
      <w:overflowPunct w:val="0"/>
      <w:autoSpaceDE w:val="0"/>
      <w:autoSpaceDN w:val="0"/>
      <w:adjustRightInd w:val="0"/>
      <w:textAlignment w:val="baseline"/>
    </w:pPr>
    <w:rPr>
      <w:i/>
      <w:color w:val="0000FF"/>
      <w:lang w:eastAsia="ko-KR"/>
    </w:rPr>
  </w:style>
  <w:style w:type="character" w:customStyle="1" w:styleId="EXChar">
    <w:name w:val="EX Char"/>
    <w:locked/>
    <w:rsid w:val="002B39D7"/>
    <w:rPr>
      <w:lang w:eastAsia="en-US"/>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2B39D7"/>
    <w:rPr>
      <w:rFonts w:ascii="Cambria" w:eastAsia="Times New Roman" w:hAnsi="Cambria" w:cs="Times New Roman"/>
      <w:b/>
      <w:bCs/>
      <w:color w:val="4F81BD"/>
      <w:sz w:val="26"/>
      <w:szCs w:val="26"/>
      <w:lang w:val="en-GB"/>
    </w:rPr>
  </w:style>
  <w:style w:type="character" w:customStyle="1" w:styleId="Heading3Char1">
    <w:name w:val="Heading 3 Char1"/>
    <w:aliases w:val="H3 Char,Underrubrik2 Char,E3 Char,h3 Char,RFQ2 Char,Titolo Sotto/Sottosezione Char,no break Char,Heading3 Char,H3-Heading 3 Char,3 Char,l3.3 Char,l3 Char,list 3 Char,list3 Char,subhead Char,h31 Char,OdsKap3 Char,OdsKap3Überschrift Char"/>
    <w:rsid w:val="002B39D7"/>
    <w:rPr>
      <w:rFonts w:ascii="Cambria" w:eastAsia="Times New Roman" w:hAnsi="Cambria" w:cs="Times New Roman"/>
      <w:b/>
      <w:bCs/>
      <w:color w:val="4F81BD"/>
      <w:lang w:val="en-GB"/>
    </w:rPr>
  </w:style>
  <w:style w:type="paragraph" w:styleId="Caption">
    <w:name w:val="caption"/>
    <w:aliases w:val="cap,cap Char,Caption Char,Caption Char1 Char,cap Char Char1,Caption Char Char1 Char,cap Char2 Char,Ca"/>
    <w:basedOn w:val="Normal"/>
    <w:next w:val="Normal"/>
    <w:link w:val="CaptionChar1"/>
    <w:unhideWhenUsed/>
    <w:qFormat/>
    <w:rsid w:val="002B39D7"/>
    <w:pPr>
      <w:overflowPunct w:val="0"/>
      <w:autoSpaceDE w:val="0"/>
      <w:autoSpaceDN w:val="0"/>
      <w:adjustRightInd w:val="0"/>
      <w:textAlignment w:val="baseline"/>
    </w:pPr>
    <w:rPr>
      <w:rFonts w:eastAsia="Malgun Gothic"/>
      <w:b/>
      <w:bCs/>
      <w:lang w:val="en-IN"/>
    </w:rPr>
  </w:style>
  <w:style w:type="paragraph" w:customStyle="1" w:styleId="After0pt">
    <w:name w:val="After:  0 pt"/>
    <w:aliases w:val="Normal + Arial,9 pt,Right,Right:  0,24 cm,Normal + Times New Roman"/>
    <w:basedOn w:val="Normal"/>
    <w:rsid w:val="002B39D7"/>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2B39D7"/>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2B39D7"/>
    <w:pPr>
      <w:numPr>
        <w:numId w:val="2"/>
      </w:numPr>
      <w:overflowPunct w:val="0"/>
      <w:autoSpaceDE w:val="0"/>
      <w:autoSpaceDN w:val="0"/>
      <w:adjustRightInd w:val="0"/>
      <w:spacing w:after="60"/>
      <w:textAlignment w:val="baseline"/>
    </w:pPr>
    <w:rPr>
      <w:rFonts w:eastAsia="SimSun"/>
      <w:lang w:val="en-IN"/>
    </w:rPr>
  </w:style>
  <w:style w:type="paragraph" w:customStyle="1" w:styleId="ZDID">
    <w:name w:val="ZDID"/>
    <w:basedOn w:val="Normal"/>
    <w:uiPriority w:val="99"/>
    <w:rsid w:val="002B39D7"/>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2B39D7"/>
    <w:pPr>
      <w:overflowPunct w:val="0"/>
      <w:autoSpaceDE w:val="0"/>
      <w:autoSpaceDN w:val="0"/>
      <w:adjustRightInd w:val="0"/>
      <w:spacing w:after="0"/>
      <w:textAlignment w:val="baseline"/>
    </w:pPr>
    <w:rPr>
      <w:rFonts w:eastAsia="SimSun"/>
      <w:sz w:val="8"/>
      <w:lang w:val="en-IN"/>
    </w:rPr>
  </w:style>
  <w:style w:type="paragraph" w:styleId="TOCHeading">
    <w:name w:val="TOC Heading"/>
    <w:basedOn w:val="Heading1"/>
    <w:next w:val="Normal"/>
    <w:uiPriority w:val="39"/>
    <w:unhideWhenUsed/>
    <w:qFormat/>
    <w:rsid w:val="002B39D7"/>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2B39D7"/>
    <w:rPr>
      <w:rFonts w:ascii="Calibri Light" w:eastAsia="Times New Roman" w:hAnsi="Calibri Light" w:cs="Times New Roman"/>
      <w:color w:val="2F5496"/>
      <w:lang w:val="en-GB"/>
    </w:rPr>
  </w:style>
  <w:style w:type="character" w:styleId="BookTitle">
    <w:name w:val="Book Title"/>
    <w:uiPriority w:val="33"/>
    <w:qFormat/>
    <w:rsid w:val="002B39D7"/>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B39D7"/>
    <w:rPr>
      <w:rFonts w:ascii="Arial" w:hAnsi="Arial"/>
      <w:sz w:val="24"/>
      <w:szCs w:val="28"/>
      <w:lang w:val="en-GB" w:eastAsia="en-GB" w:bidi="ar-SA"/>
    </w:rPr>
  </w:style>
  <w:style w:type="character" w:customStyle="1" w:styleId="TALZchn">
    <w:name w:val="TAL Zchn"/>
    <w:rsid w:val="002B39D7"/>
    <w:rPr>
      <w:rFonts w:ascii="Arial" w:hAnsi="Arial"/>
      <w:sz w:val="18"/>
      <w:lang w:eastAsia="en-US"/>
    </w:rPr>
  </w:style>
  <w:style w:type="character" w:customStyle="1" w:styleId="TACChar">
    <w:name w:val="TAC Char"/>
    <w:qFormat/>
    <w:rsid w:val="002B39D7"/>
    <w:rPr>
      <w:rFonts w:ascii="Arial" w:hAnsi="Arial"/>
      <w:sz w:val="18"/>
      <w:lang w:eastAsia="en-US"/>
    </w:rPr>
  </w:style>
  <w:style w:type="character" w:customStyle="1" w:styleId="FooterChar1">
    <w:name w:val="Footer Char1"/>
    <w:rsid w:val="002B39D7"/>
    <w:rPr>
      <w:rFonts w:ascii="Arial" w:hAnsi="Arial"/>
      <w:b/>
      <w:i/>
      <w:noProof/>
      <w:sz w:val="18"/>
    </w:rPr>
  </w:style>
  <w:style w:type="character" w:styleId="Emphasis">
    <w:name w:val="Emphasis"/>
    <w:uiPriority w:val="20"/>
    <w:qFormat/>
    <w:rsid w:val="002B39D7"/>
    <w:rPr>
      <w:i/>
      <w:iCs/>
    </w:rPr>
  </w:style>
  <w:style w:type="paragraph" w:styleId="Title">
    <w:name w:val="Title"/>
    <w:basedOn w:val="Normal"/>
    <w:next w:val="Normal"/>
    <w:link w:val="TitleChar"/>
    <w:qFormat/>
    <w:rsid w:val="002B39D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2B39D7"/>
    <w:rPr>
      <w:rFonts w:ascii="Calibri Light" w:eastAsia="Times New Roman" w:hAnsi="Calibri Light" w:cs="Times New Roman"/>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2B39D7"/>
    <w:rPr>
      <w:rFonts w:ascii="Calibri Light" w:eastAsia="Times New Roman" w:hAnsi="Calibri Light" w:cs="Times New Roman"/>
      <w:i/>
      <w:iCs/>
      <w:color w:val="2F5496"/>
      <w:lang w:val="en-GB"/>
    </w:rPr>
  </w:style>
  <w:style w:type="paragraph" w:customStyle="1" w:styleId="msonormal0">
    <w:name w:val="msonormal"/>
    <w:basedOn w:val="Normal"/>
    <w:rsid w:val="002B39D7"/>
    <w:pPr>
      <w:overflowPunct w:val="0"/>
      <w:autoSpaceDE w:val="0"/>
      <w:autoSpaceDN w:val="0"/>
      <w:adjustRightInd w:val="0"/>
      <w:spacing w:before="100" w:beforeAutospacing="1" w:after="100" w:afterAutospacing="1"/>
    </w:pPr>
    <w:rPr>
      <w:sz w:val="24"/>
      <w:szCs w:val="24"/>
    </w:rPr>
  </w:style>
  <w:style w:type="character" w:customStyle="1" w:styleId="EditorsNoteCarCar">
    <w:name w:val="Editor's Note Car Car"/>
    <w:rsid w:val="002B39D7"/>
    <w:rPr>
      <w:color w:val="FF0000"/>
    </w:rPr>
  </w:style>
  <w:style w:type="character" w:customStyle="1" w:styleId="B4Char">
    <w:name w:val="B4 Char"/>
    <w:link w:val="B4"/>
    <w:qFormat/>
    <w:rsid w:val="002B39D7"/>
    <w:rPr>
      <w:rFonts w:ascii="Times New Roman" w:eastAsia="Times New Roman" w:hAnsi="Times New Roman" w:cs="Times New Roman"/>
      <w:sz w:val="20"/>
      <w:szCs w:val="20"/>
      <w:lang w:val="en-GB" w:eastAsia="en-GB"/>
    </w:rPr>
  </w:style>
  <w:style w:type="character" w:customStyle="1" w:styleId="B5Char">
    <w:name w:val="B5 Char"/>
    <w:link w:val="B5"/>
    <w:qFormat/>
    <w:rsid w:val="002B39D7"/>
    <w:rPr>
      <w:rFonts w:ascii="Times New Roman" w:eastAsia="Times New Roman" w:hAnsi="Times New Roman" w:cs="Times New Roman"/>
      <w:sz w:val="20"/>
      <w:szCs w:val="20"/>
      <w:lang w:val="en-GB" w:eastAsia="en-GB"/>
    </w:rPr>
  </w:style>
  <w:style w:type="character" w:customStyle="1" w:styleId="GuidanceChar">
    <w:name w:val="Guidance Char"/>
    <w:link w:val="Guidance"/>
    <w:rsid w:val="002B39D7"/>
    <w:rPr>
      <w:rFonts w:ascii="Times New Roman" w:eastAsia="Times New Roman" w:hAnsi="Times New Roman" w:cs="Times New Roman"/>
      <w:i/>
      <w:color w:val="0000FF"/>
      <w:sz w:val="20"/>
      <w:szCs w:val="20"/>
      <w:lang w:val="en-GB" w:eastAsia="ko-KR"/>
    </w:rPr>
  </w:style>
  <w:style w:type="paragraph" w:customStyle="1" w:styleId="B6">
    <w:name w:val="B6"/>
    <w:basedOn w:val="B5"/>
    <w:link w:val="B6Char"/>
    <w:qFormat/>
    <w:rsid w:val="002B39D7"/>
    <w:pPr>
      <w:overflowPunct/>
      <w:autoSpaceDE/>
      <w:autoSpaceDN/>
      <w:adjustRightInd/>
      <w:ind w:left="1985"/>
      <w:textAlignment w:val="auto"/>
    </w:pPr>
    <w:rPr>
      <w:rFonts w:eastAsia="Malgun Gothic"/>
      <w:lang w:eastAsia="en-US"/>
    </w:rPr>
  </w:style>
  <w:style w:type="character" w:customStyle="1" w:styleId="B6Char">
    <w:name w:val="B6 Char"/>
    <w:link w:val="B6"/>
    <w:qFormat/>
    <w:rsid w:val="002B39D7"/>
    <w:rPr>
      <w:rFonts w:ascii="Times New Roman" w:eastAsia="Malgun Gothic" w:hAnsi="Times New Roman" w:cs="Times New Roman"/>
      <w:sz w:val="20"/>
      <w:szCs w:val="20"/>
      <w:lang w:val="en-GB"/>
    </w:rPr>
  </w:style>
  <w:style w:type="paragraph" w:customStyle="1" w:styleId="enumlev2">
    <w:name w:val="enumlev2"/>
    <w:basedOn w:val="Normal"/>
    <w:rsid w:val="002B39D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2B39D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2B39D7"/>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2B39D7"/>
    <w:rPr>
      <w:rFonts w:ascii="Courier New" w:eastAsia="Times New Roman" w:hAnsi="Courier New" w:cs="Times New Roman"/>
      <w:sz w:val="20"/>
      <w:szCs w:val="20"/>
      <w:lang w:val="nb-NO" w:eastAsia="en-GB"/>
    </w:rPr>
  </w:style>
  <w:style w:type="paragraph" w:customStyle="1" w:styleId="Heading">
    <w:name w:val="Heading"/>
    <w:next w:val="Normal"/>
    <w:link w:val="HeadingChar"/>
    <w:rsid w:val="002B39D7"/>
    <w:pPr>
      <w:spacing w:before="360" w:after="0" w:line="240" w:lineRule="auto"/>
      <w:ind w:left="2552"/>
    </w:pPr>
    <w:rPr>
      <w:rFonts w:ascii="Arial" w:eastAsia="Times New Roman" w:hAnsi="Arial" w:cs="Times New Roman"/>
      <w:b/>
      <w:szCs w:val="20"/>
    </w:rPr>
  </w:style>
  <w:style w:type="character" w:customStyle="1" w:styleId="HeadingChar">
    <w:name w:val="Heading Char"/>
    <w:link w:val="Heading"/>
    <w:rsid w:val="002B39D7"/>
    <w:rPr>
      <w:rFonts w:ascii="Arial" w:eastAsia="Times New Roman" w:hAnsi="Arial" w:cs="Times New Roman"/>
      <w:b/>
      <w:szCs w:val="20"/>
    </w:rPr>
  </w:style>
  <w:style w:type="paragraph" w:customStyle="1" w:styleId="IBN">
    <w:name w:val="IBN"/>
    <w:basedOn w:val="Normal"/>
    <w:rsid w:val="002B39D7"/>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2B39D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2B39D7"/>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2B39D7"/>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2B39D7"/>
    <w:rPr>
      <w:rFonts w:ascii="Times New Roman" w:eastAsia="Times New Roman" w:hAnsi="Times New Roman" w:cs="Times New Roman"/>
      <w:sz w:val="20"/>
      <w:szCs w:val="20"/>
      <w:lang w:val="en-GB" w:eastAsia="ja-JP"/>
    </w:rPr>
  </w:style>
  <w:style w:type="paragraph" w:styleId="BodyText3">
    <w:name w:val="Body Text 3"/>
    <w:basedOn w:val="Normal"/>
    <w:link w:val="BodyText3Char"/>
    <w:rsid w:val="002B39D7"/>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2B39D7"/>
    <w:rPr>
      <w:rFonts w:ascii="Times New Roman" w:eastAsia="Times New Roman" w:hAnsi="Times New Roman" w:cs="Times New Roman"/>
      <w:sz w:val="20"/>
      <w:szCs w:val="20"/>
      <w:lang w:val="en-GB" w:eastAsia="ja-JP"/>
    </w:rPr>
  </w:style>
  <w:style w:type="paragraph" w:customStyle="1" w:styleId="tableentry">
    <w:name w:val="table entry"/>
    <w:basedOn w:val="Normal"/>
    <w:rsid w:val="002B39D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2B39D7"/>
    <w:rPr>
      <w:vertAlign w:val="superscript"/>
    </w:rPr>
  </w:style>
  <w:style w:type="paragraph" w:customStyle="1" w:styleId="Reference">
    <w:name w:val="Reference"/>
    <w:basedOn w:val="EX"/>
    <w:rsid w:val="002B39D7"/>
    <w:pPr>
      <w:tabs>
        <w:tab w:val="num" w:pos="567"/>
      </w:tabs>
      <w:ind w:left="567" w:hanging="567"/>
    </w:pPr>
    <w:rPr>
      <w:lang w:eastAsia="ja-JP"/>
    </w:rPr>
  </w:style>
  <w:style w:type="paragraph" w:customStyle="1" w:styleId="text">
    <w:name w:val="text"/>
    <w:basedOn w:val="Normal"/>
    <w:rsid w:val="002B39D7"/>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2B39D7"/>
  </w:style>
  <w:style w:type="paragraph" w:customStyle="1" w:styleId="B7">
    <w:name w:val="B7"/>
    <w:basedOn w:val="B6"/>
    <w:link w:val="B7Char"/>
    <w:qFormat/>
    <w:rsid w:val="002B39D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2B39D7"/>
    <w:rPr>
      <w:rFonts w:ascii="Times New Roman" w:eastAsia="MS Mincho" w:hAnsi="Times New Roman" w:cs="Times New Roman"/>
      <w:sz w:val="20"/>
      <w:szCs w:val="20"/>
      <w:lang w:val="en-GB" w:eastAsia="ja-JP"/>
    </w:rPr>
  </w:style>
  <w:style w:type="paragraph" w:customStyle="1" w:styleId="B8">
    <w:name w:val="B8"/>
    <w:basedOn w:val="B7"/>
    <w:link w:val="B8Char"/>
    <w:qFormat/>
    <w:rsid w:val="002B39D7"/>
    <w:pPr>
      <w:ind w:left="2552"/>
    </w:pPr>
  </w:style>
  <w:style w:type="character" w:customStyle="1" w:styleId="B8Char">
    <w:name w:val="B8 Char"/>
    <w:link w:val="B8"/>
    <w:rsid w:val="002B39D7"/>
    <w:rPr>
      <w:rFonts w:ascii="Times New Roman" w:eastAsia="MS Mincho" w:hAnsi="Times New Roman" w:cs="Times New Roman"/>
      <w:sz w:val="20"/>
      <w:szCs w:val="20"/>
      <w:lang w:val="en-GB" w:eastAsia="ja-JP"/>
    </w:rPr>
  </w:style>
  <w:style w:type="paragraph" w:customStyle="1" w:styleId="BalloonText1">
    <w:name w:val="Balloon Text1"/>
    <w:basedOn w:val="Normal"/>
    <w:rsid w:val="002B39D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2B39D7"/>
    <w:pPr>
      <w:overflowPunct w:val="0"/>
      <w:autoSpaceDE w:val="0"/>
      <w:autoSpaceDN w:val="0"/>
    </w:pPr>
    <w:rPr>
      <w:rFonts w:eastAsia="Calibri"/>
      <w:b/>
      <w:bCs/>
      <w:lang w:val="en-US"/>
    </w:rPr>
  </w:style>
  <w:style w:type="table" w:customStyle="1" w:styleId="TableGrid1">
    <w:name w:val="Table Grid1"/>
    <w:basedOn w:val="TableNormal"/>
    <w:next w:val="TableGrid"/>
    <w:rsid w:val="002B39D7"/>
    <w:pPr>
      <w:spacing w:after="0" w:line="240" w:lineRule="auto"/>
    </w:pPr>
    <w:rPr>
      <w:rFonts w:ascii="CG Times (WN)" w:eastAsia="SimSun" w:hAnsi="CG Times (W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2B39D7"/>
    <w:pPr>
      <w:overflowPunct w:val="0"/>
      <w:autoSpaceDE w:val="0"/>
      <w:autoSpaceDN w:val="0"/>
      <w:adjustRightInd w:val="0"/>
      <w:ind w:left="2269" w:hanging="284"/>
      <w:textAlignment w:val="baseline"/>
    </w:pPr>
    <w:rPr>
      <w:lang w:eastAsia="ja-JP"/>
    </w:rPr>
  </w:style>
  <w:style w:type="character" w:customStyle="1" w:styleId="NOZchn">
    <w:name w:val="NO Zchn"/>
    <w:locked/>
    <w:rsid w:val="002B39D7"/>
    <w:rPr>
      <w:lang w:val="en-GB" w:eastAsia="en-US" w:bidi="ar-SA"/>
    </w:rPr>
  </w:style>
  <w:style w:type="character" w:customStyle="1" w:styleId="TF0">
    <w:name w:val="TF (文字)"/>
    <w:locked/>
    <w:rsid w:val="002B39D7"/>
    <w:rPr>
      <w:rFonts w:ascii="Arial" w:hAnsi="Arial"/>
      <w:b/>
      <w:lang w:val="en-GB"/>
    </w:rPr>
  </w:style>
  <w:style w:type="paragraph" w:customStyle="1" w:styleId="TAHLeft">
    <w:name w:val="TAH + Left"/>
    <w:basedOn w:val="TAL"/>
    <w:rsid w:val="002B39D7"/>
    <w:pPr>
      <w:overflowPunct/>
      <w:autoSpaceDE/>
      <w:autoSpaceDN/>
      <w:adjustRightInd/>
      <w:textAlignment w:val="auto"/>
    </w:pPr>
    <w:rPr>
      <w:lang w:eastAsia="en-US"/>
    </w:rPr>
  </w:style>
  <w:style w:type="paragraph" w:customStyle="1" w:styleId="63-13">
    <w:name w:val=".6.3-13"/>
    <w:basedOn w:val="TAH"/>
    <w:rsid w:val="002B39D7"/>
    <w:pPr>
      <w:overflowPunct/>
      <w:autoSpaceDE/>
      <w:autoSpaceDN/>
      <w:adjustRightInd/>
      <w:jc w:val="left"/>
      <w:textAlignment w:val="auto"/>
    </w:pPr>
    <w:rPr>
      <w:b w:val="0"/>
      <w:lang w:eastAsia="en-US"/>
    </w:rPr>
  </w:style>
  <w:style w:type="character" w:customStyle="1" w:styleId="B3Char2">
    <w:name w:val="B3 Char2"/>
    <w:qFormat/>
    <w:rsid w:val="002B39D7"/>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2B39D7"/>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2B39D7"/>
    <w:rPr>
      <w:rFonts w:ascii="Times New Roman" w:eastAsia="Calibri" w:hAnsi="Times New Roman" w:cs="Times New Roman"/>
      <w:sz w:val="20"/>
      <w:szCs w:val="20"/>
      <w:lang w:eastAsia="en-GB"/>
    </w:rPr>
  </w:style>
  <w:style w:type="paragraph" w:customStyle="1" w:styleId="Meetingcaption">
    <w:name w:val="Meeting caption"/>
    <w:basedOn w:val="Normal"/>
    <w:rsid w:val="002B39D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2B39D7"/>
    <w:rPr>
      <w:lang w:eastAsia="en-US"/>
    </w:rPr>
  </w:style>
  <w:style w:type="character" w:customStyle="1" w:styleId="B11">
    <w:name w:val="B1 (文字)"/>
    <w:uiPriority w:val="99"/>
    <w:locked/>
    <w:rsid w:val="002B39D7"/>
    <w:rPr>
      <w:rFonts w:ascii="Times New Roman" w:eastAsia="Times New Roman" w:hAnsi="Times New Roman" w:cs="Times New Roman"/>
      <w:sz w:val="20"/>
      <w:szCs w:val="20"/>
      <w:lang w:val="en-GB" w:eastAsia="en-US"/>
    </w:rPr>
  </w:style>
  <w:style w:type="character" w:customStyle="1" w:styleId="TALCar">
    <w:name w:val="TAL Car"/>
    <w:qFormat/>
    <w:rsid w:val="002B39D7"/>
    <w:rPr>
      <w:rFonts w:ascii="Arial" w:hAnsi="Arial"/>
      <w:sz w:val="18"/>
      <w:lang w:val="en-GB" w:eastAsia="en-US"/>
    </w:rPr>
  </w:style>
  <w:style w:type="paragraph" w:customStyle="1" w:styleId="xl65">
    <w:name w:val="xl65"/>
    <w:basedOn w:val="Normal"/>
    <w:rsid w:val="002B39D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2B39D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2B39D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2B39D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2B39D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2B39D7"/>
    <w:rPr>
      <w:rFonts w:ascii="Arial" w:hAnsi="Arial"/>
      <w:sz w:val="28"/>
      <w:szCs w:val="28"/>
      <w:lang w:val="en-GB" w:eastAsia="en-GB"/>
    </w:rPr>
  </w:style>
  <w:style w:type="paragraph" w:styleId="IndexHeading">
    <w:name w:val="index heading"/>
    <w:basedOn w:val="Normal"/>
    <w:next w:val="Normal"/>
    <w:rsid w:val="002B39D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2B39D7"/>
    <w:pPr>
      <w:overflowPunct w:val="0"/>
      <w:autoSpaceDE w:val="0"/>
      <w:autoSpaceDN w:val="0"/>
      <w:adjustRightInd w:val="0"/>
      <w:ind w:left="851"/>
      <w:textAlignment w:val="baseline"/>
    </w:pPr>
    <w:rPr>
      <w:lang w:eastAsia="en-GB"/>
    </w:rPr>
  </w:style>
  <w:style w:type="paragraph" w:customStyle="1" w:styleId="INDENT2">
    <w:name w:val="INDENT2"/>
    <w:basedOn w:val="Normal"/>
    <w:rsid w:val="002B39D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2B39D7"/>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2B39D7"/>
    <w:pPr>
      <w:keepNext/>
      <w:keepLines/>
      <w:overflowPunct w:val="0"/>
      <w:autoSpaceDE w:val="0"/>
      <w:autoSpaceDN w:val="0"/>
      <w:adjustRightInd w:val="0"/>
      <w:textAlignment w:val="baseline"/>
    </w:pPr>
    <w:rPr>
      <w:b/>
      <w:lang w:eastAsia="en-GB"/>
    </w:rPr>
  </w:style>
  <w:style w:type="paragraph" w:customStyle="1" w:styleId="1e9pt">
    <w:name w:val="1e) 9 pt"/>
    <w:basedOn w:val="B10"/>
    <w:link w:val="1e9ptCar"/>
    <w:rsid w:val="002B39D7"/>
    <w:rPr>
      <w:noProof/>
      <w:szCs w:val="18"/>
    </w:rPr>
  </w:style>
  <w:style w:type="character" w:customStyle="1" w:styleId="1e9ptCar">
    <w:name w:val="1e) 9 pt Car"/>
    <w:link w:val="1e9pt"/>
    <w:rsid w:val="002B39D7"/>
    <w:rPr>
      <w:rFonts w:ascii="Times New Roman" w:eastAsia="Times New Roman" w:hAnsi="Times New Roman" w:cs="Times New Roman"/>
      <w:noProof/>
      <w:sz w:val="20"/>
      <w:szCs w:val="18"/>
      <w:lang w:val="en-GB" w:eastAsia="en-GB"/>
    </w:rPr>
  </w:style>
  <w:style w:type="paragraph" w:customStyle="1" w:styleId="Npr">
    <w:name w:val="Npr"/>
    <w:basedOn w:val="Normal"/>
    <w:rsid w:val="002B39D7"/>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2B39D7"/>
    <w:pPr>
      <w:spacing w:after="20"/>
      <w:ind w:left="2835" w:right="2835"/>
      <w:jc w:val="center"/>
    </w:pPr>
    <w:rPr>
      <w:rFonts w:ascii="Arial" w:hAnsi="Arial" w:cs="Arial"/>
      <w:sz w:val="18"/>
    </w:rPr>
  </w:style>
  <w:style w:type="paragraph" w:customStyle="1" w:styleId="B1LatinItalique">
    <w:name w:val="B1 + (Latin) Italique"/>
    <w:basedOn w:val="B10"/>
    <w:link w:val="B1LatinItaliqueCar"/>
    <w:rsid w:val="002B39D7"/>
    <w:rPr>
      <w:i/>
      <w:iCs/>
    </w:rPr>
  </w:style>
  <w:style w:type="character" w:customStyle="1" w:styleId="B1LatinItaliqueCar">
    <w:name w:val="B1 + (Latin) Italique Car"/>
    <w:link w:val="B1LatinItalique"/>
    <w:rsid w:val="002B39D7"/>
    <w:rPr>
      <w:rFonts w:ascii="Times New Roman" w:eastAsia="Times New Roman" w:hAnsi="Times New Roman" w:cs="Times New Roman"/>
      <w:i/>
      <w:iCs/>
      <w:sz w:val="20"/>
      <w:szCs w:val="20"/>
      <w:lang w:val="en-GB" w:eastAsia="en-GB"/>
    </w:rPr>
  </w:style>
  <w:style w:type="character" w:customStyle="1" w:styleId="B2Car">
    <w:name w:val="B2 Car"/>
    <w:rsid w:val="002B39D7"/>
    <w:rPr>
      <w:lang w:val="en-GB" w:eastAsia="en-GB"/>
    </w:rPr>
  </w:style>
  <w:style w:type="character" w:customStyle="1" w:styleId="H6Car">
    <w:name w:val="H6 Car"/>
    <w:rsid w:val="002B39D7"/>
    <w:rPr>
      <w:rFonts w:ascii="Arial" w:eastAsia="Times New Roman" w:hAnsi="Arial"/>
      <w:sz w:val="22"/>
      <w:lang w:val="en-GB"/>
    </w:rPr>
  </w:style>
  <w:style w:type="paragraph" w:customStyle="1" w:styleId="B3H6">
    <w:name w:val="B3H6"/>
    <w:basedOn w:val="B3"/>
    <w:rsid w:val="002B39D7"/>
  </w:style>
  <w:style w:type="paragraph" w:customStyle="1" w:styleId="NB2">
    <w:name w:val="NB2"/>
    <w:basedOn w:val="ZG"/>
    <w:rsid w:val="002B39D7"/>
    <w:pPr>
      <w:framePr w:wrap="notBeside"/>
    </w:pPr>
  </w:style>
  <w:style w:type="character" w:customStyle="1" w:styleId="NOChar1">
    <w:name w:val="NO Char1"/>
    <w:rsid w:val="002B39D7"/>
    <w:rPr>
      <w:rFonts w:eastAsia="MS Mincho"/>
      <w:lang w:val="en-GB" w:eastAsia="en-US" w:bidi="ar-SA"/>
    </w:rPr>
  </w:style>
  <w:style w:type="character" w:customStyle="1" w:styleId="msoins0">
    <w:name w:val="msoins"/>
    <w:rsid w:val="002B39D7"/>
  </w:style>
  <w:style w:type="character" w:customStyle="1" w:styleId="apple-style-span">
    <w:name w:val="apple-style-span"/>
    <w:rsid w:val="002B39D7"/>
  </w:style>
  <w:style w:type="paragraph" w:customStyle="1" w:styleId="berschrift1H1">
    <w:name w:val="Überschrift 1.H1"/>
    <w:basedOn w:val="Normal"/>
    <w:next w:val="Normal"/>
    <w:rsid w:val="002B39D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2B39D7"/>
    <w:pPr>
      <w:widowControl/>
      <w:tabs>
        <w:tab w:val="num" w:pos="992"/>
      </w:tabs>
      <w:spacing w:after="120"/>
      <w:ind w:left="992" w:hanging="425"/>
    </w:pPr>
    <w:rPr>
      <w:rFonts w:eastAsia="MS Mincho"/>
      <w:lang w:val="en-US"/>
    </w:rPr>
  </w:style>
  <w:style w:type="paragraph" w:customStyle="1" w:styleId="textintend2">
    <w:name w:val="text intend 2"/>
    <w:basedOn w:val="text"/>
    <w:rsid w:val="002B39D7"/>
    <w:pPr>
      <w:widowControl/>
      <w:tabs>
        <w:tab w:val="num" w:pos="1418"/>
      </w:tabs>
      <w:spacing w:after="120"/>
      <w:ind w:left="1418" w:hanging="426"/>
    </w:pPr>
    <w:rPr>
      <w:rFonts w:eastAsia="MS Mincho"/>
      <w:lang w:val="en-US"/>
    </w:rPr>
  </w:style>
  <w:style w:type="paragraph" w:customStyle="1" w:styleId="textintend3">
    <w:name w:val="text intend 3"/>
    <w:basedOn w:val="text"/>
    <w:rsid w:val="002B39D7"/>
    <w:pPr>
      <w:widowControl/>
      <w:tabs>
        <w:tab w:val="num" w:pos="1843"/>
      </w:tabs>
      <w:spacing w:after="120"/>
      <w:ind w:left="1843" w:hanging="425"/>
    </w:pPr>
    <w:rPr>
      <w:rFonts w:eastAsia="MS Mincho"/>
      <w:lang w:val="en-US"/>
    </w:rPr>
  </w:style>
  <w:style w:type="paragraph" w:customStyle="1" w:styleId="normalpuce">
    <w:name w:val="normal puce"/>
    <w:basedOn w:val="Normal"/>
    <w:rsid w:val="002B39D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2B39D7"/>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rsid w:val="002B39D7"/>
    <w:pPr>
      <w:keepNext/>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TFZchn">
    <w:name w:val="TF Zchn"/>
    <w:link w:val="TF1"/>
    <w:locked/>
    <w:rsid w:val="002B39D7"/>
    <w:rPr>
      <w:rFonts w:ascii="Arial" w:hAnsi="Arial"/>
      <w:b/>
    </w:rPr>
  </w:style>
  <w:style w:type="paragraph" w:customStyle="1" w:styleId="PLBold">
    <w:name w:val="PL + Bold"/>
    <w:basedOn w:val="PL"/>
    <w:link w:val="PLBoldChar"/>
    <w:rsid w:val="002B39D7"/>
    <w:rPr>
      <w:b/>
      <w:lang w:eastAsia="ko-KR"/>
    </w:rPr>
  </w:style>
  <w:style w:type="character" w:customStyle="1" w:styleId="THC">
    <w:name w:val="TH C"/>
    <w:rsid w:val="002B39D7"/>
    <w:rPr>
      <w:rFonts w:ascii="Arial" w:eastAsia="MS Mincho" w:hAnsi="Arial" w:cs="Arial"/>
      <w:b/>
      <w:bCs/>
      <w:lang w:val="en-GB" w:eastAsia="ja-JP"/>
    </w:rPr>
  </w:style>
  <w:style w:type="character" w:customStyle="1" w:styleId="Heading4C">
    <w:name w:val="Heading 4 C"/>
    <w:rsid w:val="002B39D7"/>
    <w:rPr>
      <w:rFonts w:ascii="Arial" w:hAnsi="Arial"/>
      <w:sz w:val="24"/>
      <w:szCs w:val="28"/>
      <w:lang w:val="en-GB" w:eastAsia="en-US" w:bidi="ar-SA"/>
    </w:rPr>
  </w:style>
  <w:style w:type="character" w:customStyle="1" w:styleId="H6C">
    <w:name w:val="H6 C"/>
    <w:rsid w:val="002B39D7"/>
    <w:rPr>
      <w:rFonts w:ascii="Arial" w:hAnsi="Arial"/>
      <w:sz w:val="22"/>
      <w:lang w:val="en-GB" w:eastAsia="ja-JP" w:bidi="ar-SA"/>
    </w:rPr>
  </w:style>
  <w:style w:type="character" w:customStyle="1" w:styleId="h51">
    <w:name w:val="h5 1"/>
    <w:rsid w:val="002B39D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2B39D7"/>
    <w:rPr>
      <w:rFonts w:ascii="Arial" w:hAnsi="Arial"/>
      <w:sz w:val="22"/>
      <w:lang w:val="en-GB" w:eastAsia="en-US" w:bidi="ar-SA"/>
    </w:rPr>
  </w:style>
  <w:style w:type="paragraph" w:customStyle="1" w:styleId="TALCharChar">
    <w:name w:val="TAL Char Char"/>
    <w:basedOn w:val="Normal"/>
    <w:link w:val="TALCharCharChar"/>
    <w:rsid w:val="002B39D7"/>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2B39D7"/>
    <w:rPr>
      <w:rFonts w:ascii="Arial" w:eastAsia="MS Mincho" w:hAnsi="Arial" w:cs="Times New Roman"/>
      <w:sz w:val="18"/>
      <w:szCs w:val="20"/>
      <w:lang w:val="en-GB" w:eastAsia="ja-JP"/>
    </w:rPr>
  </w:style>
  <w:style w:type="paragraph" w:customStyle="1" w:styleId="Note">
    <w:name w:val="Note"/>
    <w:basedOn w:val="Normal"/>
    <w:rsid w:val="002B39D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2B39D7"/>
    <w:pPr>
      <w:ind w:left="1418" w:hanging="1418"/>
    </w:pPr>
    <w:rPr>
      <w:rFonts w:eastAsia="MS Mincho"/>
    </w:rPr>
  </w:style>
  <w:style w:type="paragraph" w:customStyle="1" w:styleId="HE">
    <w:name w:val="HE"/>
    <w:basedOn w:val="Normal"/>
    <w:rsid w:val="002B39D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B39D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B39D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B39D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B39D7"/>
    <w:pPr>
      <w:spacing w:after="0" w:line="360" w:lineRule="atLeast"/>
      <w:jc w:val="center"/>
    </w:pPr>
    <w:rPr>
      <w:rFonts w:ascii="Times New Roman" w:eastAsia="MS Mincho" w:hAnsi="Times New Roman" w:cs="Times New Roman"/>
      <w:sz w:val="20"/>
      <w:szCs w:val="20"/>
      <w:lang w:val="en-GB"/>
    </w:rPr>
  </w:style>
  <w:style w:type="paragraph" w:styleId="ListNumber5">
    <w:name w:val="List Number 5"/>
    <w:basedOn w:val="Normal"/>
    <w:rsid w:val="002B39D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2B39D7"/>
  </w:style>
  <w:style w:type="paragraph" w:customStyle="1" w:styleId="Heading2Head2A2">
    <w:name w:val="Heading 2.Head2A.2"/>
    <w:basedOn w:val="Heading1"/>
    <w:next w:val="Normal"/>
    <w:rsid w:val="002B39D7"/>
    <w:pPr>
      <w:pBdr>
        <w:top w:val="none" w:sz="0" w:space="0" w:color="auto"/>
      </w:pBdr>
      <w:spacing w:before="180"/>
      <w:outlineLvl w:val="1"/>
    </w:pPr>
    <w:rPr>
      <w:rFonts w:eastAsia="SimSun"/>
      <w:sz w:val="32"/>
      <w:lang w:eastAsia="es-ES"/>
    </w:rPr>
  </w:style>
  <w:style w:type="paragraph" w:styleId="ListNumber3">
    <w:name w:val="List Number 3"/>
    <w:basedOn w:val="Normal"/>
    <w:rsid w:val="002B39D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B39D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B39D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B39D7"/>
    <w:rPr>
      <w:rFonts w:ascii="Arial" w:hAnsi="Arial"/>
      <w:sz w:val="24"/>
      <w:lang w:val="en-GB" w:eastAsia="ja-JP" w:bidi="ar-SA"/>
    </w:rPr>
  </w:style>
  <w:style w:type="paragraph" w:customStyle="1" w:styleId="Separation">
    <w:name w:val="Separation"/>
    <w:basedOn w:val="Heading1"/>
    <w:next w:val="Normal"/>
    <w:rsid w:val="002B39D7"/>
    <w:pPr>
      <w:pBdr>
        <w:top w:val="none" w:sz="0" w:space="0" w:color="auto"/>
      </w:pBdr>
      <w:overflowPunct/>
      <w:autoSpaceDE/>
      <w:autoSpaceDN/>
      <w:adjustRightInd/>
      <w:textAlignment w:val="auto"/>
    </w:pPr>
    <w:rPr>
      <w:b/>
      <w:color w:val="0000FF"/>
    </w:rPr>
  </w:style>
  <w:style w:type="paragraph" w:customStyle="1" w:styleId="font5">
    <w:name w:val="font5"/>
    <w:basedOn w:val="Normal"/>
    <w:rsid w:val="002B39D7"/>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2B39D7"/>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2B39D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2B39D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2B39D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2B39D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2B39D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2B39D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2B39D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2B39D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2B39D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2B39D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2B39D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2B39D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2B39D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2B39D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2B39D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2B39D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2B39D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2B39D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2B39D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2B39D7"/>
    <w:rPr>
      <w:rFonts w:ascii="Times New Roman" w:hAnsi="Times New Roman"/>
      <w:lang w:val="en-GB" w:eastAsia="en-US"/>
    </w:rPr>
  </w:style>
  <w:style w:type="paragraph" w:customStyle="1" w:styleId="CarCar">
    <w:name w:val="Car C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8">
    <w:name w:val="Char Char8"/>
    <w:semiHidden/>
    <w:rsid w:val="002B39D7"/>
    <w:rPr>
      <w:rFonts w:ascii="Times New Roman" w:hAnsi="Times New Roman"/>
      <w:b/>
      <w:bCs/>
      <w:lang w:val="en-GB" w:eastAsia="en-US"/>
    </w:rPr>
  </w:style>
  <w:style w:type="paragraph" w:customStyle="1" w:styleId="B20">
    <w:name w:val="B2+"/>
    <w:basedOn w:val="B2"/>
    <w:rsid w:val="002B39D7"/>
    <w:pPr>
      <w:tabs>
        <w:tab w:val="num" w:pos="1191"/>
      </w:tabs>
      <w:ind w:left="1191" w:hanging="454"/>
    </w:pPr>
    <w:rPr>
      <w:rFonts w:eastAsia="SimSun"/>
    </w:rPr>
  </w:style>
  <w:style w:type="paragraph" w:customStyle="1" w:styleId="B30">
    <w:name w:val="B3+"/>
    <w:basedOn w:val="B3"/>
    <w:rsid w:val="002B39D7"/>
    <w:pPr>
      <w:tabs>
        <w:tab w:val="left" w:pos="1134"/>
        <w:tab w:val="num" w:pos="1644"/>
      </w:tabs>
      <w:ind w:left="1644" w:hanging="453"/>
    </w:pPr>
    <w:rPr>
      <w:rFonts w:eastAsia="SimSun"/>
    </w:rPr>
  </w:style>
  <w:style w:type="character" w:customStyle="1" w:styleId="CharChar13">
    <w:name w:val="Char Char13"/>
    <w:semiHidden/>
    <w:rsid w:val="002B39D7"/>
    <w:rPr>
      <w:rFonts w:eastAsia="SimSun"/>
      <w:lang w:val="en-GB" w:eastAsia="en-US" w:bidi="ar-SA"/>
    </w:rPr>
  </w:style>
  <w:style w:type="character" w:customStyle="1" w:styleId="CharChar7">
    <w:name w:val="Char Char7"/>
    <w:rsid w:val="002B39D7"/>
    <w:rPr>
      <w:rFonts w:ascii="Arial" w:eastAsia="SimSun" w:hAnsi="Arial"/>
      <w:sz w:val="36"/>
      <w:lang w:val="en-GB" w:eastAsia="en-US" w:bidi="ar-SA"/>
    </w:rPr>
  </w:style>
  <w:style w:type="character" w:customStyle="1" w:styleId="CharChar6">
    <w:name w:val="Char Char6"/>
    <w:rsid w:val="002B39D7"/>
    <w:rPr>
      <w:rFonts w:ascii="Arial" w:eastAsia="SimSun" w:hAnsi="Arial"/>
      <w:sz w:val="32"/>
      <w:lang w:val="en-GB" w:eastAsia="en-US" w:bidi="ar-SA"/>
    </w:rPr>
  </w:style>
  <w:style w:type="character" w:customStyle="1" w:styleId="CharChar5">
    <w:name w:val="Char Char5"/>
    <w:rsid w:val="002B39D7"/>
    <w:rPr>
      <w:rFonts w:ascii="Arial" w:eastAsia="SimSun" w:hAnsi="Arial"/>
      <w:sz w:val="28"/>
      <w:lang w:val="en-GB" w:eastAsia="en-US" w:bidi="ar-SA"/>
    </w:rPr>
  </w:style>
  <w:style w:type="character" w:customStyle="1" w:styleId="CharChar16">
    <w:name w:val="Char Char16"/>
    <w:rsid w:val="002B39D7"/>
    <w:rPr>
      <w:rFonts w:ascii="Arial" w:eastAsia="SimSun" w:hAnsi="Arial"/>
      <w:lang w:val="en-GB" w:eastAsia="en-US" w:bidi="ar-SA"/>
    </w:rPr>
  </w:style>
  <w:style w:type="character" w:customStyle="1" w:styleId="CharChar14">
    <w:name w:val="Char Char14"/>
    <w:rsid w:val="002B39D7"/>
    <w:rPr>
      <w:rFonts w:ascii="Arial" w:eastAsia="SimSun" w:hAnsi="Arial"/>
      <w:sz w:val="36"/>
      <w:lang w:val="en-GB" w:eastAsia="en-US" w:bidi="ar-SA"/>
    </w:rPr>
  </w:style>
  <w:style w:type="character" w:customStyle="1" w:styleId="CharChar11">
    <w:name w:val="Char Char11"/>
    <w:rsid w:val="002B39D7"/>
    <w:rPr>
      <w:rFonts w:ascii="Tahoma" w:eastAsia="SimSun" w:hAnsi="Tahoma" w:cs="Tahoma"/>
      <w:lang w:val="en-GB" w:eastAsia="en-US" w:bidi="ar-SA"/>
    </w:rPr>
  </w:style>
  <w:style w:type="paragraph" w:customStyle="1" w:styleId="Copyright">
    <w:name w:val="Copyright"/>
    <w:basedOn w:val="Normal"/>
    <w:rsid w:val="002B39D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
    <w:name w:val="修订2"/>
    <w:hidden/>
    <w:semiHidden/>
    <w:rsid w:val="002B39D7"/>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rsid w:val="002B39D7"/>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
    <w:name w:val="Zchn Zchn"/>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CharChar">
    <w:name w:val="Char Char"/>
    <w:rsid w:val="002B39D7"/>
    <w:rPr>
      <w:rFonts w:ascii="Tahoma" w:hAnsi="Tahoma" w:cs="Tahoma"/>
      <w:sz w:val="16"/>
      <w:szCs w:val="16"/>
      <w:lang w:val="en-GB" w:eastAsia="en-US" w:bidi="ar-SA"/>
    </w:rPr>
  </w:style>
  <w:style w:type="paragraph" w:customStyle="1" w:styleId="FooterCentred">
    <w:name w:val="FooterCentred"/>
    <w:basedOn w:val="Footer"/>
    <w:rsid w:val="002B39D7"/>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2B39D7"/>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2B39D7"/>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link w:val="NoteHeading"/>
    <w:rsid w:val="002B39D7"/>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B39D7"/>
    <w:rPr>
      <w:rFonts w:ascii="Arial" w:hAnsi="Arial"/>
      <w:b/>
      <w:noProof/>
      <w:sz w:val="18"/>
      <w:lang w:val="en-GB" w:eastAsia="en-US" w:bidi="ar-SA"/>
    </w:rPr>
  </w:style>
  <w:style w:type="character" w:customStyle="1" w:styleId="CharChar25">
    <w:name w:val="Char Char25"/>
    <w:rsid w:val="002B39D7"/>
    <w:rPr>
      <w:rFonts w:ascii="Arial" w:hAnsi="Arial"/>
      <w:lang w:val="en-GB" w:eastAsia="en-US"/>
    </w:rPr>
  </w:style>
  <w:style w:type="character" w:customStyle="1" w:styleId="CharChar24">
    <w:name w:val="Char Char24"/>
    <w:rsid w:val="002B39D7"/>
    <w:rPr>
      <w:rFonts w:ascii="Arial" w:hAnsi="Arial"/>
      <w:sz w:val="36"/>
      <w:lang w:val="en-GB" w:eastAsia="en-US"/>
    </w:rPr>
  </w:style>
  <w:style w:type="character" w:customStyle="1" w:styleId="CharChar17">
    <w:name w:val="Char Char17"/>
    <w:rsid w:val="002B39D7"/>
    <w:rPr>
      <w:rFonts w:ascii="Tahoma" w:hAnsi="Tahoma" w:cs="Tahoma"/>
      <w:shd w:val="clear" w:color="auto" w:fill="000080"/>
      <w:lang w:val="en-GB" w:eastAsia="en-US"/>
    </w:rPr>
  </w:style>
  <w:style w:type="character" w:customStyle="1" w:styleId="CharChar19">
    <w:name w:val="Char Char19"/>
    <w:rsid w:val="002B39D7"/>
    <w:rPr>
      <w:rFonts w:ascii="Times New Roman" w:hAnsi="Times New Roman"/>
      <w:lang w:val="en-GB"/>
    </w:rPr>
  </w:style>
  <w:style w:type="character" w:customStyle="1" w:styleId="CharChar20">
    <w:name w:val="Char Char20"/>
    <w:rsid w:val="002B39D7"/>
    <w:rPr>
      <w:rFonts w:ascii="Tahoma" w:hAnsi="Tahoma" w:cs="Tahoma"/>
      <w:sz w:val="16"/>
      <w:szCs w:val="16"/>
      <w:lang w:val="en-GB" w:eastAsia="en-US"/>
    </w:rPr>
  </w:style>
  <w:style w:type="paragraph" w:customStyle="1" w:styleId="a1">
    <w:name w:val="수정"/>
    <w:hidden/>
    <w:semiHidden/>
    <w:rsid w:val="002B39D7"/>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2B39D7"/>
    <w:rPr>
      <w:rFonts w:ascii="Arial" w:hAnsi="Arial"/>
      <w:lang w:val="en-GB" w:eastAsia="en-US"/>
    </w:rPr>
  </w:style>
  <w:style w:type="character" w:customStyle="1" w:styleId="CharChar29">
    <w:name w:val="Char Char29"/>
    <w:rsid w:val="002B39D7"/>
    <w:rPr>
      <w:rFonts w:ascii="Arial" w:hAnsi="Arial"/>
      <w:sz w:val="36"/>
      <w:lang w:val="en-GB" w:eastAsia="en-US"/>
    </w:rPr>
  </w:style>
  <w:style w:type="character" w:customStyle="1" w:styleId="CharChar26">
    <w:name w:val="Char Char26"/>
    <w:rsid w:val="002B39D7"/>
    <w:rPr>
      <w:rFonts w:ascii="Times New Roman" w:hAnsi="Times New Roman"/>
      <w:lang w:val="en-GB" w:eastAsia="en-US"/>
    </w:rPr>
  </w:style>
  <w:style w:type="character" w:customStyle="1" w:styleId="CharChar28">
    <w:name w:val="Char Char28"/>
    <w:rsid w:val="002B39D7"/>
    <w:rPr>
      <w:rFonts w:ascii="Arial" w:hAnsi="Arial"/>
      <w:sz w:val="36"/>
      <w:lang w:val="en-GB" w:eastAsia="en-US"/>
    </w:rPr>
  </w:style>
  <w:style w:type="character" w:customStyle="1" w:styleId="CharChar27">
    <w:name w:val="Char Char27"/>
    <w:rsid w:val="002B39D7"/>
    <w:rPr>
      <w:rFonts w:ascii="Arial" w:hAnsi="Arial"/>
      <w:b/>
      <w:i/>
      <w:noProof/>
      <w:sz w:val="18"/>
      <w:lang w:val="en-GB" w:eastAsia="en-US"/>
    </w:rPr>
  </w:style>
  <w:style w:type="paragraph" w:customStyle="1" w:styleId="4">
    <w:name w:val="(文字) (文字)4"/>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ing6Char1">
    <w:name w:val="Heading 6 Char1"/>
    <w:aliases w:val="T1 Char1,Header 6 Char1,Header 6 Char Char1,Heading 6 Char3,T1 Char10"/>
    <w:rsid w:val="002B39D7"/>
    <w:rPr>
      <w:rFonts w:ascii="Cambria" w:eastAsia="MS Gothic" w:hAnsi="Cambria" w:cs="Times New Roman"/>
      <w:i/>
      <w:iCs/>
      <w:color w:val="243F60"/>
      <w:lang w:eastAsia="en-US"/>
    </w:rPr>
  </w:style>
  <w:style w:type="paragraph" w:customStyle="1" w:styleId="Revision1">
    <w:name w:val="Revision1"/>
    <w:hidden/>
    <w:semiHidden/>
    <w:rsid w:val="002B39D7"/>
    <w:pPr>
      <w:spacing w:after="0" w:line="240" w:lineRule="auto"/>
    </w:pPr>
    <w:rPr>
      <w:rFonts w:ascii="Times New Roman" w:eastAsia="Batang" w:hAnsi="Times New Roman" w:cs="Times New Roman"/>
      <w:sz w:val="20"/>
      <w:szCs w:val="20"/>
      <w:lang w:val="en-GB"/>
    </w:rPr>
  </w:style>
  <w:style w:type="character" w:customStyle="1" w:styleId="T1Char3">
    <w:name w:val="T1 Char3"/>
    <w:aliases w:val="Header 6 Char Char3"/>
    <w:rsid w:val="002B39D7"/>
    <w:rPr>
      <w:rFonts w:ascii="Arial" w:eastAsia="Times New Roman" w:hAnsi="Arial" w:cs="Times New Roman"/>
      <w:sz w:val="20"/>
      <w:szCs w:val="20"/>
      <w:lang w:val="en-GB" w:eastAsia="ja-JP"/>
    </w:rPr>
  </w:style>
  <w:style w:type="character" w:customStyle="1" w:styleId="CharChar9">
    <w:name w:val="Char Char9"/>
    <w:rsid w:val="002B39D7"/>
    <w:rPr>
      <w:rFonts w:ascii="Arial" w:eastAsia="MS Mincho" w:hAnsi="Arial" w:cs="CG Times (WN)"/>
      <w:kern w:val="0"/>
      <w:sz w:val="22"/>
      <w:szCs w:val="20"/>
      <w:lang w:val="en-GB" w:eastAsia="ar-SA"/>
    </w:rPr>
  </w:style>
  <w:style w:type="character" w:customStyle="1" w:styleId="CharChar3">
    <w:name w:val="Char Char3"/>
    <w:rsid w:val="002B39D7"/>
    <w:rPr>
      <w:rFonts w:ascii="Arial" w:hAnsi="Arial"/>
      <w:sz w:val="22"/>
      <w:lang w:val="en-GB" w:eastAsia="en-US" w:bidi="ar-SA"/>
    </w:rPr>
  </w:style>
  <w:style w:type="paragraph" w:customStyle="1" w:styleId="CharCharCharCharChar">
    <w:name w:val="Char Char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B39D7"/>
    <w:rPr>
      <w:lang w:val="en-GB" w:eastAsia="ja-JP" w:bidi="ar-SA"/>
    </w:rPr>
  </w:style>
  <w:style w:type="paragraph" w:customStyle="1" w:styleId="CharChar1CharChar">
    <w:name w:val="Char Char1 Char Char"/>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B39D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B39D7"/>
    <w:rPr>
      <w:rFonts w:ascii="Arial" w:hAnsi="Arial"/>
      <w:sz w:val="32"/>
      <w:lang w:val="en-GB" w:eastAsia="ja-JP" w:bidi="ar-SA"/>
    </w:rPr>
  </w:style>
  <w:style w:type="character" w:customStyle="1" w:styleId="CharChar4">
    <w:name w:val="Char Char4"/>
    <w:rsid w:val="002B39D7"/>
    <w:rPr>
      <w:rFonts w:ascii="Courier New" w:hAnsi="Courier New"/>
      <w:lang w:val="nb-NO" w:eastAsia="ja-JP" w:bidi="ar-SA"/>
    </w:rPr>
  </w:style>
  <w:style w:type="character" w:customStyle="1" w:styleId="NOCharChar">
    <w:name w:val="NO Char Char"/>
    <w:rsid w:val="002B39D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B39D7"/>
    <w:rPr>
      <w:rFonts w:ascii="Arial" w:hAnsi="Arial"/>
      <w:sz w:val="32"/>
      <w:lang w:val="en-GB" w:eastAsia="en-US" w:bidi="ar-SA"/>
    </w:rPr>
  </w:style>
  <w:style w:type="character" w:customStyle="1" w:styleId="T1Char2">
    <w:name w:val="T1 Char2"/>
    <w:aliases w:val="Header 6 Char Char2"/>
    <w:rsid w:val="002B39D7"/>
    <w:rPr>
      <w:rFonts w:ascii="Arial" w:hAnsi="Arial"/>
      <w:lang w:val="en-GB" w:eastAsia="en-US"/>
    </w:rPr>
  </w:style>
  <w:style w:type="character" w:customStyle="1" w:styleId="CharChar10">
    <w:name w:val="Char Char10"/>
    <w:rsid w:val="002B39D7"/>
    <w:rPr>
      <w:rFonts w:ascii="Times New Roman" w:hAnsi="Times New Roman"/>
      <w:lang w:val="en-GB" w:eastAsia="en-US"/>
    </w:rPr>
  </w:style>
  <w:style w:type="paragraph" w:styleId="EndnoteText">
    <w:name w:val="endnote text"/>
    <w:basedOn w:val="Normal"/>
    <w:link w:val="EndnoteTextChar"/>
    <w:rsid w:val="002B39D7"/>
    <w:pPr>
      <w:snapToGrid w:val="0"/>
    </w:pPr>
    <w:rPr>
      <w:rFonts w:eastAsia="SimSun"/>
      <w:lang w:eastAsia="en-GB"/>
    </w:rPr>
  </w:style>
  <w:style w:type="character" w:customStyle="1" w:styleId="EndnoteTextChar">
    <w:name w:val="Endnote Text Char"/>
    <w:basedOn w:val="DefaultParagraphFont"/>
    <w:link w:val="EndnoteText"/>
    <w:rsid w:val="002B39D7"/>
    <w:rPr>
      <w:rFonts w:ascii="Times New Roman" w:eastAsia="SimSun" w:hAnsi="Times New Roman" w:cs="Times New Roman"/>
      <w:sz w:val="20"/>
      <w:szCs w:val="20"/>
      <w:lang w:val="en-GB" w:eastAsia="en-GB"/>
    </w:rPr>
  </w:style>
  <w:style w:type="character" w:styleId="EndnoteReference">
    <w:name w:val="endnote reference"/>
    <w:rsid w:val="002B39D7"/>
    <w:rPr>
      <w:vertAlign w:val="superscript"/>
    </w:rPr>
  </w:style>
  <w:style w:type="paragraph" w:customStyle="1" w:styleId="MTDisplayEquation">
    <w:name w:val="MTDisplayEquation"/>
    <w:basedOn w:val="Normal"/>
    <w:rsid w:val="002B39D7"/>
    <w:pPr>
      <w:tabs>
        <w:tab w:val="center" w:pos="4820"/>
        <w:tab w:val="right" w:pos="9640"/>
      </w:tabs>
    </w:pPr>
    <w:rPr>
      <w:rFonts w:eastAsia="SimSun"/>
      <w:lang w:eastAsia="en-GB"/>
    </w:rPr>
  </w:style>
  <w:style w:type="paragraph" w:customStyle="1" w:styleId="1">
    <w:name w:val="修订1"/>
    <w:hidden/>
    <w:semiHidden/>
    <w:rsid w:val="002B39D7"/>
    <w:pPr>
      <w:spacing w:after="0" w:line="240" w:lineRule="auto"/>
    </w:pPr>
    <w:rPr>
      <w:rFonts w:ascii="Times New Roman" w:eastAsia="Batang" w:hAnsi="Times New Roman" w:cs="Times New Roman"/>
      <w:sz w:val="20"/>
      <w:szCs w:val="20"/>
      <w:lang w:val="en-GB"/>
    </w:rPr>
  </w:style>
  <w:style w:type="character" w:customStyle="1" w:styleId="Heading1Char2">
    <w:name w:val="Heading 1 Char2"/>
    <w:aliases w:val="h131 Char1,h141 Char1"/>
    <w:rsid w:val="002B39D7"/>
    <w:rPr>
      <w:rFonts w:ascii="Arial" w:hAnsi="Arial"/>
      <w:sz w:val="36"/>
      <w:lang w:val="en-GB" w:eastAsia="en-US"/>
    </w:rPr>
  </w:style>
  <w:style w:type="paragraph" w:customStyle="1" w:styleId="TableText">
    <w:name w:val="TableText"/>
    <w:basedOn w:val="BodyTextIndent"/>
    <w:rsid w:val="002B39D7"/>
  </w:style>
  <w:style w:type="paragraph" w:styleId="BodyTextIndent">
    <w:name w:val="Body Text Indent"/>
    <w:basedOn w:val="Normal"/>
    <w:link w:val="BodyTextIndentChar"/>
    <w:rsid w:val="002B39D7"/>
    <w:pPr>
      <w:spacing w:after="120"/>
      <w:ind w:left="283"/>
    </w:pPr>
    <w:rPr>
      <w:rFonts w:eastAsia="Batang"/>
      <w:lang w:eastAsia="en-GB"/>
    </w:rPr>
  </w:style>
  <w:style w:type="character" w:customStyle="1" w:styleId="BodyTextIndentChar">
    <w:name w:val="Body Text Indent Char"/>
    <w:basedOn w:val="DefaultParagraphFont"/>
    <w:link w:val="BodyTextIndent"/>
    <w:rsid w:val="002B39D7"/>
    <w:rPr>
      <w:rFonts w:ascii="Times New Roman" w:eastAsia="Batang" w:hAnsi="Times New Roman" w:cs="Times New Roman"/>
      <w:sz w:val="20"/>
      <w:szCs w:val="20"/>
      <w:lang w:val="en-GB" w:eastAsia="en-GB"/>
    </w:rPr>
  </w:style>
  <w:style w:type="paragraph" w:customStyle="1" w:styleId="StyleTAC">
    <w:name w:val="Style TAC +"/>
    <w:basedOn w:val="TAC"/>
    <w:next w:val="TAC"/>
    <w:link w:val="StyleTACChar"/>
    <w:autoRedefine/>
    <w:rsid w:val="002B39D7"/>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2B39D7"/>
    <w:rPr>
      <w:rFonts w:ascii="Arial" w:eastAsia="SimSun" w:hAnsi="Arial" w:cs="Times New Roman"/>
      <w:kern w:val="2"/>
      <w:sz w:val="18"/>
      <w:szCs w:val="20"/>
      <w:lang w:val="x-none" w:eastAsia="ko-KR"/>
    </w:rPr>
  </w:style>
  <w:style w:type="character" w:customStyle="1" w:styleId="CharChar15">
    <w:name w:val="Char Char15"/>
    <w:rsid w:val="002B39D7"/>
    <w:rPr>
      <w:rFonts w:ascii="Arial" w:hAnsi="Arial"/>
      <w:sz w:val="36"/>
      <w:lang w:val="en-GB"/>
    </w:rPr>
  </w:style>
  <w:style w:type="paragraph" w:customStyle="1" w:styleId="yiv4554062744tal">
    <w:name w:val="yiv4554062744tal"/>
    <w:basedOn w:val="Normal"/>
    <w:uiPriority w:val="99"/>
    <w:rsid w:val="002B39D7"/>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CharChar2">
    <w:name w:val="Char Char2"/>
    <w:rsid w:val="002B39D7"/>
    <w:rPr>
      <w:rFonts w:ascii="Arial" w:hAnsi="Arial"/>
      <w:lang w:val="en-GB" w:eastAsia="en-US" w:bidi="ar-SA"/>
    </w:rPr>
  </w:style>
  <w:style w:type="character" w:customStyle="1" w:styleId="msoins00">
    <w:name w:val="msoins0"/>
    <w:rsid w:val="002B39D7"/>
  </w:style>
  <w:style w:type="paragraph" w:customStyle="1" w:styleId="10">
    <w:name w:val="수정1"/>
    <w:hidden/>
    <w:semiHidden/>
    <w:rsid w:val="002B39D7"/>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rsid w:val="002B39D7"/>
    <w:pPr>
      <w:spacing w:after="0" w:line="240" w:lineRule="auto"/>
    </w:pPr>
    <w:rPr>
      <w:rFonts w:ascii="Times New Roman" w:eastAsia="MS Mincho" w:hAnsi="Times New Roman" w:cs="Times New Roman"/>
      <w:sz w:val="20"/>
      <w:szCs w:val="20"/>
      <w:lang w:val="en-GB"/>
    </w:rPr>
  </w:style>
  <w:style w:type="character" w:customStyle="1" w:styleId="hps">
    <w:name w:val="hps"/>
    <w:rsid w:val="002B39D7"/>
  </w:style>
  <w:style w:type="paragraph" w:customStyle="1" w:styleId="CarCar5">
    <w:name w:val="Car Car5"/>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styleId="HTMLTypewriter">
    <w:name w:val="HTML Typewriter"/>
    <w:rsid w:val="002B39D7"/>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2B39D7"/>
    <w:rPr>
      <w:rFonts w:ascii="Times New Roman" w:eastAsia="Malgun Gothic" w:hAnsi="Times New Roman" w:cs="Times New Roman"/>
      <w:b/>
      <w:bCs/>
      <w:sz w:val="20"/>
      <w:szCs w:val="20"/>
      <w:lang w:val="en-IN"/>
    </w:rPr>
  </w:style>
  <w:style w:type="character" w:customStyle="1" w:styleId="capChar6">
    <w:name w:val="cap Char6"/>
    <w:aliases w:val="cap Char Char6,Caption Char Char5,Caption Char1 Char Char5,cap Char Char1 Char5,Caption Char Char1 Char Char5,cap Char2 Char Char Char5"/>
    <w:rsid w:val="002B39D7"/>
    <w:rPr>
      <w:b/>
      <w:lang w:val="en-GB" w:eastAsia="en-US" w:bidi="ar-SA"/>
    </w:rPr>
  </w:style>
  <w:style w:type="paragraph" w:customStyle="1" w:styleId="DAText">
    <w:name w:val="DA_Text"/>
    <w:basedOn w:val="Normal"/>
    <w:link w:val="DATextZchn"/>
    <w:rsid w:val="002B39D7"/>
    <w:pPr>
      <w:spacing w:after="0"/>
      <w:jc w:val="both"/>
    </w:pPr>
    <w:rPr>
      <w:rFonts w:ascii="CG Times (WN)" w:eastAsia="Malgun Gothic" w:hAnsi="CG Times (WN)"/>
      <w:szCs w:val="24"/>
      <w:lang w:val="de-DE" w:eastAsia="de-DE"/>
    </w:rPr>
  </w:style>
  <w:style w:type="character" w:customStyle="1" w:styleId="DATextZchn">
    <w:name w:val="DA_Text Zchn"/>
    <w:link w:val="DAText"/>
    <w:rsid w:val="002B39D7"/>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rsid w:val="002B39D7"/>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2B39D7"/>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2B39D7"/>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2B39D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rsid w:val="002B39D7"/>
    <w:rPr>
      <w:rFonts w:ascii="CG Times (WN)" w:eastAsia="MS Mincho" w:hAnsi="CG Times (WN)" w:cs="Times New Roman"/>
      <w:sz w:val="20"/>
      <w:szCs w:val="20"/>
      <w:lang w:val="en-GB" w:eastAsia="en-GB"/>
    </w:rPr>
  </w:style>
  <w:style w:type="paragraph" w:styleId="NormalIndent">
    <w:name w:val="Normal Indent"/>
    <w:aliases w:val="d"/>
    <w:basedOn w:val="Normal"/>
    <w:rsid w:val="002B39D7"/>
    <w:pPr>
      <w:spacing w:after="0"/>
      <w:ind w:left="851"/>
    </w:pPr>
    <w:rPr>
      <w:rFonts w:eastAsia="MS Mincho"/>
      <w:lang w:val="it-IT" w:eastAsia="en-GB"/>
    </w:rPr>
  </w:style>
  <w:style w:type="paragraph" w:customStyle="1" w:styleId="tabletext0">
    <w:name w:val="table text"/>
    <w:basedOn w:val="Normal"/>
    <w:next w:val="Normal"/>
    <w:rsid w:val="002B39D7"/>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39D7"/>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Bullet">
    <w:name w:val="Bullet"/>
    <w:basedOn w:val="Normal"/>
    <w:rsid w:val="002B39D7"/>
    <w:pPr>
      <w:tabs>
        <w:tab w:val="num" w:pos="926"/>
      </w:tabs>
      <w:ind w:left="926" w:hanging="360"/>
    </w:pPr>
    <w:rPr>
      <w:rFonts w:eastAsia="MS Mincho"/>
      <w:lang w:eastAsia="en-GB"/>
    </w:rPr>
  </w:style>
  <w:style w:type="paragraph" w:customStyle="1" w:styleId="FigureTitle">
    <w:name w:val="Figure_Title"/>
    <w:basedOn w:val="Normal"/>
    <w:next w:val="Normal"/>
    <w:rsid w:val="002B39D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2B39D7"/>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2B39D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B39D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2B39D7"/>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B39D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B39D7"/>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2B39D7"/>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rsid w:val="002B39D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2B39D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2B39D7"/>
    <w:pPr>
      <w:spacing w:before="120"/>
      <w:outlineLvl w:val="2"/>
    </w:pPr>
    <w:rPr>
      <w:rFonts w:eastAsia="MS Mincho"/>
      <w:sz w:val="28"/>
      <w:lang w:eastAsia="de-DE"/>
    </w:rPr>
  </w:style>
  <w:style w:type="paragraph" w:customStyle="1" w:styleId="Bullets">
    <w:name w:val="Bullets"/>
    <w:basedOn w:val="BodyText"/>
    <w:rsid w:val="002B39D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2B39D7"/>
    <w:pPr>
      <w:spacing w:before="100" w:beforeAutospacing="1" w:after="100" w:afterAutospacing="1"/>
    </w:pPr>
    <w:rPr>
      <w:rFonts w:eastAsia="Arial Unicode MS"/>
      <w:sz w:val="24"/>
      <w:szCs w:val="24"/>
      <w:lang w:eastAsia="en-GB"/>
    </w:rPr>
  </w:style>
  <w:style w:type="paragraph" w:customStyle="1" w:styleId="tal1">
    <w:name w:val="tal"/>
    <w:basedOn w:val="Normal"/>
    <w:rsid w:val="002B39D7"/>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B39D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2B39D7"/>
    <w:pPr>
      <w:keepNext w:val="0"/>
      <w:keepLines w:val="0"/>
      <w:spacing w:before="240"/>
      <w:ind w:left="0" w:firstLine="0"/>
    </w:pPr>
    <w:rPr>
      <w:rFonts w:eastAsia="MS Mincho"/>
      <w:bCs/>
      <w:lang w:eastAsia="x-none"/>
    </w:rPr>
  </w:style>
  <w:style w:type="paragraph" w:styleId="Index3">
    <w:name w:val="index 3"/>
    <w:basedOn w:val="Normal"/>
    <w:next w:val="Normal"/>
    <w:autoRedefine/>
    <w:uiPriority w:val="99"/>
    <w:rsid w:val="002B39D7"/>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character" w:customStyle="1" w:styleId="Char0">
    <w:name w:val="批注主题 Char"/>
    <w:uiPriority w:val="99"/>
    <w:rsid w:val="002B39D7"/>
    <w:rPr>
      <w:b/>
      <w:bCs/>
      <w:lang w:val="en-GB" w:eastAsia="en-US" w:bidi="ar-SA"/>
    </w:rPr>
  </w:style>
  <w:style w:type="paragraph" w:customStyle="1" w:styleId="font7">
    <w:name w:val="font7"/>
    <w:basedOn w:val="Normal"/>
    <w:rsid w:val="002B39D7"/>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2B39D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2B39D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2B39D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2B39D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2B39D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2B39D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2B39D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styleId="Index4">
    <w:name w:val="index 4"/>
    <w:basedOn w:val="Normal"/>
    <w:next w:val="Normal"/>
    <w:autoRedefine/>
    <w:uiPriority w:val="99"/>
    <w:rsid w:val="002B39D7"/>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character" w:customStyle="1" w:styleId="im-content1">
    <w:name w:val="im-content1"/>
    <w:rsid w:val="002B39D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2B39D7"/>
  </w:style>
  <w:style w:type="paragraph" w:styleId="Index5">
    <w:name w:val="index 5"/>
    <w:basedOn w:val="Normal"/>
    <w:next w:val="Normal"/>
    <w:autoRedefine/>
    <w:uiPriority w:val="99"/>
    <w:rsid w:val="002B39D7"/>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character" w:customStyle="1" w:styleId="EditorsNoteChar1">
    <w:name w:val="Editor's Note Char1"/>
    <w:locked/>
    <w:rsid w:val="002B39D7"/>
    <w:rPr>
      <w:color w:val="FF0000"/>
      <w:lang w:eastAsia="en-US"/>
    </w:rPr>
  </w:style>
  <w:style w:type="character" w:customStyle="1" w:styleId="PlainTextChar1">
    <w:name w:val="Plain Text Char1"/>
    <w:locked/>
    <w:rsid w:val="002B39D7"/>
    <w:rPr>
      <w:rFonts w:ascii="Courier New" w:hAnsi="Courier New"/>
      <w:lang w:val="nb-NO"/>
    </w:rPr>
  </w:style>
  <w:style w:type="character" w:customStyle="1" w:styleId="12">
    <w:name w:val="書式なし (文字)1"/>
    <w:rsid w:val="002B39D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2B39D7"/>
    <w:rPr>
      <w:rFonts w:eastAsia="SimSun"/>
    </w:rPr>
  </w:style>
  <w:style w:type="character" w:customStyle="1" w:styleId="13">
    <w:name w:val="文末脚注文字列 (文字)1"/>
    <w:rsid w:val="002B39D7"/>
    <w:rPr>
      <w:rFonts w:ascii="Times New Roman" w:hAnsi="Times New Roman" w:cs="Times New Roman" w:hint="default"/>
      <w:lang w:val="en-GB" w:eastAsia="en-US"/>
    </w:rPr>
  </w:style>
  <w:style w:type="paragraph" w:customStyle="1" w:styleId="xl63">
    <w:name w:val="xl63"/>
    <w:basedOn w:val="Normal"/>
    <w:rsid w:val="002B39D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2B39D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2B39D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B39D7"/>
    <w:rPr>
      <w:rFonts w:ascii="Arial" w:hAnsi="Arial"/>
      <w:sz w:val="24"/>
      <w:szCs w:val="28"/>
      <w:lang w:val="en-GB" w:eastAsia="en-GB"/>
    </w:rPr>
  </w:style>
  <w:style w:type="character" w:customStyle="1" w:styleId="Heading7Char1">
    <w:name w:val="Heading 7 Char1"/>
    <w:rsid w:val="002B39D7"/>
    <w:rPr>
      <w:rFonts w:ascii="Arial" w:hAnsi="Arial"/>
      <w:lang w:val="en-GB"/>
    </w:rPr>
  </w:style>
  <w:style w:type="character" w:customStyle="1" w:styleId="Heading8Char1">
    <w:name w:val="Heading 8 Char1"/>
    <w:rsid w:val="002B39D7"/>
    <w:rPr>
      <w:rFonts w:ascii="Arial" w:hAnsi="Arial"/>
      <w:sz w:val="36"/>
      <w:lang w:val="en-GB"/>
    </w:rPr>
  </w:style>
  <w:style w:type="character" w:customStyle="1" w:styleId="Heading9Char1">
    <w:name w:val="Heading 9 Char1"/>
    <w:rsid w:val="002B39D7"/>
    <w:rPr>
      <w:rFonts w:ascii="Arial" w:hAnsi="Arial"/>
      <w:sz w:val="36"/>
      <w:lang w:val="en-GB"/>
    </w:rPr>
  </w:style>
  <w:style w:type="character" w:customStyle="1" w:styleId="ListChar1">
    <w:name w:val="List Char1"/>
    <w:link w:val="List"/>
    <w:rsid w:val="002B39D7"/>
    <w:rPr>
      <w:rFonts w:ascii="Times New Roman" w:eastAsia="Times New Roman" w:hAnsi="Times New Roman" w:cs="Times New Roman"/>
      <w:sz w:val="20"/>
      <w:szCs w:val="20"/>
      <w:lang w:val="en-GB" w:eastAsia="en-GB"/>
    </w:rPr>
  </w:style>
  <w:style w:type="character" w:customStyle="1" w:styleId="DocumentMapChar1">
    <w:name w:val="Document Map Char1"/>
    <w:uiPriority w:val="99"/>
    <w:semiHidden/>
    <w:rsid w:val="002B39D7"/>
    <w:rPr>
      <w:rFonts w:ascii="Tahoma" w:hAnsi="Tahoma"/>
      <w:lang w:val="en-GB" w:eastAsia="en-US"/>
    </w:rPr>
  </w:style>
  <w:style w:type="character" w:customStyle="1" w:styleId="BalloonTextChar1">
    <w:name w:val="Balloon Text Char1"/>
    <w:uiPriority w:val="99"/>
    <w:rsid w:val="002B39D7"/>
    <w:rPr>
      <w:rFonts w:ascii="Tahoma" w:hAnsi="Tahoma" w:cs="Tahoma"/>
      <w:sz w:val="16"/>
      <w:szCs w:val="16"/>
      <w:lang w:val="en-GB" w:eastAsia="en-GB" w:bidi="ar-SA"/>
    </w:rPr>
  </w:style>
  <w:style w:type="paragraph" w:customStyle="1" w:styleId="TAH8pt">
    <w:name w:val="TAH + 8 pt"/>
    <w:basedOn w:val="TAH"/>
    <w:rsid w:val="002B39D7"/>
    <w:rPr>
      <w:rFonts w:eastAsia="MS Mincho"/>
      <w:bCs/>
      <w:noProof/>
      <w:sz w:val="16"/>
      <w:szCs w:val="16"/>
    </w:rPr>
  </w:style>
  <w:style w:type="paragraph" w:customStyle="1" w:styleId="Figure">
    <w:name w:val="Figure"/>
    <w:basedOn w:val="Normal"/>
    <w:rsid w:val="002B39D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2B39D7"/>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2B39D7"/>
    <w:rPr>
      <w:rFonts w:ascii="Courier New" w:eastAsia="MS Gothic" w:hAnsi="Courier New" w:cs="Times New Roman"/>
      <w:b/>
      <w:bCs/>
      <w:noProof/>
      <w:sz w:val="16"/>
      <w:szCs w:val="20"/>
      <w:lang w:val="x-none" w:eastAsia="x-none"/>
    </w:rPr>
  </w:style>
  <w:style w:type="character" w:customStyle="1" w:styleId="PLBoldChar">
    <w:name w:val="PL + Bold Char"/>
    <w:link w:val="PLBold"/>
    <w:rsid w:val="002B39D7"/>
    <w:rPr>
      <w:rFonts w:ascii="Courier New" w:eastAsia="Times New Roman" w:hAnsi="Courier New" w:cs="Times New Roman"/>
      <w:b/>
      <w:noProof/>
      <w:sz w:val="16"/>
      <w:szCs w:val="20"/>
      <w:lang w:val="en-GB" w:eastAsia="ko-KR"/>
    </w:rPr>
  </w:style>
  <w:style w:type="paragraph" w:customStyle="1" w:styleId="numberedlist0">
    <w:name w:val="numbered list"/>
    <w:basedOn w:val="ListBullet"/>
    <w:rsid w:val="002B39D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2B39D7"/>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2B39D7"/>
    <w:rPr>
      <w:rFonts w:ascii="Times New Roman" w:eastAsia="Times New Roman" w:hAnsi="Times New Roman" w:cs="Times New Roman"/>
      <w:sz w:val="20"/>
      <w:szCs w:val="20"/>
      <w:lang w:val="en-GB" w:eastAsia="x-none"/>
    </w:rPr>
  </w:style>
  <w:style w:type="paragraph" w:customStyle="1" w:styleId="para">
    <w:name w:val="para"/>
    <w:basedOn w:val="Normal"/>
    <w:rsid w:val="002B39D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2B39D7"/>
    <w:pPr>
      <w:tabs>
        <w:tab w:val="num" w:pos="2560"/>
      </w:tabs>
      <w:ind w:left="2560" w:hanging="357"/>
    </w:pPr>
    <w:rPr>
      <w:lang w:val="en-AU" w:eastAsia="ko-KR"/>
    </w:rPr>
  </w:style>
  <w:style w:type="paragraph" w:customStyle="1" w:styleId="b31">
    <w:name w:val="b3"/>
    <w:basedOn w:val="Normal"/>
    <w:rsid w:val="002B39D7"/>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2B39D7"/>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2B39D7"/>
    <w:pPr>
      <w:overflowPunct w:val="0"/>
      <w:autoSpaceDE w:val="0"/>
      <w:autoSpaceDN w:val="0"/>
      <w:ind w:left="851" w:hanging="284"/>
    </w:pPr>
    <w:rPr>
      <w:rFonts w:eastAsia="MS PGothic"/>
      <w:lang w:eastAsia="ja-JP"/>
    </w:rPr>
  </w:style>
  <w:style w:type="paragraph" w:customStyle="1" w:styleId="Revision2">
    <w:name w:val="Revision2"/>
    <w:hidden/>
    <w:semiHidden/>
    <w:rsid w:val="002B39D7"/>
    <w:pPr>
      <w:spacing w:after="0" w:line="240" w:lineRule="auto"/>
    </w:pPr>
    <w:rPr>
      <w:rFonts w:ascii="Times New Roman" w:eastAsia="MS Mincho" w:hAnsi="Times New Roman" w:cs="Times New Roman"/>
      <w:sz w:val="20"/>
      <w:szCs w:val="20"/>
      <w:lang w:val="en-GB"/>
    </w:rPr>
  </w:style>
  <w:style w:type="character" w:customStyle="1" w:styleId="B3c">
    <w:name w:val="B3 c"/>
    <w:rsid w:val="002B39D7"/>
    <w:rPr>
      <w:lang w:val="en-GB" w:eastAsia="en-GB"/>
    </w:rPr>
  </w:style>
  <w:style w:type="paragraph" w:customStyle="1" w:styleId="AutoCorrect">
    <w:name w:val="AutoCorrect"/>
    <w:rsid w:val="002B39D7"/>
    <w:pPr>
      <w:spacing w:after="0" w:line="240" w:lineRule="auto"/>
    </w:pPr>
    <w:rPr>
      <w:rFonts w:ascii="Times New Roman" w:eastAsia="SimSun" w:hAnsi="Times New Roman" w:cs="Times New Roman"/>
      <w:sz w:val="24"/>
      <w:szCs w:val="24"/>
      <w:lang w:val="en-GB" w:eastAsia="ko-KR"/>
    </w:rPr>
  </w:style>
  <w:style w:type="paragraph" w:customStyle="1" w:styleId="PageXofY">
    <w:name w:val="Page X of Y"/>
    <w:rsid w:val="002B39D7"/>
    <w:pPr>
      <w:spacing w:after="0" w:line="240" w:lineRule="auto"/>
    </w:pPr>
    <w:rPr>
      <w:rFonts w:ascii="Times New Roman" w:eastAsia="SimSun" w:hAnsi="Times New Roman" w:cs="Times New Roman"/>
      <w:sz w:val="24"/>
      <w:szCs w:val="24"/>
      <w:lang w:val="en-GB" w:eastAsia="ko-KR"/>
    </w:rPr>
  </w:style>
  <w:style w:type="paragraph" w:customStyle="1" w:styleId="Createdby">
    <w:name w:val="Created by"/>
    <w:rsid w:val="002B39D7"/>
    <w:pPr>
      <w:spacing w:after="0" w:line="240" w:lineRule="auto"/>
    </w:pPr>
    <w:rPr>
      <w:rFonts w:ascii="Times New Roman" w:eastAsia="SimSun" w:hAnsi="Times New Roman" w:cs="Times New Roman"/>
      <w:sz w:val="24"/>
      <w:szCs w:val="24"/>
      <w:lang w:val="en-GB" w:eastAsia="ko-KR"/>
    </w:rPr>
  </w:style>
  <w:style w:type="paragraph" w:customStyle="1" w:styleId="Createdon">
    <w:name w:val="Created on"/>
    <w:rsid w:val="002B39D7"/>
    <w:pPr>
      <w:spacing w:after="0" w:line="240" w:lineRule="auto"/>
    </w:pPr>
    <w:rPr>
      <w:rFonts w:ascii="Times New Roman" w:eastAsia="SimSun" w:hAnsi="Times New Roman" w:cs="Times New Roman"/>
      <w:sz w:val="24"/>
      <w:szCs w:val="24"/>
      <w:lang w:val="en-GB" w:eastAsia="ko-KR"/>
    </w:rPr>
  </w:style>
  <w:style w:type="paragraph" w:customStyle="1" w:styleId="Filenameandpath">
    <w:name w:val="Filename and path"/>
    <w:rsid w:val="002B39D7"/>
    <w:pPr>
      <w:spacing w:after="0" w:line="240" w:lineRule="auto"/>
    </w:pPr>
    <w:rPr>
      <w:rFonts w:ascii="Times New Roman" w:eastAsia="SimSun" w:hAnsi="Times New Roman" w:cs="Times New Roman"/>
      <w:sz w:val="24"/>
      <w:szCs w:val="24"/>
      <w:lang w:val="en-GB" w:eastAsia="ko-KR"/>
    </w:rPr>
  </w:style>
  <w:style w:type="paragraph" w:customStyle="1" w:styleId="AuthorPageDate">
    <w:name w:val="Author  Page #  Date"/>
    <w:rsid w:val="002B39D7"/>
    <w:pPr>
      <w:spacing w:after="0" w:line="240" w:lineRule="auto"/>
    </w:pPr>
    <w:rPr>
      <w:rFonts w:ascii="Times New Roman" w:eastAsia="SimSun" w:hAnsi="Times New Roman" w:cs="Times New Roman"/>
      <w:sz w:val="24"/>
      <w:szCs w:val="24"/>
      <w:lang w:val="en-GB" w:eastAsia="ko-KR"/>
    </w:rPr>
  </w:style>
  <w:style w:type="paragraph" w:customStyle="1" w:styleId="ConfidentialPageDate">
    <w:name w:val="Confidential  Page #  Date"/>
    <w:rsid w:val="002B39D7"/>
    <w:pPr>
      <w:spacing w:after="0" w:line="240" w:lineRule="auto"/>
    </w:pPr>
    <w:rPr>
      <w:rFonts w:ascii="Times New Roman" w:eastAsia="SimSun" w:hAnsi="Times New Roman" w:cs="Times New Roman"/>
      <w:sz w:val="24"/>
      <w:szCs w:val="24"/>
      <w:lang w:val="en-GB" w:eastAsia="ko-KR"/>
    </w:rPr>
  </w:style>
  <w:style w:type="paragraph" w:customStyle="1" w:styleId="Data">
    <w:name w:val="Data"/>
    <w:basedOn w:val="Normal"/>
    <w:rsid w:val="002B39D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2B39D7"/>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2B39D7"/>
    <w:pPr>
      <w:spacing w:after="0" w:line="240" w:lineRule="auto"/>
    </w:pPr>
    <w:rPr>
      <w:rFonts w:ascii="Times New Roman" w:eastAsia="Batang" w:hAnsi="Times New Roman" w:cs="Times New Roman"/>
      <w:sz w:val="20"/>
      <w:szCs w:val="20"/>
      <w:lang w:val="en-GB"/>
    </w:rPr>
  </w:style>
  <w:style w:type="paragraph" w:customStyle="1" w:styleId="Arial">
    <w:name w:val="Arial"/>
    <w:basedOn w:val="Normal"/>
    <w:rsid w:val="002B39D7"/>
    <w:pPr>
      <w:tabs>
        <w:tab w:val="right" w:pos="9639"/>
      </w:tabs>
    </w:pPr>
    <w:rPr>
      <w:rFonts w:eastAsia="Batang"/>
      <w:b/>
      <w:bCs/>
      <w:lang w:val="fr-FR" w:eastAsia="en-GB"/>
    </w:rPr>
  </w:style>
  <w:style w:type="character" w:customStyle="1" w:styleId="fontstyle01">
    <w:name w:val="fontstyle01"/>
    <w:rsid w:val="002B39D7"/>
    <w:rPr>
      <w:rFonts w:ascii="Times-Roman" w:hAnsi="Times-Roman" w:hint="default"/>
      <w:b w:val="0"/>
      <w:bCs w:val="0"/>
      <w:i w:val="0"/>
      <w:iCs w:val="0"/>
      <w:color w:val="000000"/>
      <w:sz w:val="20"/>
      <w:szCs w:val="20"/>
    </w:rPr>
  </w:style>
  <w:style w:type="paragraph" w:customStyle="1" w:styleId="3">
    <w:name w:val="修订3"/>
    <w:hidden/>
    <w:semiHidden/>
    <w:rsid w:val="002B39D7"/>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rsid w:val="002B39D7"/>
    <w:pPr>
      <w:spacing w:after="0" w:line="240" w:lineRule="auto"/>
    </w:pPr>
    <w:rPr>
      <w:rFonts w:ascii="Times New Roman" w:eastAsia="Batang" w:hAnsi="Times New Roman" w:cs="Times New Roman"/>
      <w:sz w:val="20"/>
      <w:szCs w:val="20"/>
      <w:lang w:val="en-GB"/>
    </w:rPr>
  </w:style>
  <w:style w:type="paragraph" w:customStyle="1" w:styleId="91">
    <w:name w:val="目录 91"/>
    <w:basedOn w:val="TOC8"/>
    <w:rsid w:val="002B39D7"/>
    <w:pPr>
      <w:ind w:left="1418" w:hanging="1418"/>
    </w:pPr>
    <w:rPr>
      <w:rFonts w:eastAsia="MS Mincho"/>
    </w:rPr>
  </w:style>
  <w:style w:type="character" w:customStyle="1" w:styleId="CommentTextChar1">
    <w:name w:val="Comment Text Char1"/>
    <w:rsid w:val="002B39D7"/>
    <w:rPr>
      <w:lang w:val="en-GB" w:eastAsia="x-none"/>
    </w:rPr>
  </w:style>
  <w:style w:type="character" w:customStyle="1" w:styleId="CommentSubjectChar1">
    <w:name w:val="Comment Subject Char1"/>
    <w:uiPriority w:val="99"/>
    <w:rsid w:val="002B39D7"/>
    <w:rPr>
      <w:b/>
      <w:bCs/>
      <w:lang w:val="en-GB" w:eastAsia="x-none"/>
    </w:rPr>
  </w:style>
  <w:style w:type="paragraph" w:customStyle="1" w:styleId="MO">
    <w:name w:val="MO"/>
    <w:basedOn w:val="Normal"/>
    <w:qFormat/>
    <w:rsid w:val="002B39D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B39D7"/>
    <w:rPr>
      <w:sz w:val="28"/>
      <w:lang w:val="en-GB" w:eastAsia="en-US"/>
    </w:rPr>
  </w:style>
  <w:style w:type="paragraph" w:customStyle="1" w:styleId="Char1">
    <w:name w:val="Char1"/>
    <w:semiHidden/>
    <w:rsid w:val="002B39D7"/>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B39D7"/>
    <w:rPr>
      <w:sz w:val="28"/>
      <w:lang w:val="en-GB" w:eastAsia="en-US"/>
    </w:rPr>
  </w:style>
  <w:style w:type="character" w:customStyle="1" w:styleId="mediumtext1">
    <w:name w:val="medium_text1"/>
    <w:rsid w:val="002B39D7"/>
    <w:rPr>
      <w:sz w:val="18"/>
      <w:szCs w:val="18"/>
    </w:rPr>
  </w:style>
  <w:style w:type="character" w:customStyle="1" w:styleId="shorttext1">
    <w:name w:val="short_text1"/>
    <w:rsid w:val="002B39D7"/>
    <w:rPr>
      <w:sz w:val="29"/>
      <w:szCs w:val="29"/>
    </w:rPr>
  </w:style>
  <w:style w:type="paragraph" w:customStyle="1" w:styleId="TableEntry0">
    <w:name w:val="Table Entry"/>
    <w:basedOn w:val="Normal"/>
    <w:next w:val="Normal"/>
    <w:rsid w:val="002B39D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2B39D7"/>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2B39D7"/>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2B39D7"/>
    <w:rPr>
      <w:color w:val="FF0000"/>
      <w:lang w:val="en-GB" w:eastAsia="en-US" w:bidi="ar-SA"/>
    </w:rPr>
  </w:style>
  <w:style w:type="paragraph" w:customStyle="1" w:styleId="msolistparagraph0">
    <w:name w:val="msolistparagraph"/>
    <w:basedOn w:val="Normal"/>
    <w:rsid w:val="002B39D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2B39D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2B39D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39D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B39D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39D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39D7"/>
    <w:rPr>
      <w:rFonts w:ascii="Arial" w:hAnsi="Arial"/>
      <w:sz w:val="28"/>
      <w:lang w:val="en-GB"/>
    </w:rPr>
  </w:style>
  <w:style w:type="character" w:customStyle="1" w:styleId="CharChar22">
    <w:name w:val="Char Char22"/>
    <w:rsid w:val="002B39D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39D7"/>
    <w:rPr>
      <w:rFonts w:ascii="Times New Roman" w:hAnsi="Times New Roman"/>
      <w:lang w:val="en-GB"/>
    </w:rPr>
  </w:style>
  <w:style w:type="paragraph" w:customStyle="1" w:styleId="30mm">
    <w:name w:val="段落フォント + 左 :  30 mm"/>
    <w:aliases w:val="ぶら下げインデント :  2.81 字"/>
    <w:basedOn w:val="B2"/>
    <w:rsid w:val="002B39D7"/>
    <w:pPr>
      <w:ind w:left="1984" w:hanging="281"/>
    </w:pPr>
    <w:rPr>
      <w:lang w:eastAsia="ja-JP"/>
    </w:rPr>
  </w:style>
  <w:style w:type="paragraph" w:customStyle="1" w:styleId="a2">
    <w:name w:val="標準番号"/>
    <w:basedOn w:val="Normal"/>
    <w:rsid w:val="002B39D7"/>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2B39D7"/>
    <w:rPr>
      <w:rFonts w:ascii="Arial" w:eastAsia="MS Mincho" w:hAnsi="Arial" w:cs="Arial"/>
      <w:sz w:val="28"/>
      <w:szCs w:val="28"/>
      <w:lang w:val="en-GB" w:eastAsia="ja-JP"/>
    </w:rPr>
  </w:style>
  <w:style w:type="paragraph" w:customStyle="1" w:styleId="Arial0">
    <w:name w:val="標準 + Arial"/>
    <w:aliases w:val="左 :  1.8 mm,段落後 :  0 pt"/>
    <w:basedOn w:val="Normal"/>
    <w:rsid w:val="002B39D7"/>
    <w:rPr>
      <w:rFonts w:ascii="Arial" w:eastAsia="MS Mincho" w:hAnsi="Arial"/>
      <w:noProof/>
      <w:lang w:eastAsia="ja-JP"/>
    </w:rPr>
  </w:style>
  <w:style w:type="paragraph" w:customStyle="1" w:styleId="H60">
    <w:name w:val="H6 + 左侧:  0 厘米"/>
    <w:aliases w:val="首行缩进:  0 厘H6米"/>
    <w:basedOn w:val="H6"/>
    <w:rsid w:val="002B39D7"/>
    <w:pPr>
      <w:overflowPunct/>
      <w:autoSpaceDE/>
      <w:autoSpaceDN/>
      <w:adjustRightInd/>
      <w:ind w:left="0" w:firstLine="0"/>
      <w:textAlignment w:val="auto"/>
    </w:pPr>
    <w:rPr>
      <w:rFonts w:eastAsia="SimSun"/>
      <w:lang w:eastAsia="zh-CN"/>
    </w:rPr>
  </w:style>
  <w:style w:type="paragraph" w:customStyle="1" w:styleId="14">
    <w:name w:val="列出段落1"/>
    <w:basedOn w:val="Normal"/>
    <w:qFormat/>
    <w:rsid w:val="002B39D7"/>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2B39D7"/>
    <w:rPr>
      <w:rFonts w:ascii="Times New Roman" w:eastAsia="SimSun" w:hAnsi="Times New Roman"/>
      <w:lang w:val="en-GB" w:eastAsia="en-US"/>
    </w:rPr>
  </w:style>
  <w:style w:type="character" w:customStyle="1" w:styleId="CharChar18">
    <w:name w:val="Char Char18"/>
    <w:rsid w:val="002B39D7"/>
    <w:rPr>
      <w:rFonts w:ascii="Arial" w:hAnsi="Arial"/>
      <w:lang w:eastAsia="en-US"/>
    </w:rPr>
  </w:style>
  <w:style w:type="paragraph" w:styleId="BodyTextIndent3">
    <w:name w:val="Body Text Indent 3"/>
    <w:basedOn w:val="Normal"/>
    <w:link w:val="BodyTextIndent3Char"/>
    <w:rsid w:val="002B39D7"/>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39D7"/>
    <w:rPr>
      <w:rFonts w:ascii="Times New Roman" w:eastAsia="Times New Roman" w:hAnsi="Times New Roman" w:cs="Times New Roman"/>
      <w:sz w:val="20"/>
      <w:szCs w:val="20"/>
      <w:lang w:val="x-none" w:eastAsia="ja-JP"/>
    </w:rPr>
  </w:style>
  <w:style w:type="paragraph" w:customStyle="1" w:styleId="TabList">
    <w:name w:val="TabList"/>
    <w:basedOn w:val="Normal"/>
    <w:rsid w:val="002B39D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2B39D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2B39D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2B39D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2B39D7"/>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rPr>
  </w:style>
  <w:style w:type="paragraph" w:customStyle="1" w:styleId="CharCharCharCharCharCharCharCharCharCharCharChar">
    <w:name w:val="Char Char Char Char Char Char Char Char Char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4CharChar">
    <w:name w:val="h4 Char Char"/>
    <w:rsid w:val="002B39D7"/>
    <w:rPr>
      <w:rFonts w:ascii="Arial" w:hAnsi="Arial"/>
      <w:sz w:val="24"/>
      <w:lang w:val="en-GB" w:eastAsia="ja-JP" w:bidi="ar-SA"/>
    </w:rPr>
  </w:style>
  <w:style w:type="character" w:customStyle="1" w:styleId="FigureCaption1">
    <w:name w:val="Figure Caption1"/>
    <w:aliases w:val="fc Char1,Figure Caption Char Char"/>
    <w:rsid w:val="002B39D7"/>
    <w:rPr>
      <w:rFonts w:ascii="Arial" w:eastAsia="????" w:hAnsi="Arial" w:cs="Arial"/>
      <w:color w:val="0000FF"/>
      <w:kern w:val="2"/>
      <w:lang w:val="en-US" w:eastAsia="en-US" w:bidi="ar-SA"/>
    </w:rPr>
  </w:style>
  <w:style w:type="character" w:customStyle="1" w:styleId="H1">
    <w:name w:val="H1_"/>
    <w:rsid w:val="002B39D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39D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39D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39D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39D7"/>
    <w:rPr>
      <w:rFonts w:ascii="Arial" w:eastAsia="MS Mincho" w:hAnsi="Arial"/>
      <w:sz w:val="22"/>
      <w:lang w:val="en-GB" w:eastAsia="en-US" w:bidi="ar-SA"/>
    </w:rPr>
  </w:style>
  <w:style w:type="character" w:customStyle="1" w:styleId="T1Car">
    <w:name w:val="T1 Car"/>
    <w:aliases w:val="Header 6 Car Car"/>
    <w:rsid w:val="002B39D7"/>
    <w:rPr>
      <w:rFonts w:ascii="Arial" w:eastAsia="MS Mincho" w:hAnsi="Arial"/>
      <w:lang w:val="en-GB" w:eastAsia="en-US" w:bidi="ar-SA"/>
    </w:rPr>
  </w:style>
  <w:style w:type="character" w:customStyle="1" w:styleId="CarCar4">
    <w:name w:val="Car Car4"/>
    <w:rsid w:val="002B39D7"/>
    <w:rPr>
      <w:rFonts w:ascii="Arial" w:eastAsia="MS Mincho" w:hAnsi="Arial"/>
      <w:lang w:val="en-GB" w:eastAsia="en-US" w:bidi="ar-SA"/>
    </w:rPr>
  </w:style>
  <w:style w:type="character" w:customStyle="1" w:styleId="CarCar8">
    <w:name w:val="Car Car8"/>
    <w:rsid w:val="002B39D7"/>
    <w:rPr>
      <w:rFonts w:ascii="Arial" w:eastAsia="MS Mincho" w:hAnsi="Arial"/>
      <w:sz w:val="36"/>
      <w:lang w:val="en-GB" w:eastAsia="en-US" w:bidi="ar-SA"/>
    </w:rPr>
  </w:style>
  <w:style w:type="character" w:customStyle="1" w:styleId="CarCar3">
    <w:name w:val="Car Car3"/>
    <w:rsid w:val="002B39D7"/>
    <w:rPr>
      <w:rFonts w:ascii="Arial" w:eastAsia="MS Mincho" w:hAnsi="Arial"/>
      <w:sz w:val="36"/>
      <w:lang w:val="en-GB" w:eastAsia="en-US" w:bidi="ar-SA"/>
    </w:rPr>
  </w:style>
  <w:style w:type="character" w:customStyle="1" w:styleId="CarCar7">
    <w:name w:val="Car Car7"/>
    <w:rsid w:val="002B39D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39D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B39D7"/>
    <w:rPr>
      <w:b/>
      <w:lang w:val="en-GB" w:eastAsia="ja-JP" w:bidi="ar-SA"/>
    </w:rPr>
  </w:style>
  <w:style w:type="character" w:customStyle="1" w:styleId="CarCar6">
    <w:name w:val="Car Car6"/>
    <w:rsid w:val="002B39D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39D7"/>
    <w:rPr>
      <w:lang w:val="en-GB" w:eastAsia="ja-JP" w:bidi="ar-SA"/>
    </w:rPr>
  </w:style>
  <w:style w:type="character" w:customStyle="1" w:styleId="CarCar2">
    <w:name w:val="Car Car2"/>
    <w:rsid w:val="002B39D7"/>
    <w:rPr>
      <w:rFonts w:eastAsia="MS Mincho"/>
      <w:lang w:val="en-GB" w:eastAsia="ja-JP" w:bidi="ar-SA"/>
    </w:rPr>
  </w:style>
  <w:style w:type="character" w:customStyle="1" w:styleId="CarCar9">
    <w:name w:val="Car Car9"/>
    <w:rsid w:val="002B39D7"/>
    <w:rPr>
      <w:rFonts w:ascii="Arial" w:hAnsi="Arial"/>
      <w:lang w:val="en-GB" w:eastAsia="ja-JP" w:bidi="ar-SA"/>
    </w:rPr>
  </w:style>
  <w:style w:type="character" w:customStyle="1" w:styleId="CarCar10">
    <w:name w:val="Car Car10"/>
    <w:rsid w:val="002B39D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39D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39D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B39D7"/>
    <w:rPr>
      <w:rFonts w:ascii="Arial" w:hAnsi="Arial"/>
      <w:sz w:val="28"/>
      <w:lang w:val="en-GB" w:eastAsia="ja-JP" w:bidi="ar-SA"/>
    </w:rPr>
  </w:style>
  <w:style w:type="paragraph" w:customStyle="1" w:styleId="LD1">
    <w:name w:val="LD 1"/>
    <w:basedOn w:val="Normal"/>
    <w:rsid w:val="002B39D7"/>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2B39D7"/>
  </w:style>
  <w:style w:type="character" w:customStyle="1" w:styleId="WW-Absatz-Standardschriftart">
    <w:name w:val="WW-Absatz-Standardschriftart"/>
    <w:rsid w:val="002B39D7"/>
  </w:style>
  <w:style w:type="character" w:customStyle="1" w:styleId="WW8Num1z0">
    <w:name w:val="WW8Num1z0"/>
    <w:rsid w:val="002B39D7"/>
    <w:rPr>
      <w:rFonts w:ascii="Symbol" w:hAnsi="Symbol"/>
    </w:rPr>
  </w:style>
  <w:style w:type="character" w:customStyle="1" w:styleId="WW8Num5z0">
    <w:name w:val="WW8Num5z0"/>
    <w:rsid w:val="002B39D7"/>
    <w:rPr>
      <w:rFonts w:ascii="Times New Roman" w:eastAsia="MS Mincho" w:hAnsi="Times New Roman" w:cs="Times New Roman"/>
    </w:rPr>
  </w:style>
  <w:style w:type="character" w:customStyle="1" w:styleId="WW8Num5z1">
    <w:name w:val="WW8Num5z1"/>
    <w:rsid w:val="002B39D7"/>
    <w:rPr>
      <w:rFonts w:ascii="Courier New" w:hAnsi="Courier New" w:cs="Courier New"/>
    </w:rPr>
  </w:style>
  <w:style w:type="character" w:customStyle="1" w:styleId="WW8Num5z2">
    <w:name w:val="WW8Num5z2"/>
    <w:rsid w:val="002B39D7"/>
    <w:rPr>
      <w:rFonts w:ascii="Wingdings" w:hAnsi="Wingdings"/>
    </w:rPr>
  </w:style>
  <w:style w:type="character" w:customStyle="1" w:styleId="WW8Num5z3">
    <w:name w:val="WW8Num5z3"/>
    <w:rsid w:val="002B39D7"/>
    <w:rPr>
      <w:rFonts w:ascii="Symbol" w:hAnsi="Symbol"/>
    </w:rPr>
  </w:style>
  <w:style w:type="character" w:customStyle="1" w:styleId="WW8Num6z0">
    <w:name w:val="WW8Num6z0"/>
    <w:rsid w:val="002B39D7"/>
    <w:rPr>
      <w:rFonts w:ascii="Arial" w:eastAsia="MS Mincho" w:hAnsi="Arial" w:cs="Arial"/>
    </w:rPr>
  </w:style>
  <w:style w:type="character" w:customStyle="1" w:styleId="WW8Num6z1">
    <w:name w:val="WW8Num6z1"/>
    <w:rsid w:val="002B39D7"/>
    <w:rPr>
      <w:rFonts w:ascii="Courier New" w:hAnsi="Courier New" w:cs="Courier New"/>
    </w:rPr>
  </w:style>
  <w:style w:type="character" w:customStyle="1" w:styleId="WW8Num6z2">
    <w:name w:val="WW8Num6z2"/>
    <w:rsid w:val="002B39D7"/>
    <w:rPr>
      <w:rFonts w:ascii="Wingdings" w:hAnsi="Wingdings"/>
    </w:rPr>
  </w:style>
  <w:style w:type="character" w:customStyle="1" w:styleId="WW8Num6z3">
    <w:name w:val="WW8Num6z3"/>
    <w:rsid w:val="002B39D7"/>
    <w:rPr>
      <w:rFonts w:ascii="Symbol" w:hAnsi="Symbol"/>
    </w:rPr>
  </w:style>
  <w:style w:type="character" w:customStyle="1" w:styleId="WW8Num9z0">
    <w:name w:val="WW8Num9z0"/>
    <w:rsid w:val="002B39D7"/>
    <w:rPr>
      <w:rFonts w:ascii="Times New Roman" w:eastAsia="MS Mincho" w:hAnsi="Times New Roman" w:cs="Times New Roman"/>
    </w:rPr>
  </w:style>
  <w:style w:type="character" w:customStyle="1" w:styleId="WW8Num9z1">
    <w:name w:val="WW8Num9z1"/>
    <w:rsid w:val="002B39D7"/>
    <w:rPr>
      <w:rFonts w:ascii="Courier New" w:hAnsi="Courier New" w:cs="Courier New"/>
    </w:rPr>
  </w:style>
  <w:style w:type="character" w:customStyle="1" w:styleId="WW8Num9z2">
    <w:name w:val="WW8Num9z2"/>
    <w:rsid w:val="002B39D7"/>
    <w:rPr>
      <w:rFonts w:ascii="Wingdings" w:hAnsi="Wingdings"/>
    </w:rPr>
  </w:style>
  <w:style w:type="character" w:customStyle="1" w:styleId="WW8Num9z3">
    <w:name w:val="WW8Num9z3"/>
    <w:rsid w:val="002B39D7"/>
    <w:rPr>
      <w:rFonts w:ascii="Symbol" w:hAnsi="Symbol"/>
    </w:rPr>
  </w:style>
  <w:style w:type="character" w:customStyle="1" w:styleId="WW8Num11z0">
    <w:name w:val="WW8Num11z0"/>
    <w:rsid w:val="002B39D7"/>
    <w:rPr>
      <w:rFonts w:ascii="Times New Roman" w:eastAsia="MS Mincho" w:hAnsi="Times New Roman" w:cs="Times New Roman"/>
    </w:rPr>
  </w:style>
  <w:style w:type="character" w:customStyle="1" w:styleId="WW8Num11z1">
    <w:name w:val="WW8Num11z1"/>
    <w:rsid w:val="002B39D7"/>
    <w:rPr>
      <w:rFonts w:ascii="Courier New" w:hAnsi="Courier New" w:cs="Courier New"/>
    </w:rPr>
  </w:style>
  <w:style w:type="character" w:customStyle="1" w:styleId="WW8Num11z2">
    <w:name w:val="WW8Num11z2"/>
    <w:rsid w:val="002B39D7"/>
    <w:rPr>
      <w:rFonts w:ascii="Wingdings" w:hAnsi="Wingdings"/>
    </w:rPr>
  </w:style>
  <w:style w:type="character" w:customStyle="1" w:styleId="WW8Num11z3">
    <w:name w:val="WW8Num11z3"/>
    <w:rsid w:val="002B39D7"/>
    <w:rPr>
      <w:rFonts w:ascii="Symbol" w:hAnsi="Symbol"/>
    </w:rPr>
  </w:style>
  <w:style w:type="character" w:customStyle="1" w:styleId="WW8Num15z0">
    <w:name w:val="WW8Num15z0"/>
    <w:rsid w:val="002B39D7"/>
    <w:rPr>
      <w:rFonts w:ascii="Times New Roman" w:eastAsia="Times New Roman" w:hAnsi="Times New Roman" w:cs="Times New Roman"/>
    </w:rPr>
  </w:style>
  <w:style w:type="character" w:customStyle="1" w:styleId="WW8Num15z1">
    <w:name w:val="WW8Num15z1"/>
    <w:rsid w:val="002B39D7"/>
    <w:rPr>
      <w:rFonts w:ascii="Courier New" w:hAnsi="Courier New" w:cs="Courier New"/>
    </w:rPr>
  </w:style>
  <w:style w:type="character" w:customStyle="1" w:styleId="WW8Num15z2">
    <w:name w:val="WW8Num15z2"/>
    <w:rsid w:val="002B39D7"/>
    <w:rPr>
      <w:rFonts w:ascii="Wingdings" w:hAnsi="Wingdings"/>
    </w:rPr>
  </w:style>
  <w:style w:type="character" w:customStyle="1" w:styleId="WW8Num15z3">
    <w:name w:val="WW8Num15z3"/>
    <w:rsid w:val="002B39D7"/>
    <w:rPr>
      <w:rFonts w:ascii="Symbol" w:hAnsi="Symbol"/>
    </w:rPr>
  </w:style>
  <w:style w:type="character" w:customStyle="1" w:styleId="WW8Num16z0">
    <w:name w:val="WW8Num16z0"/>
    <w:rsid w:val="002B39D7"/>
    <w:rPr>
      <w:rFonts w:ascii="Times New Roman" w:eastAsia="MS Mincho" w:hAnsi="Times New Roman" w:cs="Times New Roman"/>
    </w:rPr>
  </w:style>
  <w:style w:type="character" w:customStyle="1" w:styleId="WW8Num16z1">
    <w:name w:val="WW8Num16z1"/>
    <w:rsid w:val="002B39D7"/>
    <w:rPr>
      <w:rFonts w:ascii="Courier New" w:hAnsi="Courier New" w:cs="Courier New"/>
    </w:rPr>
  </w:style>
  <w:style w:type="character" w:customStyle="1" w:styleId="WW8Num16z2">
    <w:name w:val="WW8Num16z2"/>
    <w:rsid w:val="002B39D7"/>
    <w:rPr>
      <w:rFonts w:ascii="Wingdings" w:hAnsi="Wingdings"/>
    </w:rPr>
  </w:style>
  <w:style w:type="character" w:customStyle="1" w:styleId="WW8Num16z3">
    <w:name w:val="WW8Num16z3"/>
    <w:rsid w:val="002B39D7"/>
    <w:rPr>
      <w:rFonts w:ascii="Symbol" w:hAnsi="Symbol"/>
    </w:rPr>
  </w:style>
  <w:style w:type="character" w:customStyle="1" w:styleId="WW8Num18z0">
    <w:name w:val="WW8Num18z0"/>
    <w:rsid w:val="002B39D7"/>
    <w:rPr>
      <w:rFonts w:ascii="Times New Roman" w:eastAsia="Times New Roman" w:hAnsi="Times New Roman" w:cs="Times New Roman"/>
    </w:rPr>
  </w:style>
  <w:style w:type="character" w:customStyle="1" w:styleId="WW8Num18z1">
    <w:name w:val="WW8Num18z1"/>
    <w:rsid w:val="002B39D7"/>
    <w:rPr>
      <w:rFonts w:ascii="Courier New" w:hAnsi="Courier New" w:cs="Courier New"/>
    </w:rPr>
  </w:style>
  <w:style w:type="character" w:customStyle="1" w:styleId="WW8Num18z2">
    <w:name w:val="WW8Num18z2"/>
    <w:rsid w:val="002B39D7"/>
    <w:rPr>
      <w:rFonts w:ascii="Wingdings" w:hAnsi="Wingdings"/>
    </w:rPr>
  </w:style>
  <w:style w:type="character" w:customStyle="1" w:styleId="WW8Num18z3">
    <w:name w:val="WW8Num18z3"/>
    <w:rsid w:val="002B39D7"/>
    <w:rPr>
      <w:rFonts w:ascii="Symbol" w:hAnsi="Symbol"/>
    </w:rPr>
  </w:style>
  <w:style w:type="character" w:customStyle="1" w:styleId="WW8Num19z0">
    <w:name w:val="WW8Num19z0"/>
    <w:rsid w:val="002B39D7"/>
    <w:rPr>
      <w:rFonts w:ascii="Times New Roman" w:eastAsia="MS Mincho" w:hAnsi="Times New Roman" w:cs="Times New Roman"/>
    </w:rPr>
  </w:style>
  <w:style w:type="character" w:customStyle="1" w:styleId="WW8Num19z1">
    <w:name w:val="WW8Num19z1"/>
    <w:rsid w:val="002B39D7"/>
    <w:rPr>
      <w:rFonts w:ascii="Wingdings" w:hAnsi="Wingdings"/>
    </w:rPr>
  </w:style>
  <w:style w:type="character" w:customStyle="1" w:styleId="WW8Num25z0">
    <w:name w:val="WW8Num25z0"/>
    <w:rsid w:val="002B39D7"/>
    <w:rPr>
      <w:rFonts w:ascii="Arial" w:eastAsia="SimSun" w:hAnsi="Arial" w:cs="Arial"/>
    </w:rPr>
  </w:style>
  <w:style w:type="character" w:customStyle="1" w:styleId="WW8Num25z1">
    <w:name w:val="WW8Num25z1"/>
    <w:rsid w:val="002B39D7"/>
    <w:rPr>
      <w:rFonts w:ascii="Wingdings" w:hAnsi="Wingdings"/>
    </w:rPr>
  </w:style>
  <w:style w:type="character" w:customStyle="1" w:styleId="WW8Num28z0">
    <w:name w:val="WW8Num28z0"/>
    <w:rsid w:val="002B39D7"/>
    <w:rPr>
      <w:rFonts w:ascii="Times New Roman" w:eastAsia="MS Mincho" w:hAnsi="Times New Roman" w:cs="Times New Roman"/>
    </w:rPr>
  </w:style>
  <w:style w:type="character" w:customStyle="1" w:styleId="WW8Num28z1">
    <w:name w:val="WW8Num28z1"/>
    <w:rsid w:val="002B39D7"/>
    <w:rPr>
      <w:rFonts w:ascii="Courier New" w:hAnsi="Courier New" w:cs="Courier New"/>
    </w:rPr>
  </w:style>
  <w:style w:type="character" w:customStyle="1" w:styleId="WW8Num28z2">
    <w:name w:val="WW8Num28z2"/>
    <w:rsid w:val="002B39D7"/>
    <w:rPr>
      <w:rFonts w:ascii="Wingdings" w:hAnsi="Wingdings"/>
    </w:rPr>
  </w:style>
  <w:style w:type="character" w:customStyle="1" w:styleId="WW8Num28z3">
    <w:name w:val="WW8Num28z3"/>
    <w:rsid w:val="002B39D7"/>
    <w:rPr>
      <w:rFonts w:ascii="Symbol" w:hAnsi="Symbol"/>
    </w:rPr>
  </w:style>
  <w:style w:type="character" w:customStyle="1" w:styleId="WW8Num32z0">
    <w:name w:val="WW8Num32z0"/>
    <w:rsid w:val="002B39D7"/>
    <w:rPr>
      <w:rFonts w:ascii="Times New Roman" w:eastAsia="Times New Roman" w:hAnsi="Times New Roman" w:cs="Times New Roman"/>
    </w:rPr>
  </w:style>
  <w:style w:type="character" w:customStyle="1" w:styleId="WW8Num32z1">
    <w:name w:val="WW8Num32z1"/>
    <w:rsid w:val="002B39D7"/>
    <w:rPr>
      <w:rFonts w:ascii="Courier New" w:hAnsi="Courier New" w:cs="Courier New"/>
    </w:rPr>
  </w:style>
  <w:style w:type="character" w:customStyle="1" w:styleId="WW8Num32z2">
    <w:name w:val="WW8Num32z2"/>
    <w:rsid w:val="002B39D7"/>
    <w:rPr>
      <w:rFonts w:ascii="Wingdings" w:hAnsi="Wingdings"/>
    </w:rPr>
  </w:style>
  <w:style w:type="character" w:customStyle="1" w:styleId="WW8Num32z3">
    <w:name w:val="WW8Num32z3"/>
    <w:rsid w:val="002B39D7"/>
    <w:rPr>
      <w:rFonts w:ascii="Symbol" w:hAnsi="Symbol"/>
    </w:rPr>
  </w:style>
  <w:style w:type="character" w:customStyle="1" w:styleId="WW8Num34z0">
    <w:name w:val="WW8Num34z0"/>
    <w:rsid w:val="002B39D7"/>
    <w:rPr>
      <w:rFonts w:ascii="Times New Roman" w:eastAsia="SimSun" w:hAnsi="Times New Roman" w:cs="Times New Roman"/>
    </w:rPr>
  </w:style>
  <w:style w:type="character" w:customStyle="1" w:styleId="WW8Num34z1">
    <w:name w:val="WW8Num34z1"/>
    <w:rsid w:val="002B39D7"/>
    <w:rPr>
      <w:rFonts w:ascii="Wingdings" w:hAnsi="Wingdings"/>
    </w:rPr>
  </w:style>
  <w:style w:type="character" w:customStyle="1" w:styleId="WW8Num35z0">
    <w:name w:val="WW8Num35z0"/>
    <w:rsid w:val="002B39D7"/>
    <w:rPr>
      <w:rFonts w:ascii="Times New Roman" w:eastAsia="SimSun" w:hAnsi="Times New Roman" w:cs="Times New Roman"/>
    </w:rPr>
  </w:style>
  <w:style w:type="character" w:customStyle="1" w:styleId="WW8Num35z1">
    <w:name w:val="WW8Num35z1"/>
    <w:rsid w:val="002B39D7"/>
    <w:rPr>
      <w:rFonts w:ascii="Wingdings" w:hAnsi="Wingdings"/>
    </w:rPr>
  </w:style>
  <w:style w:type="character" w:customStyle="1" w:styleId="WW8Num36z0">
    <w:name w:val="WW8Num36z0"/>
    <w:rsid w:val="002B39D7"/>
    <w:rPr>
      <w:rFonts w:ascii="Times New Roman" w:eastAsia="SimSun" w:hAnsi="Times New Roman" w:cs="Times New Roman"/>
    </w:rPr>
  </w:style>
  <w:style w:type="character" w:customStyle="1" w:styleId="WW8Num36z1">
    <w:name w:val="WW8Num36z1"/>
    <w:rsid w:val="002B39D7"/>
    <w:rPr>
      <w:rFonts w:ascii="Wingdings" w:hAnsi="Wingdings"/>
    </w:rPr>
  </w:style>
  <w:style w:type="character" w:customStyle="1" w:styleId="WW8Num39z0">
    <w:name w:val="WW8Num39z0"/>
    <w:rsid w:val="002B39D7"/>
    <w:rPr>
      <w:rFonts w:ascii="Times New Roman" w:eastAsia="SimSun" w:hAnsi="Times New Roman" w:cs="Times New Roman"/>
    </w:rPr>
  </w:style>
  <w:style w:type="character" w:customStyle="1" w:styleId="WW8Num39z1">
    <w:name w:val="WW8Num39z1"/>
    <w:rsid w:val="002B39D7"/>
    <w:rPr>
      <w:rFonts w:ascii="Wingdings" w:hAnsi="Wingdings"/>
    </w:rPr>
  </w:style>
  <w:style w:type="character" w:customStyle="1" w:styleId="WW8NumSt1z0">
    <w:name w:val="WW8NumSt1z0"/>
    <w:rsid w:val="002B39D7"/>
    <w:rPr>
      <w:rFonts w:ascii="Symbol" w:hAnsi="Symbol"/>
    </w:rPr>
  </w:style>
  <w:style w:type="character" w:customStyle="1" w:styleId="WW8NumSt18z0">
    <w:name w:val="WW8NumSt18z0"/>
    <w:rsid w:val="002B39D7"/>
    <w:rPr>
      <w:rFonts w:ascii="Geneva" w:hAnsi="Geneva"/>
    </w:rPr>
  </w:style>
  <w:style w:type="character" w:customStyle="1" w:styleId="a4">
    <w:name w:val="段落フォント"/>
    <w:rsid w:val="002B39D7"/>
  </w:style>
  <w:style w:type="character" w:customStyle="1" w:styleId="a5">
    <w:name w:val="脚注番号"/>
    <w:rsid w:val="002B39D7"/>
    <w:rPr>
      <w:b/>
      <w:position w:val="3"/>
      <w:sz w:val="16"/>
    </w:rPr>
  </w:style>
  <w:style w:type="character" w:customStyle="1" w:styleId="a6">
    <w:name w:val="コメント参照"/>
    <w:rsid w:val="002B39D7"/>
    <w:rPr>
      <w:sz w:val="16"/>
    </w:rPr>
  </w:style>
  <w:style w:type="character" w:customStyle="1" w:styleId="H10">
    <w:name w:val="H1 (文字)"/>
    <w:rsid w:val="002B39D7"/>
    <w:rPr>
      <w:rFonts w:ascii="Arial" w:eastAsia="MS Mincho" w:hAnsi="Arial"/>
      <w:sz w:val="36"/>
      <w:lang w:val="en-GB" w:eastAsia="ar-SA" w:bidi="ar-SA"/>
    </w:rPr>
  </w:style>
  <w:style w:type="character" w:customStyle="1" w:styleId="Head2A">
    <w:name w:val="Head2A (文字)"/>
    <w:rsid w:val="002B39D7"/>
    <w:rPr>
      <w:rFonts w:ascii="Arial" w:eastAsia="MS Mincho" w:hAnsi="Arial"/>
      <w:sz w:val="32"/>
      <w:lang w:val="en-GB" w:eastAsia="ar-SA" w:bidi="ar-SA"/>
    </w:rPr>
  </w:style>
  <w:style w:type="character" w:customStyle="1" w:styleId="Underrubrik2">
    <w:name w:val="Underrubrik2 (文字)"/>
    <w:rsid w:val="002B39D7"/>
    <w:rPr>
      <w:rFonts w:ascii="Arial" w:eastAsia="MS Mincho" w:hAnsi="Arial"/>
      <w:sz w:val="28"/>
      <w:lang w:val="en-GB" w:eastAsia="ar-SA" w:bidi="ar-SA"/>
    </w:rPr>
  </w:style>
  <w:style w:type="character" w:customStyle="1" w:styleId="h4">
    <w:name w:val="h4 (文字)"/>
    <w:rsid w:val="002B39D7"/>
    <w:rPr>
      <w:rFonts w:ascii="Arial" w:eastAsia="MS Mincho" w:hAnsi="Arial" w:cs="Arial"/>
      <w:color w:val="0000FF"/>
      <w:kern w:val="2"/>
      <w:sz w:val="24"/>
      <w:szCs w:val="28"/>
      <w:lang w:val="en-GB" w:eastAsia="ar-SA" w:bidi="ar-SA"/>
    </w:rPr>
  </w:style>
  <w:style w:type="character" w:customStyle="1" w:styleId="M5">
    <w:name w:val="M5 (文字)"/>
    <w:rsid w:val="002B39D7"/>
    <w:rPr>
      <w:rFonts w:ascii="Arial" w:eastAsia="MS Mincho" w:hAnsi="Arial"/>
      <w:sz w:val="22"/>
      <w:lang w:val="en-GB" w:eastAsia="ar-SA" w:bidi="ar-SA"/>
    </w:rPr>
  </w:style>
  <w:style w:type="character" w:customStyle="1" w:styleId="T1">
    <w:name w:val="T1 (文字)"/>
    <w:rsid w:val="002B39D7"/>
    <w:rPr>
      <w:rFonts w:ascii="Arial" w:eastAsia="MS Mincho" w:hAnsi="Arial"/>
      <w:lang w:val="en-GB" w:eastAsia="ar-SA" w:bidi="ar-SA"/>
    </w:rPr>
  </w:style>
  <w:style w:type="character" w:customStyle="1" w:styleId="8">
    <w:name w:val="(文字) (文字)8"/>
    <w:rsid w:val="002B39D7"/>
    <w:rPr>
      <w:rFonts w:ascii="Arial" w:eastAsia="MS Mincho" w:hAnsi="Arial"/>
      <w:lang w:val="en-GB" w:eastAsia="ar-SA" w:bidi="ar-SA"/>
    </w:rPr>
  </w:style>
  <w:style w:type="character" w:customStyle="1" w:styleId="7">
    <w:name w:val="(文字) (文字)7"/>
    <w:rsid w:val="002B39D7"/>
    <w:rPr>
      <w:rFonts w:ascii="Arial" w:eastAsia="MS Mincho" w:hAnsi="Arial"/>
      <w:sz w:val="36"/>
      <w:lang w:val="en-GB" w:eastAsia="ar-SA" w:bidi="ar-SA"/>
    </w:rPr>
  </w:style>
  <w:style w:type="character" w:customStyle="1" w:styleId="headerodd">
    <w:name w:val="header odd (文字)"/>
    <w:rsid w:val="002B39D7"/>
    <w:rPr>
      <w:rFonts w:ascii="Arial" w:eastAsia="MS Mincho" w:hAnsi="Arial"/>
      <w:b/>
      <w:sz w:val="18"/>
      <w:lang w:val="en-GB" w:eastAsia="ar-SA" w:bidi="ar-SA"/>
    </w:rPr>
  </w:style>
  <w:style w:type="character" w:customStyle="1" w:styleId="footnotetext1">
    <w:name w:val="footnote text1 (文字)"/>
    <w:rsid w:val="002B39D7"/>
    <w:rPr>
      <w:rFonts w:eastAsia="MS Mincho"/>
      <w:sz w:val="16"/>
      <w:lang w:val="en-GB" w:eastAsia="ar-SA" w:bidi="ar-SA"/>
    </w:rPr>
  </w:style>
  <w:style w:type="character" w:customStyle="1" w:styleId="60">
    <w:name w:val="(文字) (文字)6"/>
    <w:rsid w:val="002B39D7"/>
    <w:rPr>
      <w:rFonts w:eastAsia="MS Mincho"/>
      <w:lang w:val="en-GB" w:eastAsia="ar-SA" w:bidi="ar-SA"/>
    </w:rPr>
  </w:style>
  <w:style w:type="character" w:customStyle="1" w:styleId="cap">
    <w:name w:val="cap (文字)"/>
    <w:rsid w:val="002B39D7"/>
    <w:rPr>
      <w:rFonts w:eastAsia="MS Mincho"/>
      <w:b/>
      <w:lang w:val="en-GB" w:eastAsia="ar-SA" w:bidi="ar-SA"/>
    </w:rPr>
  </w:style>
  <w:style w:type="character" w:customStyle="1" w:styleId="5">
    <w:name w:val="(文字) (文字)5"/>
    <w:rsid w:val="002B39D7"/>
    <w:rPr>
      <w:rFonts w:ascii="Courier New" w:eastAsia="MS Mincho" w:hAnsi="Courier New"/>
      <w:lang w:val="nb-NO" w:eastAsia="ar-SA" w:bidi="ar-SA"/>
    </w:rPr>
  </w:style>
  <w:style w:type="character" w:customStyle="1" w:styleId="bt">
    <w:name w:val="bt (文字)"/>
    <w:rsid w:val="002B39D7"/>
    <w:rPr>
      <w:rFonts w:eastAsia="MS Mincho"/>
      <w:lang w:val="en-GB" w:eastAsia="ar-SA" w:bidi="ar-SA"/>
    </w:rPr>
  </w:style>
  <w:style w:type="character" w:customStyle="1" w:styleId="30">
    <w:name w:val="(文字) (文字)3"/>
    <w:rsid w:val="002B39D7"/>
    <w:rPr>
      <w:rFonts w:eastAsia="MS Mincho"/>
      <w:lang w:val="en-GB" w:eastAsia="ar-SA" w:bidi="ar-SA"/>
    </w:rPr>
  </w:style>
  <w:style w:type="character" w:customStyle="1" w:styleId="15">
    <w:name w:val="(文字) (文字)1"/>
    <w:rsid w:val="002B39D7"/>
    <w:rPr>
      <w:rFonts w:eastAsia="MS Mincho"/>
      <w:lang w:val="en-GB" w:eastAsia="ar-SA" w:bidi="ar-SA"/>
    </w:rPr>
  </w:style>
  <w:style w:type="character" w:customStyle="1" w:styleId="a7">
    <w:name w:val="番号付け記号"/>
    <w:rsid w:val="002B39D7"/>
  </w:style>
  <w:style w:type="paragraph" w:customStyle="1" w:styleId="a8">
    <w:name w:val="見出し"/>
    <w:basedOn w:val="Normal"/>
    <w:next w:val="BodyText"/>
    <w:rsid w:val="002B39D7"/>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2B39D7"/>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2B39D7"/>
    <w:pPr>
      <w:suppressLineNumbers/>
      <w:suppressAutoHyphens/>
    </w:pPr>
    <w:rPr>
      <w:rFonts w:eastAsia="MS Mincho" w:cs="Mangal"/>
      <w:lang w:eastAsia="ar-SA"/>
    </w:rPr>
  </w:style>
  <w:style w:type="paragraph" w:customStyle="1" w:styleId="ab">
    <w:name w:val="段落番号"/>
    <w:basedOn w:val="List"/>
    <w:rsid w:val="002B39D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段落番号 2"/>
    <w:basedOn w:val="ab"/>
    <w:rsid w:val="002B39D7"/>
    <w:pPr>
      <w:ind w:left="851" w:hanging="284"/>
    </w:pPr>
  </w:style>
  <w:style w:type="paragraph" w:customStyle="1" w:styleId="ac">
    <w:name w:val="箇条書き"/>
    <w:basedOn w:val="List"/>
    <w:rsid w:val="002B39D7"/>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2B39D7"/>
    <w:pPr>
      <w:tabs>
        <w:tab w:val="clear" w:pos="644"/>
        <w:tab w:val="num" w:pos="1494"/>
      </w:tabs>
      <w:ind w:left="851" w:hanging="284"/>
    </w:pPr>
  </w:style>
  <w:style w:type="paragraph" w:customStyle="1" w:styleId="31">
    <w:name w:val="箇条書き 3"/>
    <w:basedOn w:val="22"/>
    <w:rsid w:val="002B39D7"/>
    <w:pPr>
      <w:ind w:left="1135"/>
    </w:pPr>
  </w:style>
  <w:style w:type="paragraph" w:customStyle="1" w:styleId="23">
    <w:name w:val="一覧 2"/>
    <w:basedOn w:val="List"/>
    <w:rsid w:val="002B39D7"/>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3"/>
    <w:rsid w:val="002B39D7"/>
    <w:pPr>
      <w:ind w:left="1135"/>
    </w:pPr>
  </w:style>
  <w:style w:type="paragraph" w:customStyle="1" w:styleId="40">
    <w:name w:val="一覧 4"/>
    <w:basedOn w:val="32"/>
    <w:rsid w:val="002B39D7"/>
    <w:pPr>
      <w:ind w:left="1418"/>
    </w:pPr>
  </w:style>
  <w:style w:type="paragraph" w:customStyle="1" w:styleId="50">
    <w:name w:val="一覧 5"/>
    <w:basedOn w:val="40"/>
    <w:rsid w:val="002B39D7"/>
    <w:pPr>
      <w:ind w:left="1702"/>
    </w:pPr>
  </w:style>
  <w:style w:type="paragraph" w:customStyle="1" w:styleId="41">
    <w:name w:val="箇条書き 4"/>
    <w:basedOn w:val="31"/>
    <w:rsid w:val="002B39D7"/>
    <w:pPr>
      <w:ind w:left="1418"/>
    </w:pPr>
  </w:style>
  <w:style w:type="paragraph" w:customStyle="1" w:styleId="51">
    <w:name w:val="箇条書き 5"/>
    <w:basedOn w:val="41"/>
    <w:rsid w:val="002B39D7"/>
    <w:pPr>
      <w:ind w:left="1702"/>
    </w:pPr>
  </w:style>
  <w:style w:type="paragraph" w:customStyle="1" w:styleId="ad">
    <w:name w:val="コメント文字列"/>
    <w:basedOn w:val="Normal"/>
    <w:rsid w:val="002B39D7"/>
    <w:pPr>
      <w:suppressAutoHyphens/>
    </w:pPr>
    <w:rPr>
      <w:rFonts w:eastAsia="MS Mincho" w:cs="CG Times (WN)"/>
      <w:lang w:eastAsia="ar-SA"/>
    </w:rPr>
  </w:style>
  <w:style w:type="paragraph" w:customStyle="1" w:styleId="ae">
    <w:name w:val="吹き出し"/>
    <w:basedOn w:val="Normal"/>
    <w:rsid w:val="002B39D7"/>
    <w:pPr>
      <w:suppressAutoHyphens/>
    </w:pPr>
    <w:rPr>
      <w:rFonts w:ascii="Tahoma" w:eastAsia="MS Mincho" w:hAnsi="Tahoma" w:cs="Tahoma"/>
      <w:sz w:val="16"/>
      <w:szCs w:val="16"/>
      <w:lang w:eastAsia="ar-SA"/>
    </w:rPr>
  </w:style>
  <w:style w:type="paragraph" w:customStyle="1" w:styleId="af">
    <w:name w:val="コメント内容"/>
    <w:basedOn w:val="ad"/>
    <w:next w:val="ad"/>
    <w:rsid w:val="002B39D7"/>
    <w:rPr>
      <w:b/>
      <w:bCs/>
    </w:rPr>
  </w:style>
  <w:style w:type="paragraph" w:customStyle="1" w:styleId="af0">
    <w:name w:val="見出しマップ"/>
    <w:basedOn w:val="Normal"/>
    <w:rsid w:val="002B39D7"/>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2B39D7"/>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2B39D7"/>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2B39D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5">
    <w:name w:val="本文インデント 2"/>
    <w:basedOn w:val="Normal"/>
    <w:rsid w:val="002B39D7"/>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2B39D7"/>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2B39D7"/>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2B39D7"/>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2B39D7"/>
    <w:pPr>
      <w:suppressLineNumbers/>
      <w:suppressAutoHyphens/>
    </w:pPr>
    <w:rPr>
      <w:rFonts w:eastAsia="MS Mincho" w:cs="CG Times (WN)"/>
      <w:lang w:eastAsia="ar-SA"/>
    </w:rPr>
  </w:style>
  <w:style w:type="paragraph" w:customStyle="1" w:styleId="af5">
    <w:name w:val="表の見出し"/>
    <w:basedOn w:val="af4"/>
    <w:rsid w:val="002B39D7"/>
    <w:pPr>
      <w:jc w:val="center"/>
    </w:pPr>
    <w:rPr>
      <w:b/>
      <w:bCs/>
    </w:rPr>
  </w:style>
  <w:style w:type="character" w:customStyle="1" w:styleId="WW8Num27z0">
    <w:name w:val="WW8Num27z0"/>
    <w:rsid w:val="002B39D7"/>
    <w:rPr>
      <w:rFonts w:ascii="Arial" w:eastAsia="Times New Roman" w:hAnsi="Arial" w:cs="Arial"/>
    </w:rPr>
  </w:style>
  <w:style w:type="character" w:customStyle="1" w:styleId="WW8Num27z1">
    <w:name w:val="WW8Num27z1"/>
    <w:rsid w:val="002B39D7"/>
    <w:rPr>
      <w:rFonts w:ascii="Courier New" w:hAnsi="Courier New" w:cs="Courier New"/>
    </w:rPr>
  </w:style>
  <w:style w:type="character" w:customStyle="1" w:styleId="WW8Num27z2">
    <w:name w:val="WW8Num27z2"/>
    <w:rsid w:val="002B39D7"/>
    <w:rPr>
      <w:rFonts w:ascii="Wingdings" w:hAnsi="Wingdings"/>
    </w:rPr>
  </w:style>
  <w:style w:type="character" w:customStyle="1" w:styleId="WW8Num27z3">
    <w:name w:val="WW8Num27z3"/>
    <w:rsid w:val="002B39D7"/>
    <w:rPr>
      <w:rFonts w:ascii="Symbol" w:hAnsi="Symbol"/>
    </w:rPr>
  </w:style>
  <w:style w:type="character" w:customStyle="1" w:styleId="WW8Num29z0">
    <w:name w:val="WW8Num29z0"/>
    <w:rsid w:val="002B39D7"/>
    <w:rPr>
      <w:rFonts w:ascii="Times New Roman" w:eastAsia="MS Mincho" w:hAnsi="Times New Roman" w:cs="Times New Roman"/>
    </w:rPr>
  </w:style>
  <w:style w:type="character" w:customStyle="1" w:styleId="WW8Num29z1">
    <w:name w:val="WW8Num29z1"/>
    <w:rsid w:val="002B39D7"/>
    <w:rPr>
      <w:rFonts w:ascii="Courier New" w:hAnsi="Courier New" w:cs="Courier New"/>
    </w:rPr>
  </w:style>
  <w:style w:type="character" w:customStyle="1" w:styleId="WW8Num29z2">
    <w:name w:val="WW8Num29z2"/>
    <w:rsid w:val="002B39D7"/>
    <w:rPr>
      <w:rFonts w:ascii="Wingdings" w:hAnsi="Wingdings"/>
    </w:rPr>
  </w:style>
  <w:style w:type="character" w:customStyle="1" w:styleId="WW8Num29z3">
    <w:name w:val="WW8Num29z3"/>
    <w:rsid w:val="002B39D7"/>
    <w:rPr>
      <w:rFonts w:ascii="Symbol" w:hAnsi="Symbol"/>
    </w:rPr>
  </w:style>
  <w:style w:type="character" w:customStyle="1" w:styleId="WW8Num31z0">
    <w:name w:val="WW8Num31z0"/>
    <w:rsid w:val="002B39D7"/>
    <w:rPr>
      <w:rFonts w:ascii="Symbol" w:hAnsi="Symbol"/>
    </w:rPr>
  </w:style>
  <w:style w:type="character" w:customStyle="1" w:styleId="WW8Num31z1">
    <w:name w:val="WW8Num31z1"/>
    <w:rsid w:val="002B39D7"/>
    <w:rPr>
      <w:rFonts w:ascii="Courier New" w:hAnsi="Courier New" w:cs="Courier New"/>
    </w:rPr>
  </w:style>
  <w:style w:type="character" w:customStyle="1" w:styleId="WW8Num31z2">
    <w:name w:val="WW8Num31z2"/>
    <w:rsid w:val="002B39D7"/>
    <w:rPr>
      <w:rFonts w:ascii="Wingdings" w:hAnsi="Wingdings"/>
    </w:rPr>
  </w:style>
  <w:style w:type="character" w:customStyle="1" w:styleId="WW8Num34z2">
    <w:name w:val="WW8Num34z2"/>
    <w:rsid w:val="002B39D7"/>
    <w:rPr>
      <w:rFonts w:ascii="Wingdings" w:hAnsi="Wingdings"/>
    </w:rPr>
  </w:style>
  <w:style w:type="character" w:customStyle="1" w:styleId="WW8Num34z3">
    <w:name w:val="WW8Num34z3"/>
    <w:rsid w:val="002B39D7"/>
    <w:rPr>
      <w:rFonts w:ascii="Symbol" w:hAnsi="Symbol"/>
    </w:rPr>
  </w:style>
  <w:style w:type="character" w:customStyle="1" w:styleId="WW8Num37z0">
    <w:name w:val="WW8Num37z0"/>
    <w:rsid w:val="002B39D7"/>
    <w:rPr>
      <w:rFonts w:ascii="Times New Roman" w:eastAsia="SimSun" w:hAnsi="Times New Roman" w:cs="Times New Roman"/>
    </w:rPr>
  </w:style>
  <w:style w:type="character" w:customStyle="1" w:styleId="WW8Num37z1">
    <w:name w:val="WW8Num37z1"/>
    <w:rsid w:val="002B39D7"/>
    <w:rPr>
      <w:rFonts w:ascii="Wingdings" w:hAnsi="Wingdings"/>
    </w:rPr>
  </w:style>
  <w:style w:type="character" w:customStyle="1" w:styleId="WW8Num38z0">
    <w:name w:val="WW8Num38z0"/>
    <w:rsid w:val="002B39D7"/>
    <w:rPr>
      <w:rFonts w:ascii="Times New Roman" w:eastAsia="SimSun" w:hAnsi="Times New Roman" w:cs="Times New Roman"/>
    </w:rPr>
  </w:style>
  <w:style w:type="character" w:customStyle="1" w:styleId="WW8Num38z1">
    <w:name w:val="WW8Num38z1"/>
    <w:rsid w:val="002B39D7"/>
    <w:rPr>
      <w:rFonts w:ascii="Wingdings" w:hAnsi="Wingdings"/>
    </w:rPr>
  </w:style>
  <w:style w:type="character" w:customStyle="1" w:styleId="WW8Num41z0">
    <w:name w:val="WW8Num41z0"/>
    <w:rsid w:val="002B39D7"/>
    <w:rPr>
      <w:rFonts w:ascii="Times New Roman" w:eastAsia="SimSun" w:hAnsi="Times New Roman" w:cs="Times New Roman"/>
    </w:rPr>
  </w:style>
  <w:style w:type="character" w:customStyle="1" w:styleId="WW8Num41z1">
    <w:name w:val="WW8Num41z1"/>
    <w:rsid w:val="002B39D7"/>
    <w:rPr>
      <w:rFonts w:ascii="Wingdings" w:hAnsi="Wingdings"/>
    </w:rPr>
  </w:style>
  <w:style w:type="character" w:customStyle="1" w:styleId="WW8NumSt20z0">
    <w:name w:val="WW8NumSt20z0"/>
    <w:rsid w:val="002B39D7"/>
    <w:rPr>
      <w:rFonts w:ascii="Geneva" w:hAnsi="Geneva"/>
    </w:rPr>
  </w:style>
  <w:style w:type="character" w:customStyle="1" w:styleId="DefaultParagraphFont1">
    <w:name w:val="Default Paragraph Font1"/>
    <w:rsid w:val="002B39D7"/>
  </w:style>
  <w:style w:type="character" w:customStyle="1" w:styleId="Heading2-">
    <w:name w:val="Heading 2-"/>
    <w:rsid w:val="002B39D7"/>
    <w:rPr>
      <w:rFonts w:ascii="Arial" w:hAnsi="Arial"/>
      <w:sz w:val="32"/>
      <w:lang w:val="en-GB"/>
    </w:rPr>
  </w:style>
  <w:style w:type="character" w:customStyle="1" w:styleId="CommentReference1">
    <w:name w:val="Comment Reference1"/>
    <w:rsid w:val="002B39D7"/>
    <w:rPr>
      <w:sz w:val="16"/>
    </w:rPr>
  </w:style>
  <w:style w:type="character" w:customStyle="1" w:styleId="ListChar">
    <w:name w:val="List Char"/>
    <w:rsid w:val="002B39D7"/>
    <w:rPr>
      <w:lang w:val="en-GB" w:eastAsia="ar-SA" w:bidi="ar-SA"/>
    </w:rPr>
  </w:style>
  <w:style w:type="paragraph" w:customStyle="1" w:styleId="ListBullet1">
    <w:name w:val="List Bullet1"/>
    <w:basedOn w:val="Normal"/>
    <w:rsid w:val="002B39D7"/>
    <w:pPr>
      <w:tabs>
        <w:tab w:val="num" w:pos="644"/>
      </w:tabs>
      <w:suppressAutoHyphens/>
      <w:ind w:left="568" w:hanging="284"/>
    </w:pPr>
    <w:rPr>
      <w:rFonts w:eastAsia="MS Mincho"/>
      <w:lang w:eastAsia="ar-SA"/>
    </w:rPr>
  </w:style>
  <w:style w:type="paragraph" w:customStyle="1" w:styleId="ListBullet21">
    <w:name w:val="List Bullet 21"/>
    <w:basedOn w:val="ListBullet1"/>
    <w:rsid w:val="002B39D7"/>
    <w:pPr>
      <w:tabs>
        <w:tab w:val="clear" w:pos="644"/>
        <w:tab w:val="num" w:pos="1494"/>
      </w:tabs>
      <w:ind w:left="851"/>
    </w:pPr>
  </w:style>
  <w:style w:type="paragraph" w:customStyle="1" w:styleId="ListBullet31">
    <w:name w:val="List Bullet 31"/>
    <w:basedOn w:val="ListBullet21"/>
    <w:rsid w:val="002B39D7"/>
    <w:pPr>
      <w:ind w:left="1135"/>
    </w:pPr>
  </w:style>
  <w:style w:type="paragraph" w:customStyle="1" w:styleId="ListBullet41">
    <w:name w:val="List Bullet 41"/>
    <w:basedOn w:val="ListBullet31"/>
    <w:rsid w:val="002B39D7"/>
    <w:pPr>
      <w:ind w:left="1418"/>
    </w:pPr>
  </w:style>
  <w:style w:type="paragraph" w:customStyle="1" w:styleId="ListBullet51">
    <w:name w:val="List Bullet 51"/>
    <w:basedOn w:val="ListBullet41"/>
    <w:rsid w:val="002B39D7"/>
    <w:pPr>
      <w:ind w:left="1702"/>
    </w:pPr>
  </w:style>
  <w:style w:type="paragraph" w:customStyle="1" w:styleId="DocumentMap1">
    <w:name w:val="Document Map1"/>
    <w:basedOn w:val="Normal"/>
    <w:rsid w:val="002B39D7"/>
    <w:pPr>
      <w:shd w:val="clear" w:color="auto" w:fill="000080"/>
      <w:suppressAutoHyphens/>
    </w:pPr>
    <w:rPr>
      <w:rFonts w:ascii="Tahoma" w:eastAsia="MS Mincho" w:hAnsi="Tahoma"/>
      <w:lang w:eastAsia="ar-SA"/>
    </w:rPr>
  </w:style>
  <w:style w:type="paragraph" w:customStyle="1" w:styleId="PlainText1">
    <w:name w:val="Plain Text1"/>
    <w:basedOn w:val="Normal"/>
    <w:rsid w:val="002B39D7"/>
    <w:pPr>
      <w:suppressAutoHyphens/>
    </w:pPr>
    <w:rPr>
      <w:rFonts w:ascii="Courier New" w:eastAsia="MS Mincho" w:hAnsi="Courier New"/>
      <w:lang w:val="nb-NO" w:eastAsia="ar-SA"/>
    </w:rPr>
  </w:style>
  <w:style w:type="paragraph" w:customStyle="1" w:styleId="CommentText1">
    <w:name w:val="Comment Text1"/>
    <w:basedOn w:val="Normal"/>
    <w:rsid w:val="002B39D7"/>
    <w:pPr>
      <w:suppressAutoHyphens/>
    </w:pPr>
    <w:rPr>
      <w:rFonts w:eastAsia="MS Mincho"/>
      <w:lang w:eastAsia="ar-SA"/>
    </w:rPr>
  </w:style>
  <w:style w:type="paragraph" w:customStyle="1" w:styleId="List31">
    <w:name w:val="List 31"/>
    <w:basedOn w:val="Normal"/>
    <w:rsid w:val="002B39D7"/>
    <w:pPr>
      <w:suppressAutoHyphens/>
      <w:ind w:left="849" w:hanging="283"/>
    </w:pPr>
    <w:rPr>
      <w:rFonts w:eastAsia="MS Mincho"/>
      <w:lang w:eastAsia="ar-SA"/>
    </w:rPr>
  </w:style>
  <w:style w:type="paragraph" w:customStyle="1" w:styleId="List41">
    <w:name w:val="List 41"/>
    <w:basedOn w:val="List31"/>
    <w:rsid w:val="002B39D7"/>
    <w:pPr>
      <w:ind w:left="1418" w:hanging="284"/>
    </w:pPr>
  </w:style>
  <w:style w:type="paragraph" w:customStyle="1" w:styleId="ListNumber1">
    <w:name w:val="List Number1"/>
    <w:basedOn w:val="List"/>
    <w:rsid w:val="002B39D7"/>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2B39D7"/>
    <w:pPr>
      <w:ind w:left="851" w:hanging="284"/>
    </w:pPr>
  </w:style>
  <w:style w:type="paragraph" w:customStyle="1" w:styleId="List21">
    <w:name w:val="List 21"/>
    <w:basedOn w:val="List"/>
    <w:rsid w:val="002B39D7"/>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2B39D7"/>
    <w:pPr>
      <w:ind w:left="1702"/>
    </w:pPr>
  </w:style>
  <w:style w:type="paragraph" w:customStyle="1" w:styleId="BodyText21">
    <w:name w:val="Body Text 21"/>
    <w:basedOn w:val="Normal"/>
    <w:rsid w:val="002B39D7"/>
    <w:pPr>
      <w:suppressAutoHyphens/>
      <w:spacing w:after="120"/>
    </w:pPr>
    <w:rPr>
      <w:rFonts w:eastAsia="MS Mincho"/>
      <w:lang w:eastAsia="ar-SA"/>
    </w:rPr>
  </w:style>
  <w:style w:type="paragraph" w:customStyle="1" w:styleId="BodyText31">
    <w:name w:val="Body Text 31"/>
    <w:basedOn w:val="Normal"/>
    <w:rsid w:val="002B39D7"/>
    <w:pPr>
      <w:suppressAutoHyphens/>
      <w:spacing w:after="120"/>
    </w:pPr>
    <w:rPr>
      <w:rFonts w:eastAsia="MS Mincho"/>
      <w:lang w:eastAsia="ar-SA"/>
    </w:rPr>
  </w:style>
  <w:style w:type="paragraph" w:customStyle="1" w:styleId="BodyTextIndent21">
    <w:name w:val="Body Text Indent 21"/>
    <w:basedOn w:val="Normal"/>
    <w:rsid w:val="002B39D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2B39D7"/>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2B39D7"/>
    <w:pPr>
      <w:suppressAutoHyphens/>
      <w:overflowPunct w:val="0"/>
      <w:autoSpaceDE w:val="0"/>
      <w:textAlignment w:val="baseline"/>
    </w:pPr>
    <w:rPr>
      <w:rFonts w:eastAsia="MS Mincho"/>
      <w:lang w:eastAsia="ar-SA"/>
    </w:rPr>
  </w:style>
  <w:style w:type="paragraph" w:customStyle="1" w:styleId="af6">
    <w:name w:val="枠の内容"/>
    <w:basedOn w:val="BodyText"/>
    <w:rsid w:val="002B39D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2B39D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B39D7"/>
    <w:rPr>
      <w:b/>
      <w:lang w:val="en-GB" w:eastAsia="en-US" w:bidi="ar-SA"/>
    </w:rPr>
  </w:style>
  <w:style w:type="paragraph" w:customStyle="1" w:styleId="Caption2">
    <w:name w:val="Caption2"/>
    <w:basedOn w:val="Normal"/>
    <w:next w:val="Normal"/>
    <w:rsid w:val="002B39D7"/>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2B39D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39D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39D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39D7"/>
    <w:rPr>
      <w:rFonts w:ascii="Arial" w:hAnsi="Arial"/>
      <w:sz w:val="22"/>
      <w:lang w:val="en-GB" w:eastAsia="en-GB" w:bidi="ar-SA"/>
    </w:rPr>
  </w:style>
  <w:style w:type="character" w:customStyle="1" w:styleId="T1Zchn">
    <w:name w:val="T1 Zchn"/>
    <w:aliases w:val="Header 6 Zchn Zchn"/>
    <w:rsid w:val="002B39D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2B39D7"/>
    <w:rPr>
      <w:rFonts w:ascii="Arial" w:hAnsi="Arial"/>
      <w:sz w:val="36"/>
      <w:lang w:val="en-GB" w:eastAsia="en-US" w:bidi="ar-SA"/>
    </w:rPr>
  </w:style>
  <w:style w:type="character" w:customStyle="1" w:styleId="T1Char4">
    <w:name w:val="T1 Char4"/>
    <w:aliases w:val="Header 6 Char Char4"/>
    <w:rsid w:val="002B39D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B39D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2B39D7"/>
    <w:rPr>
      <w:rFonts w:eastAsia="Batang"/>
      <w:b/>
      <w:lang w:val="en-GB" w:eastAsia="en-US" w:bidi="ar-SA"/>
    </w:rPr>
  </w:style>
  <w:style w:type="character" w:customStyle="1" w:styleId="Heading6Char2">
    <w:name w:val="Heading 6 Char2"/>
    <w:rsid w:val="002B39D7"/>
    <w:rPr>
      <w:rFonts w:ascii="Arial" w:eastAsia="Times New Roman" w:hAnsi="Arial" w:cs="Times New Roman"/>
      <w:sz w:val="20"/>
      <w:szCs w:val="20"/>
      <w:lang w:val="en-GB"/>
    </w:rPr>
  </w:style>
  <w:style w:type="character" w:customStyle="1" w:styleId="T1Char5">
    <w:name w:val="T1 Char5"/>
    <w:aliases w:val="Header 6 Char Char5"/>
    <w:rsid w:val="002B39D7"/>
  </w:style>
  <w:style w:type="character" w:customStyle="1" w:styleId="capChar4">
    <w:name w:val="cap Char4"/>
    <w:aliases w:val="cap Char Char4,Caption Char Char3,Caption Char1 Char Char3,cap Char Char1 Char3,Caption Char Char1 Char Char3,cap Char2 Char Char Char3"/>
    <w:rsid w:val="002B39D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39D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39D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B39D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B39D7"/>
    <w:rPr>
      <w:rFonts w:ascii="Arial" w:hAnsi="Arial"/>
      <w:sz w:val="32"/>
      <w:lang w:val="en-GB"/>
    </w:rPr>
  </w:style>
  <w:style w:type="character" w:customStyle="1" w:styleId="T1Char8">
    <w:name w:val="T1 Char8"/>
    <w:aliases w:val="Header 6 Char Char7"/>
    <w:rsid w:val="002B39D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B39D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2B39D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39D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39D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39D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39D7"/>
    <w:rPr>
      <w:rFonts w:ascii="Arial" w:hAnsi="Arial"/>
      <w:sz w:val="32"/>
      <w:lang w:val="en-GB" w:eastAsia="en-US"/>
    </w:rPr>
  </w:style>
  <w:style w:type="character" w:customStyle="1" w:styleId="T1Char7">
    <w:name w:val="T1 Char7"/>
    <w:aliases w:val="Header 6 Char Char8"/>
    <w:rsid w:val="002B39D7"/>
    <w:rPr>
      <w:rFonts w:ascii="Arial" w:hAnsi="Arial"/>
      <w:lang w:val="en-GB" w:eastAsia="en-US"/>
    </w:rPr>
  </w:style>
  <w:style w:type="paragraph" w:customStyle="1" w:styleId="16">
    <w:name w:val="题注1"/>
    <w:basedOn w:val="Normal"/>
    <w:next w:val="Normal"/>
    <w:rsid w:val="002B39D7"/>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2B39D7"/>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39D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39D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39D7"/>
    <w:rPr>
      <w:rFonts w:ascii="Arial" w:hAnsi="Arial" w:cs="Arial"/>
      <w:sz w:val="24"/>
      <w:szCs w:val="24"/>
      <w:lang w:val="en-GB" w:eastAsia="en-US" w:bidi="he-IL"/>
    </w:rPr>
  </w:style>
  <w:style w:type="character" w:customStyle="1" w:styleId="T1Char9">
    <w:name w:val="T1 Char9"/>
    <w:aliases w:val="Header 6 Char Char9"/>
    <w:rsid w:val="002B39D7"/>
    <w:rPr>
      <w:rFonts w:ascii="Arial" w:hAnsi="Arial" w:cs="Arial"/>
      <w:lang w:val="en-GB" w:eastAsia="en-US" w:bidi="he-IL"/>
    </w:rPr>
  </w:style>
  <w:style w:type="character" w:customStyle="1" w:styleId="BodyText2Char1">
    <w:name w:val="Body Text 2 Char1"/>
    <w:rsid w:val="002B39D7"/>
    <w:rPr>
      <w:lang w:val="en-GB" w:eastAsia="ja-JP"/>
    </w:rPr>
  </w:style>
  <w:style w:type="character" w:customStyle="1" w:styleId="BodyText3Char1">
    <w:name w:val="Body Text 3 Char1"/>
    <w:rsid w:val="002B39D7"/>
    <w:rPr>
      <w:lang w:val="en-GB" w:eastAsia="ja-JP"/>
    </w:rPr>
  </w:style>
  <w:style w:type="character" w:customStyle="1" w:styleId="BodyTextIndentChar1">
    <w:name w:val="Body Text Indent Char1"/>
    <w:rsid w:val="002B39D7"/>
    <w:rPr>
      <w:rFonts w:eastAsia="MS Mincho"/>
      <w:lang w:val="en-GB" w:eastAsia="x-none"/>
    </w:rPr>
  </w:style>
  <w:style w:type="paragraph" w:customStyle="1" w:styleId="TDC91">
    <w:name w:val="TDC 91"/>
    <w:basedOn w:val="TOC8"/>
    <w:rsid w:val="002B39D7"/>
    <w:pPr>
      <w:keepNext w:val="0"/>
      <w:ind w:left="1418" w:hanging="1418"/>
    </w:pPr>
    <w:rPr>
      <w:rFonts w:eastAsia="MS Mincho"/>
      <w:lang w:eastAsia="ja-JP"/>
    </w:rPr>
  </w:style>
  <w:style w:type="character" w:customStyle="1" w:styleId="BodyTextIndent2Char1">
    <w:name w:val="Body Text Indent 2 Char1"/>
    <w:rsid w:val="002B39D7"/>
    <w:rPr>
      <w:rFonts w:ascii="Arial" w:eastAsia="MS Mincho" w:hAnsi="Arial"/>
      <w:lang w:val="en-GB" w:eastAsia="ja-JP"/>
    </w:rPr>
  </w:style>
  <w:style w:type="character" w:customStyle="1" w:styleId="NoteHeadingChar1">
    <w:name w:val="Note Heading Char1"/>
    <w:rsid w:val="002B39D7"/>
    <w:rPr>
      <w:rFonts w:eastAsia="MS Mincho"/>
      <w:lang w:val="en-GB" w:eastAsia="x-none"/>
    </w:rPr>
  </w:style>
  <w:style w:type="character" w:customStyle="1" w:styleId="HTMLPreformattedChar1">
    <w:name w:val="HTML Preformatted Char1"/>
    <w:rsid w:val="002B39D7"/>
    <w:rPr>
      <w:rFonts w:ascii="Courier New" w:eastAsia="MS Mincho" w:hAnsi="Courier New"/>
      <w:lang w:val="en-GB" w:eastAsia="x-none"/>
    </w:rPr>
  </w:style>
  <w:style w:type="paragraph" w:customStyle="1" w:styleId="Epgrafe1">
    <w:name w:val="Epígrafe1"/>
    <w:basedOn w:val="Normal"/>
    <w:next w:val="Normal"/>
    <w:rsid w:val="002B39D7"/>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2B39D7"/>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2B39D7"/>
    <w:rPr>
      <w:rFonts w:ascii="Arial" w:eastAsia="Times New Roman" w:hAnsi="Arial"/>
      <w:lang w:val="en-GB"/>
    </w:rPr>
  </w:style>
  <w:style w:type="character" w:customStyle="1" w:styleId="Heading8Char3">
    <w:name w:val="Heading 8 Char3"/>
    <w:rsid w:val="002B39D7"/>
    <w:rPr>
      <w:rFonts w:ascii="Arial" w:eastAsia="Times New Roman" w:hAnsi="Arial"/>
      <w:sz w:val="36"/>
      <w:lang w:val="en-GB"/>
    </w:rPr>
  </w:style>
  <w:style w:type="character" w:customStyle="1" w:styleId="Heading9Char2">
    <w:name w:val="Heading 9 Char2"/>
    <w:rsid w:val="002B39D7"/>
    <w:rPr>
      <w:rFonts w:ascii="Arial" w:eastAsia="Times New Roman" w:hAnsi="Arial"/>
      <w:sz w:val="36"/>
      <w:lang w:val="en-GB"/>
    </w:rPr>
  </w:style>
  <w:style w:type="character" w:customStyle="1" w:styleId="FooterChar2">
    <w:name w:val="Footer Char2"/>
    <w:rsid w:val="002B39D7"/>
    <w:rPr>
      <w:rFonts w:ascii="Arial" w:eastAsia="Times New Roman" w:hAnsi="Arial"/>
      <w:b/>
      <w:i/>
      <w:noProof/>
      <w:sz w:val="18"/>
    </w:rPr>
  </w:style>
  <w:style w:type="character" w:customStyle="1" w:styleId="PlainTextChar3">
    <w:name w:val="Plain Text Char3"/>
    <w:rsid w:val="002B39D7"/>
    <w:rPr>
      <w:rFonts w:ascii="Courier New" w:hAnsi="Courier New"/>
      <w:lang w:val="nb-NO" w:eastAsia="ja-JP"/>
    </w:rPr>
  </w:style>
  <w:style w:type="character" w:customStyle="1" w:styleId="BodyText2Char3">
    <w:name w:val="Body Text 2 Char3"/>
    <w:rsid w:val="002B39D7"/>
    <w:rPr>
      <w:rFonts w:ascii="Times New Roman" w:eastAsia="SimSun" w:hAnsi="Times New Roman"/>
      <w:lang w:val="en-GB" w:eastAsia="ja-JP"/>
    </w:rPr>
  </w:style>
  <w:style w:type="character" w:customStyle="1" w:styleId="BodyText3Char3">
    <w:name w:val="Body Text 3 Char3"/>
    <w:rsid w:val="002B39D7"/>
    <w:rPr>
      <w:rFonts w:ascii="Times New Roman" w:eastAsia="SimSun" w:hAnsi="Times New Roman"/>
      <w:lang w:val="en-GB" w:eastAsia="ja-JP"/>
    </w:rPr>
  </w:style>
  <w:style w:type="paragraph" w:customStyle="1" w:styleId="H62">
    <w:name w:val="样式 H6"/>
    <w:basedOn w:val="H6"/>
    <w:rsid w:val="002B39D7"/>
  </w:style>
  <w:style w:type="paragraph" w:customStyle="1" w:styleId="TH0">
    <w:name w:val="样式 TH"/>
    <w:basedOn w:val="TH"/>
    <w:rsid w:val="002B39D7"/>
    <w:rPr>
      <w:bCs/>
    </w:rPr>
  </w:style>
  <w:style w:type="character" w:customStyle="1" w:styleId="ListChar3">
    <w:name w:val="List Char3"/>
    <w:rsid w:val="002B39D7"/>
    <w:rPr>
      <w:rFonts w:ascii="Times New Roman" w:eastAsia="Times New Roman" w:hAnsi="Times New Roman"/>
      <w:lang w:val="en-GB"/>
    </w:rPr>
  </w:style>
  <w:style w:type="character" w:customStyle="1" w:styleId="BodyTextIndentChar3">
    <w:name w:val="Body Text Indent Char3"/>
    <w:rsid w:val="002B39D7"/>
    <w:rPr>
      <w:rFonts w:ascii="Times New Roman" w:eastAsia="SimSun" w:hAnsi="Times New Roman"/>
      <w:lang w:val="en-GB" w:eastAsia="ja-JP"/>
    </w:rPr>
  </w:style>
  <w:style w:type="character" w:customStyle="1" w:styleId="BodyTextIndent2Char3">
    <w:name w:val="Body Text Indent 2 Char3"/>
    <w:rsid w:val="002B39D7"/>
    <w:rPr>
      <w:rFonts w:ascii="Arial" w:eastAsia="MS Mincho" w:hAnsi="Arial" w:cs="Arial"/>
      <w:lang w:val="en-GB" w:eastAsia="ja-JP"/>
    </w:rPr>
  </w:style>
  <w:style w:type="paragraph" w:styleId="Index6">
    <w:name w:val="index 6"/>
    <w:basedOn w:val="Normal"/>
    <w:next w:val="Normal"/>
    <w:autoRedefine/>
    <w:uiPriority w:val="99"/>
    <w:rsid w:val="002B39D7"/>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2B39D7"/>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2B39D7"/>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character" w:customStyle="1" w:styleId="Heading7Char2">
    <w:name w:val="Heading 7 Char2"/>
    <w:rsid w:val="002B39D7"/>
    <w:rPr>
      <w:rFonts w:ascii="Arial" w:hAnsi="Arial"/>
      <w:lang w:val="en-GB" w:eastAsia="en-GB" w:bidi="ar-SA"/>
    </w:rPr>
  </w:style>
  <w:style w:type="character" w:customStyle="1" w:styleId="Heading8Char2">
    <w:name w:val="Heading 8 Char2"/>
    <w:rsid w:val="002B39D7"/>
    <w:rPr>
      <w:rFonts w:ascii="Arial" w:hAnsi="Arial"/>
      <w:sz w:val="36"/>
      <w:lang w:val="en-GB" w:eastAsia="en-GB" w:bidi="ar-SA"/>
    </w:rPr>
  </w:style>
  <w:style w:type="character" w:customStyle="1" w:styleId="ListChar2">
    <w:name w:val="List Char2"/>
    <w:rsid w:val="002B39D7"/>
    <w:rPr>
      <w:lang w:val="en-GB" w:eastAsia="en-GB" w:bidi="ar-SA"/>
    </w:rPr>
  </w:style>
  <w:style w:type="character" w:customStyle="1" w:styleId="PlainTextChar2">
    <w:name w:val="Plain Text Char2"/>
    <w:rsid w:val="002B39D7"/>
    <w:rPr>
      <w:rFonts w:ascii="Courier New" w:hAnsi="Courier New"/>
      <w:lang w:val="nb-NO" w:eastAsia="en-US" w:bidi="ar-SA"/>
    </w:rPr>
  </w:style>
  <w:style w:type="character" w:customStyle="1" w:styleId="CommentTextChar2">
    <w:name w:val="Comment Text Char2"/>
    <w:semiHidden/>
    <w:rsid w:val="002B39D7"/>
    <w:rPr>
      <w:lang w:val="en-GB" w:eastAsia="en-US" w:bidi="ar-SA"/>
    </w:rPr>
  </w:style>
  <w:style w:type="character" w:customStyle="1" w:styleId="BodyText2Char2">
    <w:name w:val="Body Text 2 Char2"/>
    <w:rsid w:val="002B39D7"/>
    <w:rPr>
      <w:lang w:val="en-GB" w:eastAsia="ja-JP" w:bidi="ar-SA"/>
    </w:rPr>
  </w:style>
  <w:style w:type="character" w:customStyle="1" w:styleId="BodyText3Char2">
    <w:name w:val="Body Text 3 Char2"/>
    <w:rsid w:val="002B39D7"/>
    <w:rPr>
      <w:lang w:val="en-GB" w:eastAsia="ja-JP" w:bidi="ar-SA"/>
    </w:rPr>
  </w:style>
  <w:style w:type="character" w:customStyle="1" w:styleId="BodyTextIndentChar2">
    <w:name w:val="Body Text Indent Char2"/>
    <w:rsid w:val="002B39D7"/>
    <w:rPr>
      <w:lang w:val="en-GB" w:eastAsia="en-US" w:bidi="ar-SA"/>
    </w:rPr>
  </w:style>
  <w:style w:type="character" w:customStyle="1" w:styleId="BodyTextIndent2Char2">
    <w:name w:val="Body Text Indent 2 Char2"/>
    <w:rsid w:val="002B39D7"/>
    <w:rPr>
      <w:rFonts w:ascii="Arial" w:eastAsia="MS Mincho" w:hAnsi="Arial" w:cs="Arial"/>
      <w:lang w:val="en-GB" w:eastAsia="ja-JP" w:bidi="ar-SA"/>
    </w:rPr>
  </w:style>
  <w:style w:type="paragraph" w:styleId="Index9">
    <w:name w:val="index 9"/>
    <w:basedOn w:val="Normal"/>
    <w:next w:val="Normal"/>
    <w:autoRedefine/>
    <w:uiPriority w:val="99"/>
    <w:rsid w:val="002B39D7"/>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paragraph" w:customStyle="1" w:styleId="26">
    <w:name w:val="列出段落2"/>
    <w:basedOn w:val="Normal"/>
    <w:qFormat/>
    <w:rsid w:val="002B39D7"/>
    <w:pPr>
      <w:ind w:firstLineChars="200" w:firstLine="420"/>
    </w:pPr>
    <w:rPr>
      <w:rFonts w:eastAsia="SimSun"/>
      <w:lang w:eastAsia="en-GB"/>
    </w:rPr>
  </w:style>
  <w:style w:type="paragraph" w:customStyle="1" w:styleId="27">
    <w:name w:val="(文字) (文字)2"/>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39D7"/>
    <w:rPr>
      <w:lang w:val="en-GB" w:eastAsia="ja-JP" w:bidi="ar-SA"/>
    </w:rPr>
  </w:style>
  <w:style w:type="paragraph" w:customStyle="1" w:styleId="ListParagraph1">
    <w:name w:val="List Paragraph1"/>
    <w:basedOn w:val="Normal"/>
    <w:qFormat/>
    <w:rsid w:val="002B39D7"/>
    <w:pPr>
      <w:overflowPunct w:val="0"/>
      <w:autoSpaceDE w:val="0"/>
      <w:autoSpaceDN w:val="0"/>
      <w:adjustRightInd w:val="0"/>
      <w:ind w:left="720"/>
      <w:contextualSpacing/>
      <w:textAlignment w:val="baseline"/>
    </w:pPr>
    <w:rPr>
      <w:lang w:eastAsia="en-GB"/>
    </w:rPr>
  </w:style>
  <w:style w:type="numbering" w:customStyle="1" w:styleId="NoList1">
    <w:name w:val="No List1"/>
    <w:next w:val="NoList"/>
    <w:uiPriority w:val="99"/>
    <w:semiHidden/>
    <w:unhideWhenUsed/>
    <w:rsid w:val="002B39D7"/>
  </w:style>
  <w:style w:type="numbering" w:customStyle="1" w:styleId="NoList11">
    <w:name w:val="No List11"/>
    <w:next w:val="NoList"/>
    <w:semiHidden/>
    <w:rsid w:val="002B39D7"/>
  </w:style>
  <w:style w:type="numbering" w:customStyle="1" w:styleId="NoList2">
    <w:name w:val="No List2"/>
    <w:next w:val="NoList"/>
    <w:semiHidden/>
    <w:rsid w:val="002B39D7"/>
  </w:style>
  <w:style w:type="numbering" w:customStyle="1" w:styleId="NoList3">
    <w:name w:val="No List3"/>
    <w:next w:val="NoList"/>
    <w:semiHidden/>
    <w:unhideWhenUsed/>
    <w:rsid w:val="002B39D7"/>
  </w:style>
  <w:style w:type="numbering" w:customStyle="1" w:styleId="18">
    <w:name w:val="목록 없음1"/>
    <w:next w:val="NoList"/>
    <w:semiHidden/>
    <w:unhideWhenUsed/>
    <w:rsid w:val="002B39D7"/>
  </w:style>
  <w:style w:type="numbering" w:customStyle="1" w:styleId="28">
    <w:name w:val="목록 없음2"/>
    <w:next w:val="NoList"/>
    <w:semiHidden/>
    <w:rsid w:val="002B39D7"/>
  </w:style>
  <w:style w:type="numbering" w:customStyle="1" w:styleId="NoList4">
    <w:name w:val="No List4"/>
    <w:next w:val="NoList"/>
    <w:semiHidden/>
    <w:unhideWhenUsed/>
    <w:rsid w:val="002B39D7"/>
  </w:style>
  <w:style w:type="character" w:customStyle="1" w:styleId="19">
    <w:name w:val="段落フォント1"/>
    <w:rsid w:val="002B39D7"/>
  </w:style>
  <w:style w:type="character" w:customStyle="1" w:styleId="1a">
    <w:name w:val="コメント参照1"/>
    <w:rsid w:val="002B39D7"/>
    <w:rPr>
      <w:sz w:val="16"/>
    </w:rPr>
  </w:style>
  <w:style w:type="paragraph" w:customStyle="1" w:styleId="1b">
    <w:name w:val="図表番号1"/>
    <w:basedOn w:val="Normal"/>
    <w:rsid w:val="002B39D7"/>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2B39D7"/>
    <w:pPr>
      <w:tabs>
        <w:tab w:val="num" w:pos="644"/>
      </w:tabs>
      <w:suppressAutoHyphens/>
      <w:ind w:left="644" w:hanging="360"/>
    </w:pPr>
    <w:rPr>
      <w:rFonts w:eastAsia="MS Mincho" w:cs="CG Times (WN)"/>
      <w:lang w:eastAsia="ar-SA"/>
    </w:rPr>
  </w:style>
  <w:style w:type="paragraph" w:customStyle="1" w:styleId="210">
    <w:name w:val="段落番号 21"/>
    <w:basedOn w:val="1c"/>
    <w:rsid w:val="002B39D7"/>
    <w:pPr>
      <w:ind w:left="851" w:hanging="284"/>
    </w:pPr>
  </w:style>
  <w:style w:type="paragraph" w:customStyle="1" w:styleId="1d">
    <w:name w:val="箇条書き1"/>
    <w:basedOn w:val="List"/>
    <w:rsid w:val="002B39D7"/>
    <w:pPr>
      <w:tabs>
        <w:tab w:val="num" w:pos="644"/>
      </w:tabs>
      <w:suppressAutoHyphens/>
      <w:ind w:left="644" w:hanging="360"/>
    </w:pPr>
    <w:rPr>
      <w:rFonts w:eastAsia="MS Mincho" w:cs="CG Times (WN)"/>
      <w:lang w:eastAsia="ar-SA"/>
    </w:rPr>
  </w:style>
  <w:style w:type="paragraph" w:customStyle="1" w:styleId="211">
    <w:name w:val="箇条書き 21"/>
    <w:basedOn w:val="1d"/>
    <w:rsid w:val="002B39D7"/>
    <w:pPr>
      <w:tabs>
        <w:tab w:val="clear" w:pos="644"/>
        <w:tab w:val="num" w:pos="1494"/>
      </w:tabs>
      <w:ind w:left="851" w:hanging="284"/>
    </w:pPr>
  </w:style>
  <w:style w:type="paragraph" w:customStyle="1" w:styleId="310">
    <w:name w:val="箇条書き 31"/>
    <w:basedOn w:val="211"/>
    <w:rsid w:val="002B39D7"/>
    <w:pPr>
      <w:ind w:left="1135"/>
    </w:pPr>
  </w:style>
  <w:style w:type="paragraph" w:customStyle="1" w:styleId="212">
    <w:name w:val="一覧 21"/>
    <w:basedOn w:val="List"/>
    <w:rsid w:val="002B39D7"/>
    <w:pPr>
      <w:suppressAutoHyphens/>
      <w:ind w:left="851"/>
    </w:pPr>
    <w:rPr>
      <w:rFonts w:eastAsia="MS Mincho" w:cs="CG Times (WN)"/>
      <w:lang w:eastAsia="ar-SA"/>
    </w:rPr>
  </w:style>
  <w:style w:type="paragraph" w:customStyle="1" w:styleId="311">
    <w:name w:val="一覧 31"/>
    <w:basedOn w:val="212"/>
    <w:rsid w:val="002B39D7"/>
    <w:pPr>
      <w:ind w:left="1135"/>
    </w:pPr>
  </w:style>
  <w:style w:type="paragraph" w:customStyle="1" w:styleId="410">
    <w:name w:val="一覧 41"/>
    <w:basedOn w:val="311"/>
    <w:rsid w:val="002B39D7"/>
    <w:pPr>
      <w:ind w:left="1418"/>
    </w:pPr>
  </w:style>
  <w:style w:type="paragraph" w:customStyle="1" w:styleId="510">
    <w:name w:val="一覧 51"/>
    <w:basedOn w:val="410"/>
    <w:rsid w:val="002B39D7"/>
    <w:pPr>
      <w:ind w:left="1702"/>
    </w:pPr>
  </w:style>
  <w:style w:type="paragraph" w:customStyle="1" w:styleId="411">
    <w:name w:val="箇条書き 41"/>
    <w:basedOn w:val="310"/>
    <w:rsid w:val="002B39D7"/>
    <w:pPr>
      <w:ind w:left="1418"/>
    </w:pPr>
  </w:style>
  <w:style w:type="paragraph" w:customStyle="1" w:styleId="511">
    <w:name w:val="箇条書き 51"/>
    <w:basedOn w:val="411"/>
    <w:rsid w:val="002B39D7"/>
    <w:pPr>
      <w:ind w:left="1702"/>
    </w:pPr>
  </w:style>
  <w:style w:type="paragraph" w:customStyle="1" w:styleId="1e">
    <w:name w:val="コメント文字列1"/>
    <w:basedOn w:val="Normal"/>
    <w:rsid w:val="002B39D7"/>
    <w:pPr>
      <w:suppressAutoHyphens/>
    </w:pPr>
    <w:rPr>
      <w:rFonts w:eastAsia="MS Mincho" w:cs="CG Times (WN)"/>
      <w:lang w:eastAsia="ar-SA"/>
    </w:rPr>
  </w:style>
  <w:style w:type="paragraph" w:customStyle="1" w:styleId="1f">
    <w:name w:val="吹き出し1"/>
    <w:basedOn w:val="Normal"/>
    <w:rsid w:val="002B39D7"/>
    <w:pPr>
      <w:suppressAutoHyphens/>
    </w:pPr>
    <w:rPr>
      <w:rFonts w:ascii="Tahoma" w:eastAsia="MS Mincho" w:hAnsi="Tahoma" w:cs="Tahoma"/>
      <w:sz w:val="16"/>
      <w:szCs w:val="16"/>
      <w:lang w:eastAsia="ar-SA"/>
    </w:rPr>
  </w:style>
  <w:style w:type="paragraph" w:customStyle="1" w:styleId="1f0">
    <w:name w:val="コメント内容1"/>
    <w:basedOn w:val="1e"/>
    <w:next w:val="1e"/>
    <w:rsid w:val="002B39D7"/>
    <w:rPr>
      <w:b/>
      <w:bCs/>
    </w:rPr>
  </w:style>
  <w:style w:type="paragraph" w:customStyle="1" w:styleId="1f1">
    <w:name w:val="見出しマップ1"/>
    <w:basedOn w:val="Normal"/>
    <w:rsid w:val="002B39D7"/>
    <w:pPr>
      <w:shd w:val="clear" w:color="auto" w:fill="000080"/>
      <w:suppressAutoHyphens/>
    </w:pPr>
    <w:rPr>
      <w:rFonts w:ascii="Tahoma" w:eastAsia="MS Mincho" w:hAnsi="Tahoma" w:cs="Tahoma"/>
      <w:lang w:eastAsia="ar-SA"/>
    </w:rPr>
  </w:style>
  <w:style w:type="paragraph" w:customStyle="1" w:styleId="1f2">
    <w:name w:val="書式なし1"/>
    <w:basedOn w:val="Normal"/>
    <w:rsid w:val="002B39D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2B39D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2B39D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2B39D7"/>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2B39D7"/>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2B39D7"/>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2B39D7"/>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2B39D7"/>
  </w:style>
  <w:style w:type="character" w:customStyle="1" w:styleId="CharChar23">
    <w:name w:val="Char Char23"/>
    <w:rsid w:val="002B39D7"/>
    <w:rPr>
      <w:rFonts w:ascii="Arial" w:hAnsi="Arial"/>
      <w:lang w:val="en-GB" w:eastAsia="en-US"/>
    </w:rPr>
  </w:style>
  <w:style w:type="numbering" w:customStyle="1" w:styleId="NoList6">
    <w:name w:val="No List6"/>
    <w:next w:val="NoList"/>
    <w:semiHidden/>
    <w:rsid w:val="002B39D7"/>
  </w:style>
  <w:style w:type="numbering" w:customStyle="1" w:styleId="NoList7">
    <w:name w:val="No List7"/>
    <w:next w:val="NoList"/>
    <w:semiHidden/>
    <w:rsid w:val="002B39D7"/>
  </w:style>
  <w:style w:type="numbering" w:customStyle="1" w:styleId="NoList21">
    <w:name w:val="No List21"/>
    <w:next w:val="NoList"/>
    <w:semiHidden/>
    <w:rsid w:val="002B39D7"/>
  </w:style>
  <w:style w:type="numbering" w:customStyle="1" w:styleId="NoList8">
    <w:name w:val="No List8"/>
    <w:next w:val="NoList"/>
    <w:semiHidden/>
    <w:rsid w:val="002B39D7"/>
  </w:style>
  <w:style w:type="character" w:customStyle="1" w:styleId="EmailStyle97">
    <w:name w:val="EmailStyle97"/>
    <w:semiHidden/>
    <w:rsid w:val="002B39D7"/>
    <w:rPr>
      <w:rFonts w:ascii="Arial" w:hAnsi="Arial" w:cs="Arial"/>
      <w:color w:val="auto"/>
      <w:sz w:val="20"/>
      <w:szCs w:val="20"/>
    </w:rPr>
  </w:style>
  <w:style w:type="character" w:customStyle="1" w:styleId="B1C">
    <w:name w:val="B1 C"/>
    <w:rsid w:val="002B39D7"/>
    <w:rPr>
      <w:lang w:val="en-GB" w:eastAsia="en-US" w:bidi="ar-SA"/>
    </w:rPr>
  </w:style>
  <w:style w:type="character" w:customStyle="1" w:styleId="Titre3">
    <w:name w:val="Titre 3"/>
    <w:rsid w:val="002B39D7"/>
    <w:rPr>
      <w:rFonts w:ascii="Arial" w:hAnsi="Arial"/>
      <w:sz w:val="28"/>
      <w:szCs w:val="28"/>
      <w:lang w:val="en-GB" w:eastAsia="en-GB"/>
    </w:rPr>
  </w:style>
  <w:style w:type="character" w:customStyle="1" w:styleId="B2C">
    <w:name w:val="B2 C"/>
    <w:rsid w:val="002B39D7"/>
    <w:rPr>
      <w:lang w:val="en-GB" w:eastAsia="en-GB"/>
    </w:rPr>
  </w:style>
  <w:style w:type="paragraph" w:customStyle="1" w:styleId="CommentNokia">
    <w:name w:val="Comment Nokia"/>
    <w:basedOn w:val="Normal"/>
    <w:rsid w:val="002B39D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2B39D7"/>
    <w:pPr>
      <w:spacing w:after="220"/>
      <w:ind w:left="1298"/>
    </w:pPr>
    <w:rPr>
      <w:rFonts w:ascii="Arial" w:eastAsia="SimSun" w:hAnsi="Arial"/>
      <w:lang w:val="en-US" w:eastAsia="en-GB"/>
    </w:rPr>
  </w:style>
  <w:style w:type="numbering" w:customStyle="1" w:styleId="NoList12">
    <w:name w:val="No List12"/>
    <w:next w:val="NoList"/>
    <w:semiHidden/>
    <w:rsid w:val="002B39D7"/>
  </w:style>
  <w:style w:type="numbering" w:customStyle="1" w:styleId="NoList22">
    <w:name w:val="No List22"/>
    <w:next w:val="NoList"/>
    <w:semiHidden/>
    <w:rsid w:val="002B39D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39D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2B39D7"/>
    <w:rPr>
      <w:rFonts w:ascii="Arial" w:hAnsi="Arial"/>
      <w:sz w:val="36"/>
      <w:lang w:val="en-GB" w:eastAsia="en-US" w:bidi="ar-SA"/>
    </w:rPr>
  </w:style>
  <w:style w:type="paragraph" w:customStyle="1" w:styleId="1Char">
    <w:name w:val="(文字) (文字)1 Char (文字) (文字)"/>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
    <w:name w:val="(文字) (文字)1 Char (文字) (文字)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AndreaLeonardi">
    <w:name w:val="Andrea Leonardi"/>
    <w:semiHidden/>
    <w:rsid w:val="002B39D7"/>
    <w:rPr>
      <w:rFonts w:ascii="Arial" w:hAnsi="Arial" w:cs="Arial"/>
      <w:color w:val="auto"/>
      <w:sz w:val="20"/>
      <w:szCs w:val="20"/>
    </w:rPr>
  </w:style>
  <w:style w:type="paragraph" w:customStyle="1" w:styleId="ZchnZchn1">
    <w:name w:val="Zchn Zchn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
    <w:name w:val="Zchn Zchn5"/>
    <w:rsid w:val="002B39D7"/>
    <w:rPr>
      <w:rFonts w:ascii="Courier New" w:eastAsia="Batang" w:hAnsi="Courier New"/>
      <w:lang w:val="nb-NO" w:eastAsia="en-US" w:bidi="ar-SA"/>
    </w:rPr>
  </w:style>
  <w:style w:type="paragraph" w:customStyle="1" w:styleId="-PAGE-">
    <w:name w:val="- PAGE -"/>
    <w:rsid w:val="002B39D7"/>
    <w:pPr>
      <w:spacing w:after="0" w:line="240" w:lineRule="auto"/>
    </w:pPr>
    <w:rPr>
      <w:rFonts w:ascii="Times New Roman" w:eastAsia="SimSun" w:hAnsi="Times New Roman" w:cs="Times New Roman"/>
      <w:sz w:val="24"/>
      <w:szCs w:val="24"/>
      <w:lang w:val="en-GB" w:eastAsia="ko-KR"/>
    </w:rPr>
  </w:style>
  <w:style w:type="paragraph" w:customStyle="1" w:styleId="Lastprinted">
    <w:name w:val="Last printed"/>
    <w:rsid w:val="002B39D7"/>
    <w:pPr>
      <w:spacing w:after="0" w:line="240" w:lineRule="auto"/>
    </w:pPr>
    <w:rPr>
      <w:rFonts w:ascii="Times New Roman" w:eastAsia="SimSun" w:hAnsi="Times New Roman" w:cs="Times New Roman"/>
      <w:sz w:val="24"/>
      <w:szCs w:val="24"/>
      <w:lang w:val="en-GB" w:eastAsia="ko-KR"/>
    </w:rPr>
  </w:style>
  <w:style w:type="paragraph" w:customStyle="1" w:styleId="Lastsavedby">
    <w:name w:val="Last saved by"/>
    <w:rsid w:val="002B39D7"/>
    <w:pPr>
      <w:spacing w:after="0" w:line="240" w:lineRule="auto"/>
    </w:pPr>
    <w:rPr>
      <w:rFonts w:ascii="Times New Roman" w:eastAsia="SimSun" w:hAnsi="Times New Roman" w:cs="Times New Roman"/>
      <w:sz w:val="24"/>
      <w:szCs w:val="24"/>
      <w:lang w:val="en-GB" w:eastAsia="ko-KR"/>
    </w:rPr>
  </w:style>
  <w:style w:type="paragraph" w:customStyle="1" w:styleId="Filename">
    <w:name w:val="Filename"/>
    <w:rsid w:val="002B39D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B39D7"/>
    <w:pPr>
      <w:overflowPunct w:val="0"/>
      <w:autoSpaceDE w:val="0"/>
      <w:autoSpaceDN w:val="0"/>
      <w:adjustRightInd w:val="0"/>
      <w:textAlignment w:val="baseline"/>
    </w:pPr>
    <w:rPr>
      <w:lang w:eastAsia="ja-JP"/>
    </w:rPr>
  </w:style>
  <w:style w:type="paragraph" w:customStyle="1" w:styleId="TaOC">
    <w:name w:val="TaOC"/>
    <w:basedOn w:val="TAC"/>
    <w:rsid w:val="002B39D7"/>
    <w:rPr>
      <w:rFonts w:eastAsia="SimSun"/>
      <w:lang w:eastAsia="ja-JP"/>
    </w:rPr>
  </w:style>
  <w:style w:type="paragraph" w:customStyle="1" w:styleId="1CharChar1Char">
    <w:name w:val="(文字) (文字)1 Char (文字) (文字) Char (文字) (文字)1 Char (文字) (文字)"/>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xl40">
    <w:name w:val="xl40"/>
    <w:basedOn w:val="Normal"/>
    <w:rsid w:val="002B39D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rsid w:val="002B39D7"/>
    <w:rPr>
      <w:rFonts w:ascii="Tahoma" w:eastAsia="MS Mincho" w:hAnsi="Tahoma" w:cs="Tahoma"/>
      <w:sz w:val="16"/>
      <w:szCs w:val="16"/>
      <w:lang w:eastAsia="en-GB"/>
    </w:rPr>
  </w:style>
  <w:style w:type="numbering" w:customStyle="1" w:styleId="NoList9">
    <w:name w:val="No List9"/>
    <w:next w:val="NoList"/>
    <w:semiHidden/>
    <w:rsid w:val="002B39D7"/>
  </w:style>
  <w:style w:type="paragraph" w:customStyle="1" w:styleId="1030302">
    <w:name w:val="样式 样式 标题 1 + 两端对齐 段前: 0.3 行 段后: 0.3 行 行距: 单倍行距 + 段前: 0.2 行 段后: ..."/>
    <w:basedOn w:val="Normal"/>
    <w:autoRedefine/>
    <w:rsid w:val="002B39D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2B39D7"/>
    <w:rPr>
      <w:rFonts w:ascii="Times New Roman" w:eastAsia="Times New Roman" w:hAnsi="Times New Roman" w:cs="Times New Roman"/>
      <w:sz w:val="20"/>
      <w:szCs w:val="20"/>
      <w:lang w:val="en-GB" w:eastAsia="en-GB"/>
    </w:rPr>
  </w:style>
  <w:style w:type="character" w:customStyle="1" w:styleId="List3Char">
    <w:name w:val="List 3 Char"/>
    <w:link w:val="List3"/>
    <w:rsid w:val="002B39D7"/>
    <w:rPr>
      <w:rFonts w:ascii="Times New Roman" w:eastAsia="Times New Roman" w:hAnsi="Times New Roman" w:cs="Times New Roman"/>
      <w:sz w:val="20"/>
      <w:szCs w:val="20"/>
      <w:lang w:val="en-GB" w:eastAsia="en-GB"/>
    </w:rPr>
  </w:style>
  <w:style w:type="paragraph" w:customStyle="1" w:styleId="CharChar3CharCharCharCharCharChar">
    <w:name w:val="Char Char3 Char Char Char Char Char Char"/>
    <w:semiHidden/>
    <w:rsid w:val="002B39D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39D7"/>
    <w:rPr>
      <w:rFonts w:ascii="Arial" w:eastAsia="MS Mincho" w:hAnsi="Arial"/>
      <w:sz w:val="36"/>
      <w:lang w:val="en-GB" w:eastAsia="en-US" w:bidi="ar-SA"/>
    </w:rPr>
  </w:style>
  <w:style w:type="paragraph" w:customStyle="1" w:styleId="35">
    <w:name w:val="列出段落3"/>
    <w:basedOn w:val="Normal"/>
    <w:qFormat/>
    <w:rsid w:val="002B39D7"/>
    <w:pPr>
      <w:ind w:firstLineChars="200" w:firstLine="420"/>
    </w:pPr>
    <w:rPr>
      <w:rFonts w:eastAsia="SimSun"/>
      <w:lang w:eastAsia="en-GB"/>
    </w:rPr>
  </w:style>
  <w:style w:type="paragraph" w:customStyle="1" w:styleId="1f5">
    <w:name w:val="无间隔1"/>
    <w:qFormat/>
    <w:rsid w:val="002B39D7"/>
    <w:pPr>
      <w:spacing w:after="0" w:line="240" w:lineRule="auto"/>
    </w:pPr>
    <w:rPr>
      <w:rFonts w:ascii="Times New Roman" w:eastAsia="SimSun" w:hAnsi="Times New Roman" w:cs="Times New Roman"/>
      <w:sz w:val="20"/>
      <w:szCs w:val="20"/>
      <w:lang w:val="en-GB"/>
    </w:rPr>
  </w:style>
  <w:style w:type="character" w:customStyle="1" w:styleId="Absatz-Standardschriftart1">
    <w:name w:val="Absatz-Standardschriftart1"/>
    <w:rsid w:val="002B39D7"/>
  </w:style>
  <w:style w:type="paragraph" w:customStyle="1" w:styleId="B-Body">
    <w:name w:val="B-Body"/>
    <w:link w:val="B-BodyChar"/>
    <w:qFormat/>
    <w:rsid w:val="002B39D7"/>
    <w:pPr>
      <w:tabs>
        <w:tab w:val="left" w:pos="2160"/>
      </w:tabs>
      <w:spacing w:before="120" w:after="40" w:line="240" w:lineRule="auto"/>
      <w:ind w:left="720"/>
    </w:pPr>
    <w:rPr>
      <w:rFonts w:ascii="Times New Roman" w:eastAsia="Times New Roman" w:hAnsi="Times New Roman" w:cs="Times New Roman"/>
      <w:szCs w:val="20"/>
      <w:lang w:val="en-GB" w:eastAsia="en-GB"/>
    </w:rPr>
  </w:style>
  <w:style w:type="character" w:customStyle="1" w:styleId="B-BodyChar">
    <w:name w:val="B-Body Char"/>
    <w:link w:val="B-Body"/>
    <w:rsid w:val="002B39D7"/>
    <w:rPr>
      <w:rFonts w:ascii="Times New Roman" w:eastAsia="Times New Roman" w:hAnsi="Times New Roman" w:cs="Times New Roman"/>
      <w:szCs w:val="20"/>
      <w:lang w:val="en-GB" w:eastAsia="en-GB"/>
    </w:rPr>
  </w:style>
  <w:style w:type="paragraph" w:customStyle="1" w:styleId="43">
    <w:name w:val="列出段落4"/>
    <w:basedOn w:val="Normal"/>
    <w:qFormat/>
    <w:rsid w:val="002B39D7"/>
    <w:pPr>
      <w:ind w:firstLineChars="200" w:firstLine="420"/>
    </w:pPr>
    <w:rPr>
      <w:rFonts w:eastAsia="SimSun"/>
      <w:lang w:eastAsia="en-GB"/>
    </w:rPr>
  </w:style>
  <w:style w:type="paragraph" w:customStyle="1" w:styleId="TF1">
    <w:name w:val="TF1"/>
    <w:link w:val="TFZchn"/>
    <w:rsid w:val="002B39D7"/>
    <w:pPr>
      <w:keepLines/>
      <w:spacing w:after="240" w:line="240" w:lineRule="auto"/>
      <w:jc w:val="center"/>
    </w:pPr>
    <w:rPr>
      <w:rFonts w:ascii="Arial" w:hAnsi="Arial"/>
      <w:b/>
    </w:rPr>
  </w:style>
  <w:style w:type="numbering" w:customStyle="1" w:styleId="NoList13">
    <w:name w:val="No List13"/>
    <w:next w:val="NoList"/>
    <w:semiHidden/>
    <w:rsid w:val="002B39D7"/>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39D7"/>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39D7"/>
    <w:rPr>
      <w:rFonts w:ascii="Arial" w:hAnsi="Arial"/>
      <w:sz w:val="24"/>
      <w:lang w:val="en-GB"/>
    </w:rPr>
  </w:style>
  <w:style w:type="character" w:customStyle="1" w:styleId="1Char0">
    <w:name w:val="标题 1 Char"/>
    <w:aliases w:val="h151 Char1,h161 Char1"/>
    <w:uiPriority w:val="9"/>
    <w:rsid w:val="002B39D7"/>
    <w:rPr>
      <w:rFonts w:ascii="Arial" w:hAnsi="Arial"/>
      <w:sz w:val="36"/>
      <w:lang w:val="en-GB" w:eastAsia="en-US" w:bidi="ar-SA"/>
    </w:rPr>
  </w:style>
  <w:style w:type="character" w:customStyle="1" w:styleId="3Char">
    <w:name w:val="标题 3 Char"/>
    <w:uiPriority w:val="9"/>
    <w:rsid w:val="002B39D7"/>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B39D7"/>
    <w:rPr>
      <w:rFonts w:ascii="Arial" w:hAnsi="Arial"/>
      <w:sz w:val="24"/>
      <w:szCs w:val="28"/>
      <w:lang w:val="en-GB" w:eastAsia="en-GB"/>
    </w:rPr>
  </w:style>
  <w:style w:type="character" w:customStyle="1" w:styleId="6Char">
    <w:name w:val="标题 6 Char"/>
    <w:uiPriority w:val="9"/>
    <w:rsid w:val="002B39D7"/>
    <w:rPr>
      <w:rFonts w:ascii="Arial" w:hAnsi="Arial"/>
      <w:lang w:val="en-GB"/>
    </w:rPr>
  </w:style>
  <w:style w:type="character" w:customStyle="1" w:styleId="7Char">
    <w:name w:val="标题 7 Char"/>
    <w:uiPriority w:val="9"/>
    <w:rsid w:val="002B39D7"/>
    <w:rPr>
      <w:rFonts w:ascii="Arial" w:hAnsi="Arial"/>
      <w:lang w:val="en-GB"/>
    </w:rPr>
  </w:style>
  <w:style w:type="character" w:customStyle="1" w:styleId="8Char">
    <w:name w:val="标题 8 Char"/>
    <w:uiPriority w:val="9"/>
    <w:rsid w:val="002B39D7"/>
    <w:rPr>
      <w:rFonts w:ascii="Arial" w:hAnsi="Arial"/>
      <w:sz w:val="36"/>
      <w:lang w:val="en-GB"/>
    </w:rPr>
  </w:style>
  <w:style w:type="character" w:customStyle="1" w:styleId="9Char">
    <w:name w:val="标题 9 Char"/>
    <w:uiPriority w:val="9"/>
    <w:rsid w:val="002B39D7"/>
    <w:rPr>
      <w:rFonts w:ascii="Arial" w:hAnsi="Arial"/>
      <w:sz w:val="36"/>
      <w:lang w:val="en-GB"/>
    </w:rPr>
  </w:style>
  <w:style w:type="character" w:customStyle="1" w:styleId="Char2">
    <w:name w:val="页脚 Char"/>
    <w:uiPriority w:val="99"/>
    <w:rsid w:val="002B39D7"/>
    <w:rPr>
      <w:rFonts w:ascii="Arial" w:hAnsi="Arial"/>
      <w:b/>
      <w:i/>
      <w:noProof/>
      <w:sz w:val="18"/>
    </w:rPr>
  </w:style>
  <w:style w:type="character" w:customStyle="1" w:styleId="Char3">
    <w:name w:val="列表 Char"/>
    <w:rsid w:val="002B39D7"/>
    <w:rPr>
      <w:lang w:val="en-GB"/>
    </w:rPr>
  </w:style>
  <w:style w:type="character" w:customStyle="1" w:styleId="Char4">
    <w:name w:val="文档结构图 Char"/>
    <w:uiPriority w:val="99"/>
    <w:semiHidden/>
    <w:rsid w:val="002B39D7"/>
    <w:rPr>
      <w:rFonts w:ascii="Tahoma" w:hAnsi="Tahoma"/>
      <w:lang w:val="en-GB" w:eastAsia="en-US"/>
    </w:rPr>
  </w:style>
  <w:style w:type="character" w:customStyle="1" w:styleId="Char5">
    <w:name w:val="纯文本 Char"/>
    <w:rsid w:val="002B39D7"/>
    <w:rPr>
      <w:rFonts w:ascii="Courier New" w:hAnsi="Courier New"/>
      <w:lang w:val="nb-NO"/>
    </w:rPr>
  </w:style>
  <w:style w:type="character" w:customStyle="1" w:styleId="Char6">
    <w:name w:val="批注框文本 Char"/>
    <w:uiPriority w:val="99"/>
    <w:rsid w:val="002B39D7"/>
    <w:rPr>
      <w:rFonts w:ascii="Tahoma" w:hAnsi="Tahoma" w:cs="Tahoma"/>
      <w:sz w:val="16"/>
      <w:szCs w:val="16"/>
      <w:lang w:val="en-GB" w:eastAsia="en-GB" w:bidi="ar-SA"/>
    </w:rPr>
  </w:style>
  <w:style w:type="character" w:customStyle="1" w:styleId="Char7">
    <w:name w:val="日期 Char"/>
    <w:rsid w:val="002B39D7"/>
    <w:rPr>
      <w:lang w:val="en-GB"/>
    </w:rPr>
  </w:style>
  <w:style w:type="paragraph" w:customStyle="1" w:styleId="45">
    <w:name w:val="修订4"/>
    <w:hidden/>
    <w:semiHidden/>
    <w:rsid w:val="002B39D7"/>
    <w:pPr>
      <w:spacing w:after="0" w:line="240" w:lineRule="auto"/>
    </w:pPr>
    <w:rPr>
      <w:rFonts w:ascii="Times New Roman" w:eastAsia="Batang" w:hAnsi="Times New Roman" w:cs="Times New Roman"/>
      <w:sz w:val="20"/>
      <w:szCs w:val="20"/>
      <w:lang w:val="en-GB"/>
    </w:rPr>
  </w:style>
  <w:style w:type="paragraph" w:customStyle="1" w:styleId="Commentnokia0">
    <w:name w:val="Comment nokia"/>
    <w:basedOn w:val="Heading4"/>
    <w:rsid w:val="002B39D7"/>
    <w:rPr>
      <w:b/>
      <w:sz w:val="28"/>
      <w:lang w:eastAsia="x-none"/>
    </w:rPr>
  </w:style>
  <w:style w:type="paragraph" w:customStyle="1" w:styleId="52">
    <w:name w:val="列出段落5"/>
    <w:basedOn w:val="Normal"/>
    <w:qFormat/>
    <w:rsid w:val="002B39D7"/>
    <w:pPr>
      <w:ind w:firstLineChars="200" w:firstLine="420"/>
    </w:pPr>
    <w:rPr>
      <w:rFonts w:eastAsia="SimSun"/>
      <w:lang w:eastAsia="en-GB"/>
    </w:rPr>
  </w:style>
  <w:style w:type="paragraph" w:customStyle="1" w:styleId="53">
    <w:name w:val="修订5"/>
    <w:hidden/>
    <w:semiHidden/>
    <w:rsid w:val="002B39D7"/>
    <w:pPr>
      <w:spacing w:after="0" w:line="240" w:lineRule="auto"/>
    </w:pPr>
    <w:rPr>
      <w:rFonts w:ascii="Times New Roman" w:eastAsia="Batang" w:hAnsi="Times New Roman" w:cs="Times New Roman"/>
      <w:sz w:val="20"/>
      <w:szCs w:val="20"/>
      <w:lang w:val="en-GB"/>
    </w:rPr>
  </w:style>
  <w:style w:type="character" w:customStyle="1" w:styleId="Char8">
    <w:name w:val="批注文字 Char"/>
    <w:uiPriority w:val="99"/>
    <w:qFormat/>
    <w:rsid w:val="002B39D7"/>
    <w:rPr>
      <w:lang w:val="en-GB" w:eastAsia="x-none"/>
    </w:rPr>
  </w:style>
  <w:style w:type="character" w:customStyle="1" w:styleId="Char10">
    <w:name w:val="批注主题 Char1"/>
    <w:uiPriority w:val="99"/>
    <w:rsid w:val="002B39D7"/>
    <w:rPr>
      <w:b/>
      <w:bCs/>
      <w:lang w:val="en-GB" w:eastAsia="x-none"/>
    </w:rPr>
  </w:style>
  <w:style w:type="character" w:customStyle="1" w:styleId="Titre32">
    <w:name w:val="Titre 32"/>
    <w:rsid w:val="002B39D7"/>
    <w:rPr>
      <w:rFonts w:ascii="Arial" w:hAnsi="Arial"/>
      <w:sz w:val="28"/>
      <w:szCs w:val="28"/>
      <w:lang w:val="en-GB" w:eastAsia="en-GB"/>
    </w:rPr>
  </w:style>
  <w:style w:type="character" w:customStyle="1" w:styleId="Titre31">
    <w:name w:val="Titre 31"/>
    <w:rsid w:val="002B39D7"/>
    <w:rPr>
      <w:rFonts w:ascii="Arial" w:hAnsi="Arial"/>
      <w:sz w:val="28"/>
      <w:szCs w:val="28"/>
      <w:lang w:val="en-GB" w:eastAsia="en-GB"/>
    </w:rPr>
  </w:style>
  <w:style w:type="character" w:customStyle="1" w:styleId="trans">
    <w:name w:val="trans"/>
    <w:rsid w:val="002B39D7"/>
  </w:style>
  <w:style w:type="character" w:customStyle="1" w:styleId="Char11">
    <w:name w:val="批注文字 Char1"/>
    <w:rsid w:val="002B39D7"/>
    <w:rPr>
      <w:rFonts w:ascii="Times New Roman" w:hAnsi="Times New Roman"/>
      <w:lang w:val="en-GB" w:eastAsia="en-US"/>
    </w:rPr>
  </w:style>
  <w:style w:type="character" w:customStyle="1" w:styleId="h48">
    <w:name w:val="h48"/>
    <w:rsid w:val="002B39D7"/>
    <w:rPr>
      <w:rFonts w:ascii="Arial" w:hAnsi="Arial" w:cs="Arial" w:hint="default"/>
      <w:sz w:val="24"/>
      <w:lang w:val="en-GB"/>
    </w:rPr>
  </w:style>
  <w:style w:type="character" w:customStyle="1" w:styleId="h510">
    <w:name w:val="h51"/>
    <w:rsid w:val="002B39D7"/>
    <w:rPr>
      <w:rFonts w:ascii="Arial" w:eastAsia="SimSun" w:hAnsi="Arial" w:cs="Arial" w:hint="default"/>
      <w:sz w:val="22"/>
      <w:lang w:val="en-GB" w:eastAsia="en-US" w:bidi="ar-SA"/>
    </w:rPr>
  </w:style>
  <w:style w:type="character" w:customStyle="1" w:styleId="Head2A1">
    <w:name w:val="Head2A1"/>
    <w:rsid w:val="002B39D7"/>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2B39D7"/>
    <w:pPr>
      <w:spacing w:after="0" w:line="240" w:lineRule="auto"/>
    </w:pPr>
    <w:rPr>
      <w:rFonts w:ascii="Times New Roman" w:eastAsia="Times New Roman" w:hAnsi="Times New Roman" w:cs="Times New Roman"/>
      <w:sz w:val="20"/>
      <w:szCs w:val="20"/>
      <w:lang w:val="en-GB"/>
    </w:rPr>
  </w:style>
  <w:style w:type="numbering" w:customStyle="1" w:styleId="NoList23">
    <w:name w:val="No List23"/>
    <w:next w:val="NoList"/>
    <w:semiHidden/>
    <w:rsid w:val="002B39D7"/>
  </w:style>
  <w:style w:type="numbering" w:customStyle="1" w:styleId="NoList10">
    <w:name w:val="No List10"/>
    <w:next w:val="NoList"/>
    <w:semiHidden/>
    <w:rsid w:val="002B39D7"/>
  </w:style>
  <w:style w:type="numbering" w:customStyle="1" w:styleId="NoList14">
    <w:name w:val="No List14"/>
    <w:next w:val="NoList"/>
    <w:semiHidden/>
    <w:rsid w:val="002B39D7"/>
  </w:style>
  <w:style w:type="numbering" w:customStyle="1" w:styleId="NoList24">
    <w:name w:val="No List24"/>
    <w:next w:val="NoList"/>
    <w:semiHidden/>
    <w:rsid w:val="002B39D7"/>
  </w:style>
  <w:style w:type="numbering" w:customStyle="1" w:styleId="NoList31">
    <w:name w:val="No List31"/>
    <w:next w:val="NoList"/>
    <w:semiHidden/>
    <w:rsid w:val="002B39D7"/>
  </w:style>
  <w:style w:type="numbering" w:customStyle="1" w:styleId="NoList41">
    <w:name w:val="No List41"/>
    <w:next w:val="NoList"/>
    <w:semiHidden/>
    <w:rsid w:val="002B39D7"/>
  </w:style>
  <w:style w:type="numbering" w:customStyle="1" w:styleId="NoList51">
    <w:name w:val="No List51"/>
    <w:next w:val="NoList"/>
    <w:semiHidden/>
    <w:rsid w:val="002B39D7"/>
  </w:style>
  <w:style w:type="numbering" w:customStyle="1" w:styleId="NoList15">
    <w:name w:val="No List15"/>
    <w:next w:val="NoList"/>
    <w:semiHidden/>
    <w:rsid w:val="002B39D7"/>
  </w:style>
  <w:style w:type="numbering" w:customStyle="1" w:styleId="NoList16">
    <w:name w:val="No List16"/>
    <w:next w:val="NoList"/>
    <w:semiHidden/>
    <w:rsid w:val="002B39D7"/>
  </w:style>
  <w:style w:type="numbering" w:customStyle="1" w:styleId="1f6">
    <w:name w:val="无列表1"/>
    <w:next w:val="NoList"/>
    <w:semiHidden/>
    <w:rsid w:val="002B39D7"/>
  </w:style>
  <w:style w:type="numbering" w:customStyle="1" w:styleId="NoList111">
    <w:name w:val="No List111"/>
    <w:next w:val="NoList"/>
    <w:semiHidden/>
    <w:rsid w:val="002B39D7"/>
  </w:style>
  <w:style w:type="numbering" w:customStyle="1" w:styleId="NoList17">
    <w:name w:val="No List17"/>
    <w:next w:val="NoList"/>
    <w:uiPriority w:val="99"/>
    <w:semiHidden/>
    <w:unhideWhenUsed/>
    <w:rsid w:val="002B39D7"/>
  </w:style>
  <w:style w:type="numbering" w:customStyle="1" w:styleId="NoList18">
    <w:name w:val="No List18"/>
    <w:next w:val="NoList"/>
    <w:uiPriority w:val="99"/>
    <w:semiHidden/>
    <w:rsid w:val="002B39D7"/>
  </w:style>
  <w:style w:type="numbering" w:customStyle="1" w:styleId="NoList25">
    <w:name w:val="No List25"/>
    <w:next w:val="NoList"/>
    <w:semiHidden/>
    <w:rsid w:val="002B39D7"/>
  </w:style>
  <w:style w:type="numbering" w:customStyle="1" w:styleId="NoList32">
    <w:name w:val="No List32"/>
    <w:next w:val="NoList"/>
    <w:semiHidden/>
    <w:unhideWhenUsed/>
    <w:rsid w:val="002B39D7"/>
  </w:style>
  <w:style w:type="numbering" w:customStyle="1" w:styleId="110">
    <w:name w:val="목록 없음11"/>
    <w:next w:val="NoList"/>
    <w:semiHidden/>
    <w:unhideWhenUsed/>
    <w:rsid w:val="002B39D7"/>
  </w:style>
  <w:style w:type="numbering" w:customStyle="1" w:styleId="215">
    <w:name w:val="목록 없음21"/>
    <w:next w:val="NoList"/>
    <w:semiHidden/>
    <w:rsid w:val="002B39D7"/>
  </w:style>
  <w:style w:type="numbering" w:customStyle="1" w:styleId="NoList42">
    <w:name w:val="No List42"/>
    <w:next w:val="NoList"/>
    <w:semiHidden/>
    <w:unhideWhenUsed/>
    <w:rsid w:val="002B39D7"/>
  </w:style>
  <w:style w:type="numbering" w:customStyle="1" w:styleId="NoList52">
    <w:name w:val="No List52"/>
    <w:next w:val="NoList"/>
    <w:semiHidden/>
    <w:rsid w:val="002B39D7"/>
  </w:style>
  <w:style w:type="numbering" w:customStyle="1" w:styleId="NoList61">
    <w:name w:val="No List61"/>
    <w:next w:val="NoList"/>
    <w:semiHidden/>
    <w:rsid w:val="002B39D7"/>
  </w:style>
  <w:style w:type="numbering" w:customStyle="1" w:styleId="NoList71">
    <w:name w:val="No List71"/>
    <w:next w:val="NoList"/>
    <w:semiHidden/>
    <w:rsid w:val="002B39D7"/>
  </w:style>
  <w:style w:type="numbering" w:customStyle="1" w:styleId="NoList112">
    <w:name w:val="No List112"/>
    <w:next w:val="NoList"/>
    <w:semiHidden/>
    <w:rsid w:val="002B39D7"/>
  </w:style>
  <w:style w:type="numbering" w:customStyle="1" w:styleId="NoList211">
    <w:name w:val="No List211"/>
    <w:next w:val="NoList"/>
    <w:semiHidden/>
    <w:rsid w:val="002B39D7"/>
  </w:style>
  <w:style w:type="numbering" w:customStyle="1" w:styleId="NoList81">
    <w:name w:val="No List81"/>
    <w:next w:val="NoList"/>
    <w:semiHidden/>
    <w:rsid w:val="002B39D7"/>
  </w:style>
  <w:style w:type="numbering" w:customStyle="1" w:styleId="NoList121">
    <w:name w:val="No List121"/>
    <w:next w:val="NoList"/>
    <w:semiHidden/>
    <w:rsid w:val="002B39D7"/>
  </w:style>
  <w:style w:type="numbering" w:customStyle="1" w:styleId="NoList221">
    <w:name w:val="No List221"/>
    <w:next w:val="NoList"/>
    <w:semiHidden/>
    <w:rsid w:val="002B39D7"/>
  </w:style>
  <w:style w:type="numbering" w:customStyle="1" w:styleId="NoList91">
    <w:name w:val="No List91"/>
    <w:next w:val="NoList"/>
    <w:semiHidden/>
    <w:rsid w:val="002B39D7"/>
  </w:style>
  <w:style w:type="numbering" w:customStyle="1" w:styleId="NoList131">
    <w:name w:val="No List131"/>
    <w:next w:val="NoList"/>
    <w:semiHidden/>
    <w:rsid w:val="002B39D7"/>
  </w:style>
  <w:style w:type="numbering" w:customStyle="1" w:styleId="NoList231">
    <w:name w:val="No List231"/>
    <w:next w:val="NoList"/>
    <w:semiHidden/>
    <w:rsid w:val="002B39D7"/>
  </w:style>
  <w:style w:type="numbering" w:customStyle="1" w:styleId="NoList101">
    <w:name w:val="No List101"/>
    <w:next w:val="NoList"/>
    <w:semiHidden/>
    <w:rsid w:val="002B39D7"/>
  </w:style>
  <w:style w:type="numbering" w:customStyle="1" w:styleId="NoList141">
    <w:name w:val="No List141"/>
    <w:next w:val="NoList"/>
    <w:semiHidden/>
    <w:rsid w:val="002B39D7"/>
  </w:style>
  <w:style w:type="numbering" w:customStyle="1" w:styleId="NoList241">
    <w:name w:val="No List241"/>
    <w:next w:val="NoList"/>
    <w:semiHidden/>
    <w:rsid w:val="002B39D7"/>
  </w:style>
  <w:style w:type="numbering" w:customStyle="1" w:styleId="NoList311">
    <w:name w:val="No List311"/>
    <w:next w:val="NoList"/>
    <w:semiHidden/>
    <w:rsid w:val="002B39D7"/>
  </w:style>
  <w:style w:type="numbering" w:customStyle="1" w:styleId="NoList411">
    <w:name w:val="No List411"/>
    <w:next w:val="NoList"/>
    <w:semiHidden/>
    <w:rsid w:val="002B39D7"/>
  </w:style>
  <w:style w:type="numbering" w:customStyle="1" w:styleId="NoList511">
    <w:name w:val="No List511"/>
    <w:next w:val="NoList"/>
    <w:semiHidden/>
    <w:rsid w:val="002B39D7"/>
  </w:style>
  <w:style w:type="numbering" w:customStyle="1" w:styleId="NoList151">
    <w:name w:val="No List151"/>
    <w:next w:val="NoList"/>
    <w:semiHidden/>
    <w:rsid w:val="002B39D7"/>
  </w:style>
  <w:style w:type="numbering" w:customStyle="1" w:styleId="NoList161">
    <w:name w:val="No List161"/>
    <w:next w:val="NoList"/>
    <w:semiHidden/>
    <w:rsid w:val="002B39D7"/>
  </w:style>
  <w:style w:type="numbering" w:customStyle="1" w:styleId="111">
    <w:name w:val="无列表11"/>
    <w:next w:val="NoList"/>
    <w:semiHidden/>
    <w:rsid w:val="002B39D7"/>
  </w:style>
  <w:style w:type="numbering" w:customStyle="1" w:styleId="NoList1111">
    <w:name w:val="No List1111"/>
    <w:next w:val="NoList"/>
    <w:semiHidden/>
    <w:rsid w:val="002B39D7"/>
  </w:style>
  <w:style w:type="numbering" w:customStyle="1" w:styleId="NoList19">
    <w:name w:val="No List19"/>
    <w:next w:val="NoList"/>
    <w:uiPriority w:val="99"/>
    <w:semiHidden/>
    <w:unhideWhenUsed/>
    <w:rsid w:val="002B39D7"/>
  </w:style>
  <w:style w:type="numbering" w:customStyle="1" w:styleId="NoList110">
    <w:name w:val="No List110"/>
    <w:next w:val="NoList"/>
    <w:uiPriority w:val="99"/>
    <w:semiHidden/>
    <w:rsid w:val="002B39D7"/>
  </w:style>
  <w:style w:type="numbering" w:customStyle="1" w:styleId="NoList26">
    <w:name w:val="No List26"/>
    <w:next w:val="NoList"/>
    <w:semiHidden/>
    <w:rsid w:val="002B39D7"/>
  </w:style>
  <w:style w:type="numbering" w:customStyle="1" w:styleId="NoList33">
    <w:name w:val="No List33"/>
    <w:next w:val="NoList"/>
    <w:semiHidden/>
    <w:unhideWhenUsed/>
    <w:rsid w:val="002B39D7"/>
  </w:style>
  <w:style w:type="numbering" w:customStyle="1" w:styleId="120">
    <w:name w:val="목록 없음12"/>
    <w:next w:val="NoList"/>
    <w:semiHidden/>
    <w:unhideWhenUsed/>
    <w:rsid w:val="002B39D7"/>
  </w:style>
  <w:style w:type="numbering" w:customStyle="1" w:styleId="220">
    <w:name w:val="목록 없음22"/>
    <w:next w:val="NoList"/>
    <w:semiHidden/>
    <w:rsid w:val="002B39D7"/>
  </w:style>
  <w:style w:type="numbering" w:customStyle="1" w:styleId="NoList43">
    <w:name w:val="No List43"/>
    <w:next w:val="NoList"/>
    <w:semiHidden/>
    <w:unhideWhenUsed/>
    <w:rsid w:val="002B39D7"/>
  </w:style>
  <w:style w:type="numbering" w:customStyle="1" w:styleId="NoList53">
    <w:name w:val="No List53"/>
    <w:next w:val="NoList"/>
    <w:semiHidden/>
    <w:rsid w:val="002B39D7"/>
  </w:style>
  <w:style w:type="numbering" w:customStyle="1" w:styleId="NoList62">
    <w:name w:val="No List62"/>
    <w:next w:val="NoList"/>
    <w:semiHidden/>
    <w:rsid w:val="002B39D7"/>
  </w:style>
  <w:style w:type="numbering" w:customStyle="1" w:styleId="NoList72">
    <w:name w:val="No List72"/>
    <w:next w:val="NoList"/>
    <w:semiHidden/>
    <w:rsid w:val="002B39D7"/>
  </w:style>
  <w:style w:type="numbering" w:customStyle="1" w:styleId="NoList113">
    <w:name w:val="No List113"/>
    <w:next w:val="NoList"/>
    <w:semiHidden/>
    <w:rsid w:val="002B39D7"/>
  </w:style>
  <w:style w:type="numbering" w:customStyle="1" w:styleId="NoList212">
    <w:name w:val="No List212"/>
    <w:next w:val="NoList"/>
    <w:semiHidden/>
    <w:rsid w:val="002B39D7"/>
  </w:style>
  <w:style w:type="numbering" w:customStyle="1" w:styleId="NoList82">
    <w:name w:val="No List82"/>
    <w:next w:val="NoList"/>
    <w:semiHidden/>
    <w:rsid w:val="002B39D7"/>
  </w:style>
  <w:style w:type="numbering" w:customStyle="1" w:styleId="NoList122">
    <w:name w:val="No List122"/>
    <w:next w:val="NoList"/>
    <w:semiHidden/>
    <w:rsid w:val="002B39D7"/>
  </w:style>
  <w:style w:type="numbering" w:customStyle="1" w:styleId="NoList222">
    <w:name w:val="No List222"/>
    <w:next w:val="NoList"/>
    <w:semiHidden/>
    <w:rsid w:val="002B39D7"/>
  </w:style>
  <w:style w:type="numbering" w:customStyle="1" w:styleId="NoList92">
    <w:name w:val="No List92"/>
    <w:next w:val="NoList"/>
    <w:semiHidden/>
    <w:rsid w:val="002B39D7"/>
  </w:style>
  <w:style w:type="numbering" w:customStyle="1" w:styleId="NoList132">
    <w:name w:val="No List132"/>
    <w:next w:val="NoList"/>
    <w:semiHidden/>
    <w:rsid w:val="002B39D7"/>
  </w:style>
  <w:style w:type="paragraph" w:customStyle="1" w:styleId="TAHCarNotBold">
    <w:name w:val="TAH Car + Not Bold"/>
    <w:basedOn w:val="Normal"/>
    <w:rsid w:val="002B39D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2B39D7"/>
    <w:rPr>
      <w:rFonts w:ascii="Arial" w:eastAsia="Times New Roman" w:hAnsi="Arial"/>
      <w:sz w:val="22"/>
    </w:rPr>
  </w:style>
  <w:style w:type="character" w:customStyle="1" w:styleId="Heading7Char4">
    <w:name w:val="Heading 7 Char4"/>
    <w:rsid w:val="002B39D7"/>
    <w:rPr>
      <w:rFonts w:ascii="Arial" w:eastAsia="Times New Roman" w:hAnsi="Arial"/>
    </w:rPr>
  </w:style>
  <w:style w:type="character" w:customStyle="1" w:styleId="Heading8Char4">
    <w:name w:val="Heading 8 Char4"/>
    <w:rsid w:val="002B39D7"/>
    <w:rPr>
      <w:rFonts w:ascii="Arial" w:eastAsia="Times New Roman" w:hAnsi="Arial"/>
      <w:sz w:val="36"/>
    </w:rPr>
  </w:style>
  <w:style w:type="character" w:customStyle="1" w:styleId="Heading9Char3">
    <w:name w:val="Heading 9 Char3"/>
    <w:rsid w:val="002B39D7"/>
    <w:rPr>
      <w:rFonts w:ascii="Arial" w:eastAsia="Times New Roman" w:hAnsi="Arial"/>
      <w:sz w:val="36"/>
    </w:rPr>
  </w:style>
  <w:style w:type="character" w:customStyle="1" w:styleId="FooterChar3">
    <w:name w:val="Footer Char3"/>
    <w:rsid w:val="002B39D7"/>
    <w:rPr>
      <w:rFonts w:ascii="Arial" w:eastAsia="Times New Roman" w:hAnsi="Arial"/>
      <w:b/>
      <w:i/>
      <w:noProof/>
      <w:sz w:val="18"/>
    </w:rPr>
  </w:style>
  <w:style w:type="character" w:customStyle="1" w:styleId="CommentTextChar3">
    <w:name w:val="Comment Text Char3"/>
    <w:rsid w:val="002B39D7"/>
    <w:rPr>
      <w:rFonts w:eastAsia="SimSun"/>
      <w:lang w:val="en-GB"/>
    </w:rPr>
  </w:style>
  <w:style w:type="character" w:customStyle="1" w:styleId="CommentSubjectChar2">
    <w:name w:val="Comment Subject Char2"/>
    <w:uiPriority w:val="99"/>
    <w:rsid w:val="002B39D7"/>
    <w:rPr>
      <w:rFonts w:eastAsia="SimSun"/>
      <w:b/>
      <w:bCs/>
      <w:lang w:val="en-GB"/>
    </w:rPr>
  </w:style>
  <w:style w:type="character" w:customStyle="1" w:styleId="DocumentMapChar2">
    <w:name w:val="Document Map Char2"/>
    <w:uiPriority w:val="99"/>
    <w:rsid w:val="002B39D7"/>
    <w:rPr>
      <w:rFonts w:ascii="Tahoma" w:eastAsia="Times New Roman" w:hAnsi="Tahoma" w:cs="Tahoma"/>
      <w:shd w:val="clear" w:color="auto" w:fill="000080"/>
      <w:lang w:val="en-GB"/>
    </w:rPr>
  </w:style>
  <w:style w:type="character" w:customStyle="1" w:styleId="NoteHeadingChar2">
    <w:name w:val="Note Heading Char2"/>
    <w:rsid w:val="002B39D7"/>
    <w:rPr>
      <w:lang w:val="x-none" w:eastAsia="x-none"/>
    </w:rPr>
  </w:style>
  <w:style w:type="character" w:customStyle="1" w:styleId="PlainTextChar4">
    <w:name w:val="Plain Text Char4"/>
    <w:rsid w:val="002B39D7"/>
    <w:rPr>
      <w:rFonts w:ascii="Courier New" w:eastAsia="SimSun" w:hAnsi="Courier New"/>
      <w:lang w:val="nb-NO"/>
    </w:rPr>
  </w:style>
  <w:style w:type="character" w:customStyle="1" w:styleId="BalloonTextChar2">
    <w:name w:val="Balloon Text Char2"/>
    <w:uiPriority w:val="99"/>
    <w:rsid w:val="002B39D7"/>
    <w:rPr>
      <w:rFonts w:ascii="Tahoma" w:eastAsia="Times New Roman" w:hAnsi="Tahoma" w:cs="Tahoma"/>
      <w:sz w:val="16"/>
      <w:szCs w:val="16"/>
      <w:lang w:val="en-GB"/>
    </w:rPr>
  </w:style>
  <w:style w:type="character" w:customStyle="1" w:styleId="BodyTextIndentChar4">
    <w:name w:val="Body Text Indent Char4"/>
    <w:rsid w:val="002B39D7"/>
    <w:rPr>
      <w:rFonts w:eastAsia="Batang"/>
      <w:lang w:val="en-GB"/>
    </w:rPr>
  </w:style>
  <w:style w:type="character" w:customStyle="1" w:styleId="BodyText2Char4">
    <w:name w:val="Body Text 2 Char4"/>
    <w:rsid w:val="002B39D7"/>
    <w:rPr>
      <w:rFonts w:ascii="CG Times (WN)" w:eastAsia="Malgun Gothic" w:hAnsi="CG Times (WN)"/>
      <w:i/>
      <w:lang w:val="en-GB" w:eastAsia="ko-KR"/>
    </w:rPr>
  </w:style>
  <w:style w:type="character" w:customStyle="1" w:styleId="BodyText3Char4">
    <w:name w:val="Body Text 3 Char4"/>
    <w:rsid w:val="002B39D7"/>
    <w:rPr>
      <w:rFonts w:ascii="CG Times (WN)" w:eastAsia="Osaka" w:hAnsi="CG Times (WN)"/>
      <w:color w:val="000000"/>
      <w:lang w:val="en-GB" w:eastAsia="ko-KR"/>
    </w:rPr>
  </w:style>
  <w:style w:type="character" w:customStyle="1" w:styleId="BodyTextIndent2Char4">
    <w:name w:val="Body Text Indent 2 Char4"/>
    <w:rsid w:val="002B39D7"/>
    <w:rPr>
      <w:rFonts w:ascii="CG Times (WN)" w:hAnsi="CG Times (WN)"/>
      <w:lang w:val="en-GB"/>
    </w:rPr>
  </w:style>
  <w:style w:type="character" w:customStyle="1" w:styleId="HTMLPreformattedChar2">
    <w:name w:val="HTML Preformatted Char2"/>
    <w:rsid w:val="002B39D7"/>
    <w:rPr>
      <w:rFonts w:ascii="Courier New" w:hAnsi="Courier New"/>
      <w:lang w:val="en-GB" w:eastAsia="x-none"/>
    </w:rPr>
  </w:style>
  <w:style w:type="character" w:customStyle="1" w:styleId="ListChar4">
    <w:name w:val="List Char4"/>
    <w:rsid w:val="002B39D7"/>
    <w:rPr>
      <w:rFonts w:eastAsia="Times New Roman"/>
    </w:rPr>
  </w:style>
  <w:style w:type="paragraph" w:customStyle="1" w:styleId="wxs">
    <w:name w:val="wxs_正文"/>
    <w:basedOn w:val="Normal"/>
    <w:qFormat/>
    <w:rsid w:val="002B39D7"/>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2B39D7"/>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2B39D7"/>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2B39D7"/>
    <w:rPr>
      <w:rFonts w:ascii="Times New Roman" w:eastAsia="SimSun" w:hAnsi="Times New Roman" w:cs="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2B39D7"/>
    <w:rPr>
      <w:lang w:val="en-GB" w:eastAsia="en-US" w:bidi="ar-SA"/>
    </w:rPr>
  </w:style>
  <w:style w:type="paragraph" w:customStyle="1" w:styleId="NOTE0">
    <w:name w:val="NOTE"/>
    <w:basedOn w:val="B3"/>
    <w:qFormat/>
    <w:rsid w:val="002B39D7"/>
    <w:pPr>
      <w:overflowPunct/>
      <w:autoSpaceDE/>
      <w:autoSpaceDN/>
      <w:adjustRightInd/>
      <w:textAlignment w:val="auto"/>
    </w:pPr>
    <w:rPr>
      <w:rFonts w:eastAsia="SimSun"/>
    </w:rPr>
  </w:style>
  <w:style w:type="numbering" w:customStyle="1" w:styleId="NoList232">
    <w:name w:val="No List232"/>
    <w:next w:val="NoList"/>
    <w:semiHidden/>
    <w:rsid w:val="002B39D7"/>
  </w:style>
  <w:style w:type="numbering" w:customStyle="1" w:styleId="NoList102">
    <w:name w:val="No List102"/>
    <w:next w:val="NoList"/>
    <w:semiHidden/>
    <w:rsid w:val="002B39D7"/>
  </w:style>
  <w:style w:type="table" w:customStyle="1" w:styleId="1f7">
    <w:name w:val="网格型1"/>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2B39D7"/>
    <w:pPr>
      <w:numPr>
        <w:numId w:val="3"/>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2B39D7"/>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2B39D7"/>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2B39D7"/>
    <w:pPr>
      <w:widowControl w:val="0"/>
      <w:adjustRightInd w:val="0"/>
      <w:textAlignment w:val="baseline"/>
    </w:pPr>
    <w:rPr>
      <w:rFonts w:ascii="Arial" w:eastAsia="‚l‚r ‚oƒSƒVƒbƒN" w:hAnsi="Arial"/>
      <w:snapToGrid w:val="0"/>
      <w:lang w:val="en-GB"/>
    </w:rPr>
  </w:style>
  <w:style w:type="paragraph" w:customStyle="1" w:styleId="L3">
    <w:name w:val="L3"/>
    <w:rsid w:val="002B39D7"/>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rsid w:val="002B39D7"/>
    <w:pPr>
      <w:widowControl w:val="0"/>
      <w:autoSpaceDE w:val="0"/>
      <w:autoSpaceDN w:val="0"/>
      <w:adjustRightInd w:val="0"/>
      <w:spacing w:after="0" w:line="240" w:lineRule="auto"/>
    </w:pPr>
    <w:rPr>
      <w:rFonts w:ascii="MS PGothic" w:eastAsia="MS PGothic" w:hAnsi="Times New Roman" w:cs="Times New Roman"/>
      <w:sz w:val="20"/>
      <w:szCs w:val="20"/>
      <w:lang w:eastAsia="ja-JP"/>
    </w:rPr>
  </w:style>
  <w:style w:type="paragraph" w:customStyle="1" w:styleId="Xmessagecontent">
    <w:name w:val="X message content"/>
    <w:rsid w:val="002B39D7"/>
    <w:pPr>
      <w:spacing w:before="120" w:after="220" w:line="240" w:lineRule="auto"/>
    </w:pPr>
    <w:rPr>
      <w:rFonts w:ascii="Arial" w:eastAsia="MS Mincho" w:hAnsi="Arial" w:cs="Times New Roman"/>
      <w:noProof/>
      <w:sz w:val="20"/>
      <w:szCs w:val="20"/>
    </w:rPr>
  </w:style>
  <w:style w:type="paragraph" w:customStyle="1" w:styleId="nroaml">
    <w:name w:val="nroaml"/>
    <w:basedOn w:val="H6"/>
    <w:rsid w:val="002B39D7"/>
    <w:pPr>
      <w:ind w:left="0" w:firstLine="0"/>
    </w:pPr>
    <w:rPr>
      <w:rFonts w:eastAsia="SimSun"/>
      <w:snapToGrid w:val="0"/>
    </w:rPr>
  </w:style>
  <w:style w:type="paragraph" w:customStyle="1" w:styleId="00BodyText">
    <w:name w:val="00 BodyText"/>
    <w:basedOn w:val="Normal"/>
    <w:rsid w:val="002B39D7"/>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autoRedefine/>
    <w:rsid w:val="002B39D7"/>
    <w:rPr>
      <w:b/>
    </w:rPr>
  </w:style>
  <w:style w:type="paragraph" w:customStyle="1" w:styleId="xl24">
    <w:name w:val="xl24"/>
    <w:basedOn w:val="Normal"/>
    <w:rsid w:val="002B39D7"/>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2B39D7"/>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2B39D7"/>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2B39D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2B39D7"/>
    <w:rPr>
      <w:rFonts w:ascii="Arial Unicode MS" w:eastAsia="Arial Unicode MS" w:hAnsi="Arial Unicode MS" w:cs="Arial Unicode MS"/>
      <w:sz w:val="20"/>
      <w:szCs w:val="20"/>
    </w:rPr>
  </w:style>
  <w:style w:type="paragraph" w:customStyle="1" w:styleId="NormalAfter0pt">
    <w:name w:val="Normal + After:  0 pt"/>
    <w:basedOn w:val="Normal"/>
    <w:rsid w:val="002B39D7"/>
    <w:pPr>
      <w:autoSpaceDE w:val="0"/>
      <w:autoSpaceDN w:val="0"/>
      <w:adjustRightInd w:val="0"/>
      <w:spacing w:after="0"/>
    </w:pPr>
    <w:rPr>
      <w:rFonts w:ascii="Arial" w:eastAsia="SimSun" w:hAnsi="Arial"/>
      <w:lang w:eastAsia="en-GB"/>
    </w:rPr>
  </w:style>
  <w:style w:type="character" w:customStyle="1" w:styleId="PTK">
    <w:name w:val="PTK"/>
    <w:semiHidden/>
    <w:rsid w:val="002B39D7"/>
    <w:rPr>
      <w:rFonts w:ascii="Arial" w:hAnsi="Arial" w:cs="Arial"/>
      <w:color w:val="000080"/>
      <w:sz w:val="20"/>
      <w:szCs w:val="20"/>
    </w:rPr>
  </w:style>
  <w:style w:type="paragraph" w:customStyle="1" w:styleId="TdocList">
    <w:name w:val="Tdoc_List"/>
    <w:basedOn w:val="Normal"/>
    <w:rsid w:val="002B39D7"/>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2B39D7"/>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CharChar1CharCharCharCharCharCharCharCharCharCharCharCharChar">
    <w:name w:val="Char Char1 Char Char Char Char Char Char Char Char Char Char Char Char Char"/>
    <w:semiHidden/>
    <w:rsid w:val="002B39D7"/>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B9">
    <w:name w:val="B9"/>
    <w:basedOn w:val="B8"/>
    <w:qFormat/>
    <w:rsid w:val="002B39D7"/>
    <w:pPr>
      <w:ind w:left="2836"/>
    </w:pPr>
    <w:rPr>
      <w:rFonts w:eastAsia="Times New Roman"/>
      <w:lang w:val="x-none"/>
    </w:rPr>
  </w:style>
  <w:style w:type="numbering" w:customStyle="1" w:styleId="NoList142">
    <w:name w:val="No List142"/>
    <w:next w:val="NoList"/>
    <w:semiHidden/>
    <w:rsid w:val="002B39D7"/>
  </w:style>
  <w:style w:type="character" w:customStyle="1" w:styleId="412">
    <w:name w:val="(文字) (文字)41"/>
    <w:rsid w:val="002B39D7"/>
    <w:rPr>
      <w:rFonts w:ascii="MS Mincho" w:eastAsia="MS Mincho" w:hAnsi="MS Mincho" w:hint="eastAsia"/>
      <w:lang w:val="en-GB" w:eastAsia="ar-SA" w:bidi="ar-SA"/>
    </w:rPr>
  </w:style>
  <w:style w:type="numbering" w:customStyle="1" w:styleId="NoList242">
    <w:name w:val="No List242"/>
    <w:next w:val="NoList"/>
    <w:semiHidden/>
    <w:rsid w:val="002B39D7"/>
  </w:style>
  <w:style w:type="character" w:customStyle="1" w:styleId="EQChar">
    <w:name w:val="EQ Char"/>
    <w:link w:val="EQ"/>
    <w:qFormat/>
    <w:rsid w:val="002B39D7"/>
    <w:rPr>
      <w:rFonts w:ascii="Times New Roman" w:eastAsia="Times New Roman" w:hAnsi="Times New Roman" w:cs="Times New Roman"/>
      <w:noProof/>
      <w:sz w:val="20"/>
      <w:szCs w:val="20"/>
      <w:lang w:val="en-GB" w:eastAsia="en-GB"/>
    </w:rPr>
  </w:style>
  <w:style w:type="numbering" w:customStyle="1" w:styleId="NoList312">
    <w:name w:val="No List312"/>
    <w:next w:val="NoList"/>
    <w:semiHidden/>
    <w:rsid w:val="002B39D7"/>
  </w:style>
  <w:style w:type="table" w:customStyle="1" w:styleId="TableGrid7">
    <w:name w:val="Table Grid7"/>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2B39D7"/>
    <w:rPr>
      <w:lang w:val="en-GB" w:eastAsia="en-US"/>
    </w:rPr>
  </w:style>
  <w:style w:type="character" w:customStyle="1" w:styleId="Char12">
    <w:name w:val="页脚 Char1"/>
    <w:rsid w:val="002B39D7"/>
    <w:rPr>
      <w:rFonts w:ascii="Arial" w:hAnsi="Arial"/>
      <w:b/>
      <w:i/>
      <w:noProof/>
      <w:sz w:val="18"/>
      <w:lang w:eastAsia="en-US"/>
    </w:rPr>
  </w:style>
  <w:style w:type="paragraph" w:customStyle="1" w:styleId="T">
    <w:name w:val="T"/>
    <w:basedOn w:val="TAC"/>
    <w:rsid w:val="002B39D7"/>
    <w:rPr>
      <w:lang w:eastAsia="x-none"/>
    </w:rPr>
  </w:style>
  <w:style w:type="character" w:customStyle="1" w:styleId="Absatz-Standardschriftart2">
    <w:name w:val="Absatz-Standardschriftart2"/>
    <w:rsid w:val="002B39D7"/>
  </w:style>
  <w:style w:type="character" w:customStyle="1" w:styleId="Char21">
    <w:name w:val="页脚 Char2"/>
    <w:rsid w:val="002B39D7"/>
    <w:rPr>
      <w:rFonts w:ascii="Arial" w:hAnsi="Arial"/>
      <w:b/>
      <w:i/>
      <w:noProof/>
      <w:sz w:val="18"/>
    </w:rPr>
  </w:style>
  <w:style w:type="character" w:customStyle="1" w:styleId="Char30">
    <w:name w:val="批注文字 Char3"/>
    <w:uiPriority w:val="99"/>
    <w:qFormat/>
    <w:rsid w:val="002B39D7"/>
    <w:rPr>
      <w:lang w:val="en-GB" w:eastAsia="en-US"/>
    </w:rPr>
  </w:style>
  <w:style w:type="paragraph" w:customStyle="1" w:styleId="af8">
    <w:name w:val="修订"/>
    <w:hidden/>
    <w:semiHidden/>
    <w:rsid w:val="002B39D7"/>
    <w:pPr>
      <w:spacing w:after="0" w:line="240" w:lineRule="auto"/>
    </w:pPr>
    <w:rPr>
      <w:rFonts w:ascii="Times New Roman" w:eastAsia="MS Mincho" w:hAnsi="Times New Roman" w:cs="Times New Roman"/>
      <w:sz w:val="20"/>
      <w:szCs w:val="20"/>
      <w:lang w:val="en-GB"/>
    </w:rPr>
  </w:style>
  <w:style w:type="character" w:customStyle="1" w:styleId="gmaildefault">
    <w:name w:val="gmail_default"/>
    <w:rsid w:val="002B39D7"/>
  </w:style>
  <w:style w:type="paragraph" w:styleId="Subtitle">
    <w:name w:val="Subtitle"/>
    <w:basedOn w:val="Normal"/>
    <w:next w:val="Normal"/>
    <w:link w:val="SubtitleChar"/>
    <w:qFormat/>
    <w:rsid w:val="002B39D7"/>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2B39D7"/>
    <w:rPr>
      <w:rFonts w:ascii="Calibri Light" w:eastAsia="Times New Roman" w:hAnsi="Calibri Light" w:cs="Times New Roman"/>
      <w:sz w:val="24"/>
      <w:szCs w:val="24"/>
      <w:lang w:val="en-GB"/>
    </w:rPr>
  </w:style>
  <w:style w:type="character" w:customStyle="1" w:styleId="Style31">
    <w:name w:val="_Style 31"/>
    <w:uiPriority w:val="99"/>
    <w:unhideWhenUsed/>
    <w:rsid w:val="002B39D7"/>
    <w:rPr>
      <w:color w:val="808080"/>
      <w:shd w:val="clear" w:color="auto" w:fill="E6E6E6"/>
    </w:rPr>
  </w:style>
  <w:style w:type="character" w:customStyle="1" w:styleId="Style34">
    <w:name w:val="_Style 34"/>
    <w:uiPriority w:val="99"/>
    <w:unhideWhenUsed/>
    <w:rsid w:val="002B39D7"/>
    <w:rPr>
      <w:color w:val="2B579A"/>
      <w:shd w:val="clear" w:color="auto" w:fill="E6E6E6"/>
    </w:rPr>
  </w:style>
  <w:style w:type="paragraph" w:customStyle="1" w:styleId="Style52">
    <w:name w:val="_Style 52"/>
    <w:uiPriority w:val="99"/>
    <w:semiHidden/>
    <w:rsid w:val="002B39D7"/>
    <w:rPr>
      <w:rFonts w:ascii="Times New Roman" w:eastAsia="Times New Roman" w:hAnsi="Times New Roman" w:cs="Times New Roman"/>
      <w:sz w:val="20"/>
      <w:szCs w:val="20"/>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B39D7"/>
    <w:rPr>
      <w:rFonts w:ascii="Arial" w:eastAsia="SimSun" w:hAnsi="Arial"/>
      <w:sz w:val="24"/>
      <w:lang w:val="en-GB" w:eastAsia="en-US" w:bidi="ar-SA"/>
    </w:rPr>
  </w:style>
  <w:style w:type="character" w:customStyle="1" w:styleId="HeaderChar1">
    <w:name w:val="Header Char1"/>
    <w:uiPriority w:val="99"/>
    <w:semiHidden/>
    <w:rsid w:val="002B39D7"/>
    <w:rPr>
      <w:rFonts w:ascii="Times New Roman" w:hAnsi="Times New Roman"/>
      <w:lang w:eastAsia="en-US"/>
    </w:rPr>
  </w:style>
  <w:style w:type="character" w:customStyle="1" w:styleId="Mention10">
    <w:name w:val="Mention1"/>
    <w:uiPriority w:val="99"/>
    <w:unhideWhenUsed/>
    <w:rsid w:val="002B39D7"/>
    <w:rPr>
      <w:color w:val="2B579A"/>
      <w:shd w:val="clear" w:color="auto" w:fill="E6E6E6"/>
    </w:rPr>
  </w:style>
  <w:style w:type="character" w:customStyle="1" w:styleId="UnresolvedMention10">
    <w:name w:val="Unresolved Mention1"/>
    <w:uiPriority w:val="99"/>
    <w:unhideWhenUsed/>
    <w:rsid w:val="002B39D7"/>
    <w:rPr>
      <w:color w:val="808080"/>
      <w:shd w:val="clear" w:color="auto" w:fill="E6E6E6"/>
    </w:rPr>
  </w:style>
  <w:style w:type="character" w:styleId="LineNumber">
    <w:name w:val="line number"/>
    <w:rsid w:val="002B39D7"/>
  </w:style>
  <w:style w:type="paragraph" w:customStyle="1" w:styleId="TableofFigures2">
    <w:name w:val="Table of Figures2"/>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numbering" w:customStyle="1" w:styleId="NoList412">
    <w:name w:val="No List412"/>
    <w:next w:val="NoList"/>
    <w:semiHidden/>
    <w:rsid w:val="002B39D7"/>
  </w:style>
  <w:style w:type="character" w:customStyle="1" w:styleId="capChar7">
    <w:name w:val="cap Char7"/>
    <w:aliases w:val="cap Char Char7,Caption Char1 Char Char6,cap Char Char1 Char6,Caption Char Char1 Char Char6,cap Char2 Char Char1,Ca Char1"/>
    <w:rsid w:val="002B39D7"/>
    <w:rPr>
      <w:b/>
    </w:rPr>
  </w:style>
  <w:style w:type="character" w:customStyle="1" w:styleId="FooterChar4">
    <w:name w:val="Footer Char4"/>
    <w:semiHidden/>
    <w:rsid w:val="002B39D7"/>
    <w:rPr>
      <w:lang w:eastAsia="en-US"/>
    </w:rPr>
  </w:style>
  <w:style w:type="character" w:customStyle="1" w:styleId="PlainTextChar5">
    <w:name w:val="Plain Text Char5"/>
    <w:semiHidden/>
    <w:rsid w:val="002B39D7"/>
    <w:rPr>
      <w:rFonts w:ascii="Consolas" w:hAnsi="Consolas"/>
      <w:sz w:val="21"/>
      <w:szCs w:val="21"/>
      <w:lang w:eastAsia="en-US"/>
    </w:rPr>
  </w:style>
  <w:style w:type="character" w:customStyle="1" w:styleId="CommentTextChar4">
    <w:name w:val="Comment Text Char4"/>
    <w:semiHidden/>
    <w:rsid w:val="002B39D7"/>
    <w:rPr>
      <w:lang w:eastAsia="en-US"/>
    </w:rPr>
  </w:style>
  <w:style w:type="character" w:customStyle="1" w:styleId="BodyTextIndentChar5">
    <w:name w:val="Body Text Indent Char5"/>
    <w:semiHidden/>
    <w:rsid w:val="002B39D7"/>
    <w:rPr>
      <w:lang w:eastAsia="en-US"/>
    </w:rPr>
  </w:style>
  <w:style w:type="character" w:customStyle="1" w:styleId="BodyText2Char5">
    <w:name w:val="Body Text 2 Char5"/>
    <w:semiHidden/>
    <w:rsid w:val="002B39D7"/>
    <w:rPr>
      <w:lang w:eastAsia="en-US"/>
    </w:rPr>
  </w:style>
  <w:style w:type="character" w:customStyle="1" w:styleId="BodyTextIndent3Char1">
    <w:name w:val="Body Text Indent 3 Char1"/>
    <w:semiHidden/>
    <w:rsid w:val="002B39D7"/>
    <w:rPr>
      <w:sz w:val="16"/>
      <w:szCs w:val="16"/>
      <w:lang w:eastAsia="en-US"/>
    </w:rPr>
  </w:style>
  <w:style w:type="character" w:customStyle="1" w:styleId="EndnoteTextChar2">
    <w:name w:val="Endnote Text Char2"/>
    <w:semiHidden/>
    <w:rsid w:val="002B39D7"/>
    <w:rPr>
      <w:lang w:eastAsia="en-US"/>
    </w:rPr>
  </w:style>
  <w:style w:type="character" w:customStyle="1" w:styleId="HTMLPreformattedChar3">
    <w:name w:val="HTML Preformatted Char3"/>
    <w:uiPriority w:val="99"/>
    <w:semiHidden/>
    <w:rsid w:val="002B39D7"/>
    <w:rPr>
      <w:rFonts w:ascii="Consolas" w:hAnsi="Consolas"/>
      <w:lang w:eastAsia="en-US"/>
    </w:rPr>
  </w:style>
  <w:style w:type="character" w:customStyle="1" w:styleId="BodyTextIndent2Char5">
    <w:name w:val="Body Text Indent 2 Char5"/>
    <w:semiHidden/>
    <w:rsid w:val="002B39D7"/>
    <w:rPr>
      <w:lang w:eastAsia="en-US"/>
    </w:rPr>
  </w:style>
  <w:style w:type="character" w:customStyle="1" w:styleId="NoteHeadingChar3">
    <w:name w:val="Note Heading Char3"/>
    <w:semiHidden/>
    <w:rsid w:val="002B39D7"/>
    <w:rPr>
      <w:lang w:eastAsia="en-US"/>
    </w:rPr>
  </w:style>
  <w:style w:type="character" w:customStyle="1" w:styleId="SubtitleChar1">
    <w:name w:val="Subtitle Char1"/>
    <w:rsid w:val="002B39D7"/>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2B39D7"/>
    <w:rPr>
      <w:lang w:eastAsia="en-US"/>
    </w:rPr>
  </w:style>
  <w:style w:type="character" w:customStyle="1" w:styleId="BalloonTextChar3">
    <w:name w:val="Balloon Text Char3"/>
    <w:uiPriority w:val="99"/>
    <w:semiHidden/>
    <w:rsid w:val="002B39D7"/>
    <w:rPr>
      <w:rFonts w:ascii="Segoe UI" w:hAnsi="Segoe UI" w:cs="Segoe UI"/>
      <w:sz w:val="18"/>
      <w:szCs w:val="18"/>
      <w:lang w:eastAsia="en-US"/>
    </w:rPr>
  </w:style>
  <w:style w:type="character" w:customStyle="1" w:styleId="TitleChar1">
    <w:name w:val="Title Char1"/>
    <w:rsid w:val="002B39D7"/>
    <w:rPr>
      <w:rFonts w:ascii="Calibri Light" w:eastAsia="Yu Gothic Light" w:hAnsi="Calibri Light" w:cs="Times New Roman"/>
      <w:spacing w:val="-10"/>
      <w:kern w:val="28"/>
      <w:sz w:val="56"/>
      <w:szCs w:val="56"/>
      <w:lang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2B39D7"/>
    <w:rPr>
      <w:lang w:eastAsia="en-US"/>
    </w:rPr>
  </w:style>
  <w:style w:type="character" w:customStyle="1" w:styleId="DocumentMapChar3">
    <w:name w:val="Document Map Char3"/>
    <w:semiHidden/>
    <w:rsid w:val="002B39D7"/>
    <w:rPr>
      <w:rFonts w:ascii="Segoe UI" w:hAnsi="Segoe UI" w:cs="Segoe UI"/>
      <w:sz w:val="16"/>
      <w:szCs w:val="16"/>
      <w:lang w:eastAsia="en-US"/>
    </w:rPr>
  </w:style>
  <w:style w:type="character" w:customStyle="1" w:styleId="BodyText3Char5">
    <w:name w:val="Body Text 3 Char5"/>
    <w:semiHidden/>
    <w:rsid w:val="002B39D7"/>
    <w:rPr>
      <w:sz w:val="16"/>
      <w:szCs w:val="16"/>
      <w:lang w:eastAsia="en-US"/>
    </w:rPr>
  </w:style>
  <w:style w:type="character" w:customStyle="1" w:styleId="CommentSubjectChar3">
    <w:name w:val="Comment Subject Char3"/>
    <w:semiHidden/>
    <w:rsid w:val="002B39D7"/>
    <w:rPr>
      <w:b/>
      <w:bCs/>
      <w:lang w:eastAsia="en-US"/>
    </w:rPr>
  </w:style>
  <w:style w:type="character" w:customStyle="1" w:styleId="DateChar1">
    <w:name w:val="Date Char1"/>
    <w:semiHidden/>
    <w:rsid w:val="002B39D7"/>
    <w:rPr>
      <w:lang w:eastAsia="en-US"/>
    </w:rPr>
  </w:style>
  <w:style w:type="table" w:customStyle="1" w:styleId="TableGrid11">
    <w:name w:val="Table Grid11"/>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2B39D7"/>
    <w:pPr>
      <w:spacing w:after="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2B39D7"/>
  </w:style>
  <w:style w:type="numbering" w:customStyle="1" w:styleId="NoList152">
    <w:name w:val="No List152"/>
    <w:next w:val="NoList"/>
    <w:semiHidden/>
    <w:rsid w:val="002B39D7"/>
  </w:style>
  <w:style w:type="numbering" w:customStyle="1" w:styleId="NoList162">
    <w:name w:val="No List162"/>
    <w:next w:val="NoList"/>
    <w:semiHidden/>
    <w:rsid w:val="002B39D7"/>
  </w:style>
  <w:style w:type="paragraph" w:customStyle="1" w:styleId="TOC92">
    <w:name w:val="TOC 92"/>
    <w:basedOn w:val="TOC8"/>
    <w:rsid w:val="002B39D7"/>
    <w:pPr>
      <w:ind w:left="1418" w:hanging="1418"/>
    </w:pPr>
    <w:rPr>
      <w:rFonts w:eastAsia="MS Mincho"/>
    </w:rPr>
  </w:style>
  <w:style w:type="numbering" w:customStyle="1" w:styleId="121">
    <w:name w:val="无列表12"/>
    <w:next w:val="NoList"/>
    <w:semiHidden/>
    <w:rsid w:val="002B39D7"/>
  </w:style>
  <w:style w:type="paragraph" w:customStyle="1" w:styleId="Caption4">
    <w:name w:val="Caption4"/>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numbering" w:customStyle="1" w:styleId="NoList1112">
    <w:name w:val="No List1112"/>
    <w:next w:val="NoList"/>
    <w:semiHidden/>
    <w:rsid w:val="002B39D7"/>
  </w:style>
  <w:style w:type="numbering" w:customStyle="1" w:styleId="2a">
    <w:name w:val="无列表2"/>
    <w:next w:val="NoList"/>
    <w:uiPriority w:val="99"/>
    <w:semiHidden/>
    <w:unhideWhenUsed/>
    <w:rsid w:val="002B39D7"/>
  </w:style>
  <w:style w:type="numbering" w:customStyle="1" w:styleId="37">
    <w:name w:val="无列表3"/>
    <w:next w:val="NoList"/>
    <w:uiPriority w:val="99"/>
    <w:semiHidden/>
    <w:unhideWhenUsed/>
    <w:rsid w:val="002B39D7"/>
  </w:style>
  <w:style w:type="numbering" w:customStyle="1" w:styleId="NoList20">
    <w:name w:val="No List20"/>
    <w:next w:val="NoList"/>
    <w:semiHidden/>
    <w:rsid w:val="002B39D7"/>
  </w:style>
  <w:style w:type="numbering" w:customStyle="1" w:styleId="NoList27">
    <w:name w:val="No List27"/>
    <w:next w:val="NoList"/>
    <w:uiPriority w:val="99"/>
    <w:semiHidden/>
    <w:unhideWhenUsed/>
    <w:rsid w:val="002B39D7"/>
  </w:style>
  <w:style w:type="numbering" w:customStyle="1" w:styleId="NoList28">
    <w:name w:val="No List28"/>
    <w:next w:val="NoList"/>
    <w:uiPriority w:val="99"/>
    <w:semiHidden/>
    <w:unhideWhenUsed/>
    <w:rsid w:val="002B39D7"/>
  </w:style>
  <w:style w:type="numbering" w:customStyle="1" w:styleId="NoList29">
    <w:name w:val="No List29"/>
    <w:next w:val="NoList"/>
    <w:uiPriority w:val="99"/>
    <w:semiHidden/>
    <w:unhideWhenUsed/>
    <w:rsid w:val="002B39D7"/>
  </w:style>
  <w:style w:type="numbering" w:customStyle="1" w:styleId="NoList114">
    <w:name w:val="No List114"/>
    <w:next w:val="NoList"/>
    <w:semiHidden/>
    <w:unhideWhenUsed/>
    <w:rsid w:val="002B39D7"/>
  </w:style>
  <w:style w:type="numbering" w:customStyle="1" w:styleId="NoList115">
    <w:name w:val="No List115"/>
    <w:next w:val="NoList"/>
    <w:semiHidden/>
    <w:rsid w:val="002B39D7"/>
  </w:style>
  <w:style w:type="numbering" w:customStyle="1" w:styleId="NoList210">
    <w:name w:val="No List210"/>
    <w:next w:val="NoList"/>
    <w:semiHidden/>
    <w:rsid w:val="002B39D7"/>
  </w:style>
  <w:style w:type="numbering" w:customStyle="1" w:styleId="NoList34">
    <w:name w:val="No List34"/>
    <w:next w:val="NoList"/>
    <w:semiHidden/>
    <w:unhideWhenUsed/>
    <w:rsid w:val="002B39D7"/>
  </w:style>
  <w:style w:type="numbering" w:customStyle="1" w:styleId="130">
    <w:name w:val="목록 없음13"/>
    <w:next w:val="NoList"/>
    <w:semiHidden/>
    <w:unhideWhenUsed/>
    <w:rsid w:val="002B39D7"/>
  </w:style>
  <w:style w:type="numbering" w:customStyle="1" w:styleId="230">
    <w:name w:val="목록 없음23"/>
    <w:next w:val="NoList"/>
    <w:semiHidden/>
    <w:rsid w:val="002B39D7"/>
  </w:style>
  <w:style w:type="numbering" w:customStyle="1" w:styleId="NoList44">
    <w:name w:val="No List44"/>
    <w:next w:val="NoList"/>
    <w:semiHidden/>
    <w:unhideWhenUsed/>
    <w:rsid w:val="002B39D7"/>
  </w:style>
  <w:style w:type="numbering" w:customStyle="1" w:styleId="NoList54">
    <w:name w:val="No List54"/>
    <w:next w:val="NoList"/>
    <w:semiHidden/>
    <w:rsid w:val="002B39D7"/>
  </w:style>
  <w:style w:type="numbering" w:customStyle="1" w:styleId="NoList63">
    <w:name w:val="No List63"/>
    <w:next w:val="NoList"/>
    <w:semiHidden/>
    <w:rsid w:val="002B39D7"/>
  </w:style>
  <w:style w:type="numbering" w:customStyle="1" w:styleId="NoList73">
    <w:name w:val="No List73"/>
    <w:next w:val="NoList"/>
    <w:semiHidden/>
    <w:rsid w:val="002B39D7"/>
  </w:style>
  <w:style w:type="numbering" w:customStyle="1" w:styleId="NoList213">
    <w:name w:val="No List213"/>
    <w:next w:val="NoList"/>
    <w:semiHidden/>
    <w:rsid w:val="002B39D7"/>
  </w:style>
  <w:style w:type="numbering" w:customStyle="1" w:styleId="NoList83">
    <w:name w:val="No List83"/>
    <w:next w:val="NoList"/>
    <w:semiHidden/>
    <w:rsid w:val="002B39D7"/>
  </w:style>
  <w:style w:type="numbering" w:customStyle="1" w:styleId="NoList123">
    <w:name w:val="No List123"/>
    <w:next w:val="NoList"/>
    <w:semiHidden/>
    <w:rsid w:val="002B39D7"/>
  </w:style>
  <w:style w:type="numbering" w:customStyle="1" w:styleId="NoList223">
    <w:name w:val="No List223"/>
    <w:next w:val="NoList"/>
    <w:semiHidden/>
    <w:rsid w:val="002B39D7"/>
  </w:style>
  <w:style w:type="numbering" w:customStyle="1" w:styleId="NoList93">
    <w:name w:val="No List93"/>
    <w:next w:val="NoList"/>
    <w:semiHidden/>
    <w:rsid w:val="002B39D7"/>
  </w:style>
  <w:style w:type="numbering" w:customStyle="1" w:styleId="NoList133">
    <w:name w:val="No List133"/>
    <w:next w:val="NoList"/>
    <w:semiHidden/>
    <w:rsid w:val="002B39D7"/>
  </w:style>
  <w:style w:type="numbering" w:customStyle="1" w:styleId="NoList233">
    <w:name w:val="No List233"/>
    <w:next w:val="NoList"/>
    <w:semiHidden/>
    <w:rsid w:val="002B39D7"/>
  </w:style>
  <w:style w:type="numbering" w:customStyle="1" w:styleId="NoList103">
    <w:name w:val="No List103"/>
    <w:next w:val="NoList"/>
    <w:semiHidden/>
    <w:rsid w:val="002B39D7"/>
  </w:style>
  <w:style w:type="numbering" w:customStyle="1" w:styleId="NoList143">
    <w:name w:val="No List143"/>
    <w:next w:val="NoList"/>
    <w:semiHidden/>
    <w:rsid w:val="002B39D7"/>
  </w:style>
  <w:style w:type="numbering" w:customStyle="1" w:styleId="NoList243">
    <w:name w:val="No List243"/>
    <w:next w:val="NoList"/>
    <w:semiHidden/>
    <w:rsid w:val="002B39D7"/>
  </w:style>
  <w:style w:type="numbering" w:customStyle="1" w:styleId="NoList313">
    <w:name w:val="No List313"/>
    <w:next w:val="NoList"/>
    <w:semiHidden/>
    <w:rsid w:val="002B39D7"/>
  </w:style>
  <w:style w:type="numbering" w:customStyle="1" w:styleId="NoList413">
    <w:name w:val="No List413"/>
    <w:next w:val="NoList"/>
    <w:semiHidden/>
    <w:rsid w:val="002B39D7"/>
  </w:style>
  <w:style w:type="numbering" w:customStyle="1" w:styleId="NoList513">
    <w:name w:val="No List513"/>
    <w:next w:val="NoList"/>
    <w:semiHidden/>
    <w:rsid w:val="002B39D7"/>
  </w:style>
  <w:style w:type="numbering" w:customStyle="1" w:styleId="NoList153">
    <w:name w:val="No List153"/>
    <w:next w:val="NoList"/>
    <w:semiHidden/>
    <w:rsid w:val="002B39D7"/>
  </w:style>
  <w:style w:type="numbering" w:customStyle="1" w:styleId="NoList163">
    <w:name w:val="No List163"/>
    <w:next w:val="NoList"/>
    <w:semiHidden/>
    <w:rsid w:val="002B39D7"/>
  </w:style>
  <w:style w:type="numbering" w:customStyle="1" w:styleId="131">
    <w:name w:val="无列表13"/>
    <w:next w:val="NoList"/>
    <w:semiHidden/>
    <w:rsid w:val="002B39D7"/>
  </w:style>
  <w:style w:type="numbering" w:customStyle="1" w:styleId="NoList1113">
    <w:name w:val="No List1113"/>
    <w:next w:val="NoList"/>
    <w:semiHidden/>
    <w:rsid w:val="002B39D7"/>
  </w:style>
  <w:style w:type="numbering" w:customStyle="1" w:styleId="NoList171">
    <w:name w:val="No List171"/>
    <w:next w:val="NoList"/>
    <w:uiPriority w:val="99"/>
    <w:semiHidden/>
    <w:unhideWhenUsed/>
    <w:rsid w:val="002B39D7"/>
  </w:style>
  <w:style w:type="numbering" w:customStyle="1" w:styleId="NoList181">
    <w:name w:val="No List181"/>
    <w:next w:val="NoList"/>
    <w:uiPriority w:val="99"/>
    <w:semiHidden/>
    <w:rsid w:val="002B39D7"/>
  </w:style>
  <w:style w:type="numbering" w:customStyle="1" w:styleId="NoList251">
    <w:name w:val="No List251"/>
    <w:next w:val="NoList"/>
    <w:semiHidden/>
    <w:rsid w:val="002B39D7"/>
  </w:style>
  <w:style w:type="numbering" w:customStyle="1" w:styleId="NoList321">
    <w:name w:val="No List321"/>
    <w:next w:val="NoList"/>
    <w:semiHidden/>
    <w:unhideWhenUsed/>
    <w:rsid w:val="002B39D7"/>
  </w:style>
  <w:style w:type="numbering" w:customStyle="1" w:styleId="1110">
    <w:name w:val="목록 없음111"/>
    <w:next w:val="NoList"/>
    <w:semiHidden/>
    <w:unhideWhenUsed/>
    <w:rsid w:val="002B39D7"/>
  </w:style>
  <w:style w:type="numbering" w:customStyle="1" w:styleId="2110">
    <w:name w:val="목록 없음211"/>
    <w:next w:val="NoList"/>
    <w:semiHidden/>
    <w:rsid w:val="002B39D7"/>
  </w:style>
  <w:style w:type="numbering" w:customStyle="1" w:styleId="NoList421">
    <w:name w:val="No List421"/>
    <w:next w:val="NoList"/>
    <w:semiHidden/>
    <w:unhideWhenUsed/>
    <w:rsid w:val="002B39D7"/>
  </w:style>
  <w:style w:type="numbering" w:customStyle="1" w:styleId="NoList521">
    <w:name w:val="No List521"/>
    <w:next w:val="NoList"/>
    <w:semiHidden/>
    <w:rsid w:val="002B39D7"/>
  </w:style>
  <w:style w:type="numbering" w:customStyle="1" w:styleId="NoList611">
    <w:name w:val="No List611"/>
    <w:next w:val="NoList"/>
    <w:semiHidden/>
    <w:rsid w:val="002B39D7"/>
  </w:style>
  <w:style w:type="numbering" w:customStyle="1" w:styleId="NoList711">
    <w:name w:val="No List711"/>
    <w:next w:val="NoList"/>
    <w:semiHidden/>
    <w:rsid w:val="002B39D7"/>
  </w:style>
  <w:style w:type="numbering" w:customStyle="1" w:styleId="NoList1121">
    <w:name w:val="No List1121"/>
    <w:next w:val="NoList"/>
    <w:semiHidden/>
    <w:rsid w:val="002B39D7"/>
  </w:style>
  <w:style w:type="numbering" w:customStyle="1" w:styleId="NoList2111">
    <w:name w:val="No List2111"/>
    <w:next w:val="NoList"/>
    <w:semiHidden/>
    <w:rsid w:val="002B39D7"/>
  </w:style>
  <w:style w:type="numbering" w:customStyle="1" w:styleId="NoList811">
    <w:name w:val="No List811"/>
    <w:next w:val="NoList"/>
    <w:semiHidden/>
    <w:rsid w:val="002B39D7"/>
  </w:style>
  <w:style w:type="numbering" w:customStyle="1" w:styleId="NoList1211">
    <w:name w:val="No List1211"/>
    <w:next w:val="NoList"/>
    <w:semiHidden/>
    <w:rsid w:val="002B39D7"/>
  </w:style>
  <w:style w:type="numbering" w:customStyle="1" w:styleId="NoList2211">
    <w:name w:val="No List2211"/>
    <w:next w:val="NoList"/>
    <w:semiHidden/>
    <w:rsid w:val="002B39D7"/>
  </w:style>
  <w:style w:type="numbering" w:customStyle="1" w:styleId="NoList911">
    <w:name w:val="No List911"/>
    <w:next w:val="NoList"/>
    <w:semiHidden/>
    <w:rsid w:val="002B39D7"/>
  </w:style>
  <w:style w:type="numbering" w:customStyle="1" w:styleId="NoList1311">
    <w:name w:val="No List1311"/>
    <w:next w:val="NoList"/>
    <w:semiHidden/>
    <w:rsid w:val="002B39D7"/>
  </w:style>
  <w:style w:type="numbering" w:customStyle="1" w:styleId="NoList2311">
    <w:name w:val="No List2311"/>
    <w:next w:val="NoList"/>
    <w:semiHidden/>
    <w:rsid w:val="002B39D7"/>
  </w:style>
  <w:style w:type="numbering" w:customStyle="1" w:styleId="NoList1011">
    <w:name w:val="No List1011"/>
    <w:next w:val="NoList"/>
    <w:semiHidden/>
    <w:rsid w:val="002B39D7"/>
  </w:style>
  <w:style w:type="numbering" w:customStyle="1" w:styleId="NoList1411">
    <w:name w:val="No List1411"/>
    <w:next w:val="NoList"/>
    <w:semiHidden/>
    <w:rsid w:val="002B39D7"/>
  </w:style>
  <w:style w:type="numbering" w:customStyle="1" w:styleId="NoList2411">
    <w:name w:val="No List2411"/>
    <w:next w:val="NoList"/>
    <w:semiHidden/>
    <w:rsid w:val="002B39D7"/>
  </w:style>
  <w:style w:type="numbering" w:customStyle="1" w:styleId="NoList3111">
    <w:name w:val="No List3111"/>
    <w:next w:val="NoList"/>
    <w:semiHidden/>
    <w:rsid w:val="002B39D7"/>
  </w:style>
  <w:style w:type="numbering" w:customStyle="1" w:styleId="NoList4111">
    <w:name w:val="No List4111"/>
    <w:next w:val="NoList"/>
    <w:semiHidden/>
    <w:rsid w:val="002B39D7"/>
  </w:style>
  <w:style w:type="numbering" w:customStyle="1" w:styleId="NoList5111">
    <w:name w:val="No List5111"/>
    <w:next w:val="NoList"/>
    <w:semiHidden/>
    <w:rsid w:val="002B39D7"/>
  </w:style>
  <w:style w:type="numbering" w:customStyle="1" w:styleId="NoList1511">
    <w:name w:val="No List1511"/>
    <w:next w:val="NoList"/>
    <w:semiHidden/>
    <w:rsid w:val="002B39D7"/>
  </w:style>
  <w:style w:type="numbering" w:customStyle="1" w:styleId="NoList1611">
    <w:name w:val="No List1611"/>
    <w:next w:val="NoList"/>
    <w:semiHidden/>
    <w:rsid w:val="002B39D7"/>
  </w:style>
  <w:style w:type="numbering" w:customStyle="1" w:styleId="1111">
    <w:name w:val="无列表111"/>
    <w:next w:val="NoList"/>
    <w:semiHidden/>
    <w:rsid w:val="002B39D7"/>
  </w:style>
  <w:style w:type="numbering" w:customStyle="1" w:styleId="NoList11111">
    <w:name w:val="No List11111"/>
    <w:next w:val="NoList"/>
    <w:semiHidden/>
    <w:rsid w:val="002B39D7"/>
  </w:style>
  <w:style w:type="numbering" w:customStyle="1" w:styleId="NoList191">
    <w:name w:val="No List191"/>
    <w:next w:val="NoList"/>
    <w:uiPriority w:val="99"/>
    <w:semiHidden/>
    <w:unhideWhenUsed/>
    <w:rsid w:val="002B39D7"/>
  </w:style>
  <w:style w:type="numbering" w:customStyle="1" w:styleId="NoList1101">
    <w:name w:val="No List1101"/>
    <w:next w:val="NoList"/>
    <w:uiPriority w:val="99"/>
    <w:semiHidden/>
    <w:rsid w:val="002B39D7"/>
  </w:style>
  <w:style w:type="numbering" w:customStyle="1" w:styleId="NoList261">
    <w:name w:val="No List261"/>
    <w:next w:val="NoList"/>
    <w:semiHidden/>
    <w:rsid w:val="002B39D7"/>
  </w:style>
  <w:style w:type="numbering" w:customStyle="1" w:styleId="NoList331">
    <w:name w:val="No List331"/>
    <w:next w:val="NoList"/>
    <w:semiHidden/>
    <w:unhideWhenUsed/>
    <w:rsid w:val="002B39D7"/>
  </w:style>
  <w:style w:type="numbering" w:customStyle="1" w:styleId="1210">
    <w:name w:val="목록 없음121"/>
    <w:next w:val="NoList"/>
    <w:semiHidden/>
    <w:unhideWhenUsed/>
    <w:rsid w:val="002B39D7"/>
  </w:style>
  <w:style w:type="numbering" w:customStyle="1" w:styleId="221">
    <w:name w:val="목록 없음221"/>
    <w:next w:val="NoList"/>
    <w:semiHidden/>
    <w:rsid w:val="002B39D7"/>
  </w:style>
  <w:style w:type="numbering" w:customStyle="1" w:styleId="NoList431">
    <w:name w:val="No List431"/>
    <w:next w:val="NoList"/>
    <w:semiHidden/>
    <w:unhideWhenUsed/>
    <w:rsid w:val="002B39D7"/>
  </w:style>
  <w:style w:type="numbering" w:customStyle="1" w:styleId="NoList531">
    <w:name w:val="No List531"/>
    <w:next w:val="NoList"/>
    <w:semiHidden/>
    <w:rsid w:val="002B39D7"/>
  </w:style>
  <w:style w:type="numbering" w:customStyle="1" w:styleId="NoList621">
    <w:name w:val="No List621"/>
    <w:next w:val="NoList"/>
    <w:semiHidden/>
    <w:rsid w:val="002B39D7"/>
  </w:style>
  <w:style w:type="numbering" w:customStyle="1" w:styleId="NoList721">
    <w:name w:val="No List721"/>
    <w:next w:val="NoList"/>
    <w:semiHidden/>
    <w:rsid w:val="002B39D7"/>
  </w:style>
  <w:style w:type="numbering" w:customStyle="1" w:styleId="NoList1131">
    <w:name w:val="No List1131"/>
    <w:next w:val="NoList"/>
    <w:semiHidden/>
    <w:rsid w:val="002B39D7"/>
  </w:style>
  <w:style w:type="numbering" w:customStyle="1" w:styleId="NoList2121">
    <w:name w:val="No List2121"/>
    <w:next w:val="NoList"/>
    <w:semiHidden/>
    <w:rsid w:val="002B39D7"/>
  </w:style>
  <w:style w:type="numbering" w:customStyle="1" w:styleId="NoList821">
    <w:name w:val="No List821"/>
    <w:next w:val="NoList"/>
    <w:semiHidden/>
    <w:rsid w:val="002B39D7"/>
  </w:style>
  <w:style w:type="numbering" w:customStyle="1" w:styleId="NoList1221">
    <w:name w:val="No List1221"/>
    <w:next w:val="NoList"/>
    <w:semiHidden/>
    <w:rsid w:val="002B39D7"/>
  </w:style>
  <w:style w:type="numbering" w:customStyle="1" w:styleId="NoList2221">
    <w:name w:val="No List2221"/>
    <w:next w:val="NoList"/>
    <w:semiHidden/>
    <w:rsid w:val="002B39D7"/>
  </w:style>
  <w:style w:type="numbering" w:customStyle="1" w:styleId="NoList921">
    <w:name w:val="No List921"/>
    <w:next w:val="NoList"/>
    <w:semiHidden/>
    <w:rsid w:val="002B39D7"/>
  </w:style>
  <w:style w:type="numbering" w:customStyle="1" w:styleId="NoList1321">
    <w:name w:val="No List1321"/>
    <w:next w:val="NoList"/>
    <w:semiHidden/>
    <w:rsid w:val="002B39D7"/>
  </w:style>
  <w:style w:type="numbering" w:customStyle="1" w:styleId="NoList2321">
    <w:name w:val="No List2321"/>
    <w:next w:val="NoList"/>
    <w:semiHidden/>
    <w:rsid w:val="002B39D7"/>
  </w:style>
  <w:style w:type="numbering" w:customStyle="1" w:styleId="NoList1021">
    <w:name w:val="No List1021"/>
    <w:next w:val="NoList"/>
    <w:semiHidden/>
    <w:rsid w:val="002B39D7"/>
  </w:style>
  <w:style w:type="numbering" w:customStyle="1" w:styleId="NoList1421">
    <w:name w:val="No List1421"/>
    <w:next w:val="NoList"/>
    <w:semiHidden/>
    <w:rsid w:val="002B39D7"/>
  </w:style>
  <w:style w:type="numbering" w:customStyle="1" w:styleId="NoList2421">
    <w:name w:val="No List2421"/>
    <w:next w:val="NoList"/>
    <w:semiHidden/>
    <w:rsid w:val="002B39D7"/>
  </w:style>
  <w:style w:type="numbering" w:customStyle="1" w:styleId="NoList3121">
    <w:name w:val="No List3121"/>
    <w:next w:val="NoList"/>
    <w:semiHidden/>
    <w:rsid w:val="002B39D7"/>
  </w:style>
  <w:style w:type="numbering" w:customStyle="1" w:styleId="NoList4121">
    <w:name w:val="No List4121"/>
    <w:next w:val="NoList"/>
    <w:semiHidden/>
    <w:rsid w:val="002B39D7"/>
  </w:style>
  <w:style w:type="numbering" w:customStyle="1" w:styleId="NoList5121">
    <w:name w:val="No List5121"/>
    <w:next w:val="NoList"/>
    <w:semiHidden/>
    <w:rsid w:val="002B39D7"/>
  </w:style>
  <w:style w:type="numbering" w:customStyle="1" w:styleId="NoList1521">
    <w:name w:val="No List1521"/>
    <w:next w:val="NoList"/>
    <w:semiHidden/>
    <w:rsid w:val="002B39D7"/>
  </w:style>
  <w:style w:type="numbering" w:customStyle="1" w:styleId="NoList1621">
    <w:name w:val="No List1621"/>
    <w:next w:val="NoList"/>
    <w:semiHidden/>
    <w:rsid w:val="002B39D7"/>
  </w:style>
  <w:style w:type="numbering" w:customStyle="1" w:styleId="1211">
    <w:name w:val="无列表121"/>
    <w:next w:val="NoList"/>
    <w:semiHidden/>
    <w:rsid w:val="002B39D7"/>
  </w:style>
  <w:style w:type="numbering" w:customStyle="1" w:styleId="NoList11121">
    <w:name w:val="No List11121"/>
    <w:next w:val="NoList"/>
    <w:semiHidden/>
    <w:rsid w:val="002B39D7"/>
  </w:style>
  <w:style w:type="numbering" w:customStyle="1" w:styleId="216">
    <w:name w:val="无列表21"/>
    <w:next w:val="NoList"/>
    <w:uiPriority w:val="99"/>
    <w:semiHidden/>
    <w:unhideWhenUsed/>
    <w:rsid w:val="002B39D7"/>
  </w:style>
  <w:style w:type="numbering" w:customStyle="1" w:styleId="313">
    <w:name w:val="无列表31"/>
    <w:next w:val="NoList"/>
    <w:uiPriority w:val="99"/>
    <w:semiHidden/>
    <w:unhideWhenUsed/>
    <w:rsid w:val="002B39D7"/>
  </w:style>
  <w:style w:type="numbering" w:customStyle="1" w:styleId="NoList201">
    <w:name w:val="No List201"/>
    <w:next w:val="NoList"/>
    <w:semiHidden/>
    <w:rsid w:val="002B39D7"/>
  </w:style>
  <w:style w:type="numbering" w:customStyle="1" w:styleId="NoList271">
    <w:name w:val="No List271"/>
    <w:next w:val="NoList"/>
    <w:uiPriority w:val="99"/>
    <w:semiHidden/>
    <w:unhideWhenUsed/>
    <w:rsid w:val="002B39D7"/>
  </w:style>
  <w:style w:type="numbering" w:customStyle="1" w:styleId="NoList281">
    <w:name w:val="No List281"/>
    <w:next w:val="NoList"/>
    <w:uiPriority w:val="99"/>
    <w:semiHidden/>
    <w:unhideWhenUsed/>
    <w:rsid w:val="002B39D7"/>
  </w:style>
  <w:style w:type="numbering" w:customStyle="1" w:styleId="NoList30">
    <w:name w:val="No List30"/>
    <w:next w:val="NoList"/>
    <w:uiPriority w:val="99"/>
    <w:semiHidden/>
    <w:unhideWhenUsed/>
    <w:rsid w:val="002B39D7"/>
  </w:style>
  <w:style w:type="numbering" w:customStyle="1" w:styleId="NoList116">
    <w:name w:val="No List116"/>
    <w:next w:val="NoList"/>
    <w:semiHidden/>
    <w:unhideWhenUsed/>
    <w:rsid w:val="002B39D7"/>
  </w:style>
  <w:style w:type="numbering" w:customStyle="1" w:styleId="NoList117">
    <w:name w:val="No List117"/>
    <w:next w:val="NoList"/>
    <w:semiHidden/>
    <w:rsid w:val="002B39D7"/>
  </w:style>
  <w:style w:type="numbering" w:customStyle="1" w:styleId="NoList214">
    <w:name w:val="No List214"/>
    <w:next w:val="NoList"/>
    <w:semiHidden/>
    <w:rsid w:val="002B39D7"/>
  </w:style>
  <w:style w:type="numbering" w:customStyle="1" w:styleId="NoList35">
    <w:name w:val="No List35"/>
    <w:next w:val="NoList"/>
    <w:semiHidden/>
    <w:unhideWhenUsed/>
    <w:rsid w:val="002B39D7"/>
  </w:style>
  <w:style w:type="numbering" w:customStyle="1" w:styleId="140">
    <w:name w:val="목록 없음14"/>
    <w:next w:val="NoList"/>
    <w:semiHidden/>
    <w:unhideWhenUsed/>
    <w:rsid w:val="002B39D7"/>
  </w:style>
  <w:style w:type="numbering" w:customStyle="1" w:styleId="240">
    <w:name w:val="목록 없음24"/>
    <w:next w:val="NoList"/>
    <w:semiHidden/>
    <w:rsid w:val="002B39D7"/>
  </w:style>
  <w:style w:type="numbering" w:customStyle="1" w:styleId="NoList45">
    <w:name w:val="No List45"/>
    <w:next w:val="NoList"/>
    <w:semiHidden/>
    <w:unhideWhenUsed/>
    <w:rsid w:val="002B39D7"/>
  </w:style>
  <w:style w:type="numbering" w:customStyle="1" w:styleId="NoList55">
    <w:name w:val="No List55"/>
    <w:next w:val="NoList"/>
    <w:semiHidden/>
    <w:rsid w:val="002B39D7"/>
  </w:style>
  <w:style w:type="numbering" w:customStyle="1" w:styleId="NoList64">
    <w:name w:val="No List64"/>
    <w:next w:val="NoList"/>
    <w:semiHidden/>
    <w:rsid w:val="002B39D7"/>
  </w:style>
  <w:style w:type="numbering" w:customStyle="1" w:styleId="NoList74">
    <w:name w:val="No List74"/>
    <w:next w:val="NoList"/>
    <w:semiHidden/>
    <w:rsid w:val="002B39D7"/>
  </w:style>
  <w:style w:type="numbering" w:customStyle="1" w:styleId="NoList215">
    <w:name w:val="No List215"/>
    <w:next w:val="NoList"/>
    <w:semiHidden/>
    <w:rsid w:val="002B39D7"/>
  </w:style>
  <w:style w:type="numbering" w:customStyle="1" w:styleId="NoList84">
    <w:name w:val="No List84"/>
    <w:next w:val="NoList"/>
    <w:semiHidden/>
    <w:rsid w:val="002B39D7"/>
  </w:style>
  <w:style w:type="numbering" w:customStyle="1" w:styleId="NoList124">
    <w:name w:val="No List124"/>
    <w:next w:val="NoList"/>
    <w:semiHidden/>
    <w:rsid w:val="002B39D7"/>
  </w:style>
  <w:style w:type="numbering" w:customStyle="1" w:styleId="NoList224">
    <w:name w:val="No List224"/>
    <w:next w:val="NoList"/>
    <w:semiHidden/>
    <w:rsid w:val="002B39D7"/>
  </w:style>
  <w:style w:type="numbering" w:customStyle="1" w:styleId="NoList94">
    <w:name w:val="No List94"/>
    <w:next w:val="NoList"/>
    <w:semiHidden/>
    <w:rsid w:val="002B39D7"/>
  </w:style>
  <w:style w:type="numbering" w:customStyle="1" w:styleId="NoList134">
    <w:name w:val="No List134"/>
    <w:next w:val="NoList"/>
    <w:semiHidden/>
    <w:rsid w:val="002B39D7"/>
  </w:style>
  <w:style w:type="numbering" w:customStyle="1" w:styleId="NoList234">
    <w:name w:val="No List234"/>
    <w:next w:val="NoList"/>
    <w:semiHidden/>
    <w:rsid w:val="002B39D7"/>
  </w:style>
  <w:style w:type="numbering" w:customStyle="1" w:styleId="NoList104">
    <w:name w:val="No List104"/>
    <w:next w:val="NoList"/>
    <w:semiHidden/>
    <w:rsid w:val="002B39D7"/>
  </w:style>
  <w:style w:type="numbering" w:customStyle="1" w:styleId="NoList144">
    <w:name w:val="No List144"/>
    <w:next w:val="NoList"/>
    <w:semiHidden/>
    <w:rsid w:val="002B39D7"/>
  </w:style>
  <w:style w:type="numbering" w:customStyle="1" w:styleId="NoList244">
    <w:name w:val="No List244"/>
    <w:next w:val="NoList"/>
    <w:semiHidden/>
    <w:rsid w:val="002B39D7"/>
  </w:style>
  <w:style w:type="numbering" w:customStyle="1" w:styleId="NoList314">
    <w:name w:val="No List314"/>
    <w:next w:val="NoList"/>
    <w:semiHidden/>
    <w:rsid w:val="002B39D7"/>
  </w:style>
  <w:style w:type="numbering" w:customStyle="1" w:styleId="NoList414">
    <w:name w:val="No List414"/>
    <w:next w:val="NoList"/>
    <w:semiHidden/>
    <w:rsid w:val="002B39D7"/>
  </w:style>
  <w:style w:type="numbering" w:customStyle="1" w:styleId="NoList514">
    <w:name w:val="No List514"/>
    <w:next w:val="NoList"/>
    <w:semiHidden/>
    <w:rsid w:val="002B39D7"/>
  </w:style>
  <w:style w:type="numbering" w:customStyle="1" w:styleId="NoList154">
    <w:name w:val="No List154"/>
    <w:next w:val="NoList"/>
    <w:semiHidden/>
    <w:rsid w:val="002B39D7"/>
  </w:style>
  <w:style w:type="numbering" w:customStyle="1" w:styleId="NoList164">
    <w:name w:val="No List164"/>
    <w:next w:val="NoList"/>
    <w:semiHidden/>
    <w:rsid w:val="002B39D7"/>
  </w:style>
  <w:style w:type="numbering" w:customStyle="1" w:styleId="141">
    <w:name w:val="无列表14"/>
    <w:next w:val="NoList"/>
    <w:semiHidden/>
    <w:rsid w:val="002B39D7"/>
  </w:style>
  <w:style w:type="numbering" w:customStyle="1" w:styleId="NoList1114">
    <w:name w:val="No List1114"/>
    <w:next w:val="NoList"/>
    <w:semiHidden/>
    <w:rsid w:val="002B39D7"/>
  </w:style>
  <w:style w:type="numbering" w:customStyle="1" w:styleId="NoList172">
    <w:name w:val="No List172"/>
    <w:next w:val="NoList"/>
    <w:uiPriority w:val="99"/>
    <w:semiHidden/>
    <w:unhideWhenUsed/>
    <w:rsid w:val="002B39D7"/>
  </w:style>
  <w:style w:type="numbering" w:customStyle="1" w:styleId="NoList182">
    <w:name w:val="No List182"/>
    <w:next w:val="NoList"/>
    <w:uiPriority w:val="99"/>
    <w:semiHidden/>
    <w:rsid w:val="002B39D7"/>
  </w:style>
  <w:style w:type="numbering" w:customStyle="1" w:styleId="NoList252">
    <w:name w:val="No List252"/>
    <w:next w:val="NoList"/>
    <w:semiHidden/>
    <w:rsid w:val="002B39D7"/>
  </w:style>
  <w:style w:type="numbering" w:customStyle="1" w:styleId="NoList322">
    <w:name w:val="No List322"/>
    <w:next w:val="NoList"/>
    <w:semiHidden/>
    <w:unhideWhenUsed/>
    <w:rsid w:val="002B39D7"/>
  </w:style>
  <w:style w:type="numbering" w:customStyle="1" w:styleId="112">
    <w:name w:val="목록 없음112"/>
    <w:next w:val="NoList"/>
    <w:semiHidden/>
    <w:unhideWhenUsed/>
    <w:rsid w:val="002B39D7"/>
  </w:style>
  <w:style w:type="numbering" w:customStyle="1" w:styleId="2120">
    <w:name w:val="목록 없음212"/>
    <w:next w:val="NoList"/>
    <w:semiHidden/>
    <w:rsid w:val="002B39D7"/>
  </w:style>
  <w:style w:type="numbering" w:customStyle="1" w:styleId="NoList422">
    <w:name w:val="No List422"/>
    <w:next w:val="NoList"/>
    <w:semiHidden/>
    <w:unhideWhenUsed/>
    <w:rsid w:val="002B39D7"/>
  </w:style>
  <w:style w:type="numbering" w:customStyle="1" w:styleId="NoList522">
    <w:name w:val="No List522"/>
    <w:next w:val="NoList"/>
    <w:semiHidden/>
    <w:rsid w:val="002B39D7"/>
  </w:style>
  <w:style w:type="numbering" w:customStyle="1" w:styleId="NoList612">
    <w:name w:val="No List612"/>
    <w:next w:val="NoList"/>
    <w:semiHidden/>
    <w:rsid w:val="002B39D7"/>
  </w:style>
  <w:style w:type="numbering" w:customStyle="1" w:styleId="NoList712">
    <w:name w:val="No List712"/>
    <w:next w:val="NoList"/>
    <w:semiHidden/>
    <w:rsid w:val="002B39D7"/>
  </w:style>
  <w:style w:type="numbering" w:customStyle="1" w:styleId="NoList1122">
    <w:name w:val="No List1122"/>
    <w:next w:val="NoList"/>
    <w:semiHidden/>
    <w:rsid w:val="002B39D7"/>
  </w:style>
  <w:style w:type="numbering" w:customStyle="1" w:styleId="NoList2112">
    <w:name w:val="No List2112"/>
    <w:next w:val="NoList"/>
    <w:semiHidden/>
    <w:rsid w:val="002B39D7"/>
  </w:style>
  <w:style w:type="numbering" w:customStyle="1" w:styleId="NoList812">
    <w:name w:val="No List812"/>
    <w:next w:val="NoList"/>
    <w:semiHidden/>
    <w:rsid w:val="002B39D7"/>
  </w:style>
  <w:style w:type="numbering" w:customStyle="1" w:styleId="NoList1212">
    <w:name w:val="No List1212"/>
    <w:next w:val="NoList"/>
    <w:semiHidden/>
    <w:rsid w:val="002B39D7"/>
  </w:style>
  <w:style w:type="numbering" w:customStyle="1" w:styleId="NoList2212">
    <w:name w:val="No List2212"/>
    <w:next w:val="NoList"/>
    <w:semiHidden/>
    <w:rsid w:val="002B39D7"/>
  </w:style>
  <w:style w:type="numbering" w:customStyle="1" w:styleId="NoList912">
    <w:name w:val="No List912"/>
    <w:next w:val="NoList"/>
    <w:semiHidden/>
    <w:rsid w:val="002B39D7"/>
  </w:style>
  <w:style w:type="numbering" w:customStyle="1" w:styleId="NoList1312">
    <w:name w:val="No List1312"/>
    <w:next w:val="NoList"/>
    <w:semiHidden/>
    <w:rsid w:val="002B39D7"/>
  </w:style>
  <w:style w:type="numbering" w:customStyle="1" w:styleId="NoList2312">
    <w:name w:val="No List2312"/>
    <w:next w:val="NoList"/>
    <w:semiHidden/>
    <w:rsid w:val="002B39D7"/>
  </w:style>
  <w:style w:type="numbering" w:customStyle="1" w:styleId="NoList1012">
    <w:name w:val="No List1012"/>
    <w:next w:val="NoList"/>
    <w:semiHidden/>
    <w:rsid w:val="002B39D7"/>
  </w:style>
  <w:style w:type="numbering" w:customStyle="1" w:styleId="NoList1412">
    <w:name w:val="No List1412"/>
    <w:next w:val="NoList"/>
    <w:semiHidden/>
    <w:rsid w:val="002B39D7"/>
  </w:style>
  <w:style w:type="numbering" w:customStyle="1" w:styleId="NoList2412">
    <w:name w:val="No List2412"/>
    <w:next w:val="NoList"/>
    <w:semiHidden/>
    <w:rsid w:val="002B39D7"/>
  </w:style>
  <w:style w:type="numbering" w:customStyle="1" w:styleId="NoList3112">
    <w:name w:val="No List3112"/>
    <w:next w:val="NoList"/>
    <w:semiHidden/>
    <w:rsid w:val="002B39D7"/>
  </w:style>
  <w:style w:type="numbering" w:customStyle="1" w:styleId="NoList4112">
    <w:name w:val="No List4112"/>
    <w:next w:val="NoList"/>
    <w:semiHidden/>
    <w:rsid w:val="002B39D7"/>
  </w:style>
  <w:style w:type="numbering" w:customStyle="1" w:styleId="NoList5112">
    <w:name w:val="No List5112"/>
    <w:next w:val="NoList"/>
    <w:semiHidden/>
    <w:rsid w:val="002B39D7"/>
  </w:style>
  <w:style w:type="numbering" w:customStyle="1" w:styleId="NoList1512">
    <w:name w:val="No List1512"/>
    <w:next w:val="NoList"/>
    <w:semiHidden/>
    <w:rsid w:val="002B39D7"/>
  </w:style>
  <w:style w:type="numbering" w:customStyle="1" w:styleId="NoList1612">
    <w:name w:val="No List1612"/>
    <w:next w:val="NoList"/>
    <w:semiHidden/>
    <w:rsid w:val="002B39D7"/>
  </w:style>
  <w:style w:type="numbering" w:customStyle="1" w:styleId="1120">
    <w:name w:val="无列表112"/>
    <w:next w:val="NoList"/>
    <w:semiHidden/>
    <w:rsid w:val="002B39D7"/>
  </w:style>
  <w:style w:type="numbering" w:customStyle="1" w:styleId="NoList11112">
    <w:name w:val="No List11112"/>
    <w:next w:val="NoList"/>
    <w:semiHidden/>
    <w:rsid w:val="002B39D7"/>
  </w:style>
  <w:style w:type="numbering" w:customStyle="1" w:styleId="NoList192">
    <w:name w:val="No List192"/>
    <w:next w:val="NoList"/>
    <w:uiPriority w:val="99"/>
    <w:semiHidden/>
    <w:unhideWhenUsed/>
    <w:rsid w:val="002B39D7"/>
  </w:style>
  <w:style w:type="numbering" w:customStyle="1" w:styleId="NoList1102">
    <w:name w:val="No List1102"/>
    <w:next w:val="NoList"/>
    <w:uiPriority w:val="99"/>
    <w:semiHidden/>
    <w:rsid w:val="002B39D7"/>
  </w:style>
  <w:style w:type="numbering" w:customStyle="1" w:styleId="NoList262">
    <w:name w:val="No List262"/>
    <w:next w:val="NoList"/>
    <w:semiHidden/>
    <w:rsid w:val="002B39D7"/>
  </w:style>
  <w:style w:type="numbering" w:customStyle="1" w:styleId="NoList332">
    <w:name w:val="No List332"/>
    <w:next w:val="NoList"/>
    <w:semiHidden/>
    <w:unhideWhenUsed/>
    <w:rsid w:val="002B39D7"/>
  </w:style>
  <w:style w:type="numbering" w:customStyle="1" w:styleId="122">
    <w:name w:val="목록 없음122"/>
    <w:next w:val="NoList"/>
    <w:semiHidden/>
    <w:unhideWhenUsed/>
    <w:rsid w:val="002B39D7"/>
  </w:style>
  <w:style w:type="numbering" w:customStyle="1" w:styleId="222">
    <w:name w:val="목록 없음222"/>
    <w:next w:val="NoList"/>
    <w:semiHidden/>
    <w:rsid w:val="002B39D7"/>
  </w:style>
  <w:style w:type="numbering" w:customStyle="1" w:styleId="NoList432">
    <w:name w:val="No List432"/>
    <w:next w:val="NoList"/>
    <w:semiHidden/>
    <w:unhideWhenUsed/>
    <w:rsid w:val="002B39D7"/>
  </w:style>
  <w:style w:type="numbering" w:customStyle="1" w:styleId="NoList532">
    <w:name w:val="No List532"/>
    <w:next w:val="NoList"/>
    <w:semiHidden/>
    <w:rsid w:val="002B39D7"/>
  </w:style>
  <w:style w:type="numbering" w:customStyle="1" w:styleId="NoList622">
    <w:name w:val="No List622"/>
    <w:next w:val="NoList"/>
    <w:semiHidden/>
    <w:rsid w:val="002B39D7"/>
  </w:style>
  <w:style w:type="numbering" w:customStyle="1" w:styleId="NoList722">
    <w:name w:val="No List722"/>
    <w:next w:val="NoList"/>
    <w:semiHidden/>
    <w:rsid w:val="002B39D7"/>
  </w:style>
  <w:style w:type="numbering" w:customStyle="1" w:styleId="NoList1132">
    <w:name w:val="No List1132"/>
    <w:next w:val="NoList"/>
    <w:semiHidden/>
    <w:rsid w:val="002B39D7"/>
  </w:style>
  <w:style w:type="numbering" w:customStyle="1" w:styleId="NoList2122">
    <w:name w:val="No List2122"/>
    <w:next w:val="NoList"/>
    <w:semiHidden/>
    <w:rsid w:val="002B39D7"/>
  </w:style>
  <w:style w:type="numbering" w:customStyle="1" w:styleId="NoList822">
    <w:name w:val="No List822"/>
    <w:next w:val="NoList"/>
    <w:semiHidden/>
    <w:rsid w:val="002B39D7"/>
  </w:style>
  <w:style w:type="numbering" w:customStyle="1" w:styleId="NoList1222">
    <w:name w:val="No List1222"/>
    <w:next w:val="NoList"/>
    <w:semiHidden/>
    <w:rsid w:val="002B39D7"/>
  </w:style>
  <w:style w:type="numbering" w:customStyle="1" w:styleId="NoList2222">
    <w:name w:val="No List2222"/>
    <w:next w:val="NoList"/>
    <w:semiHidden/>
    <w:rsid w:val="002B39D7"/>
  </w:style>
  <w:style w:type="numbering" w:customStyle="1" w:styleId="NoList922">
    <w:name w:val="No List922"/>
    <w:next w:val="NoList"/>
    <w:semiHidden/>
    <w:rsid w:val="002B39D7"/>
  </w:style>
  <w:style w:type="numbering" w:customStyle="1" w:styleId="NoList1322">
    <w:name w:val="No List1322"/>
    <w:next w:val="NoList"/>
    <w:semiHidden/>
    <w:rsid w:val="002B39D7"/>
  </w:style>
  <w:style w:type="numbering" w:customStyle="1" w:styleId="NoList2322">
    <w:name w:val="No List2322"/>
    <w:next w:val="NoList"/>
    <w:semiHidden/>
    <w:rsid w:val="002B39D7"/>
  </w:style>
  <w:style w:type="numbering" w:customStyle="1" w:styleId="NoList1022">
    <w:name w:val="No List1022"/>
    <w:next w:val="NoList"/>
    <w:semiHidden/>
    <w:rsid w:val="002B39D7"/>
  </w:style>
  <w:style w:type="numbering" w:customStyle="1" w:styleId="NoList1422">
    <w:name w:val="No List1422"/>
    <w:next w:val="NoList"/>
    <w:semiHidden/>
    <w:rsid w:val="002B39D7"/>
  </w:style>
  <w:style w:type="numbering" w:customStyle="1" w:styleId="NoList2422">
    <w:name w:val="No List2422"/>
    <w:next w:val="NoList"/>
    <w:semiHidden/>
    <w:rsid w:val="002B39D7"/>
  </w:style>
  <w:style w:type="numbering" w:customStyle="1" w:styleId="NoList3122">
    <w:name w:val="No List3122"/>
    <w:next w:val="NoList"/>
    <w:semiHidden/>
    <w:rsid w:val="002B39D7"/>
  </w:style>
  <w:style w:type="table" w:customStyle="1" w:styleId="TableGrid9">
    <w:name w:val="Table Grid9"/>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2B39D7"/>
    <w:pPr>
      <w:ind w:left="1418" w:hanging="1418"/>
    </w:pPr>
    <w:rPr>
      <w:rFonts w:eastAsia="MS Mincho"/>
    </w:rPr>
  </w:style>
  <w:style w:type="numbering" w:customStyle="1" w:styleId="NoList4122">
    <w:name w:val="No List4122"/>
    <w:next w:val="NoList"/>
    <w:semiHidden/>
    <w:rsid w:val="002B39D7"/>
  </w:style>
  <w:style w:type="numbering" w:customStyle="1" w:styleId="NoList5122">
    <w:name w:val="No List5122"/>
    <w:next w:val="NoList"/>
    <w:semiHidden/>
    <w:rsid w:val="002B39D7"/>
  </w:style>
  <w:style w:type="numbering" w:customStyle="1" w:styleId="NoList1522">
    <w:name w:val="No List1522"/>
    <w:next w:val="NoList"/>
    <w:semiHidden/>
    <w:rsid w:val="002B39D7"/>
  </w:style>
  <w:style w:type="numbering" w:customStyle="1" w:styleId="NoList1622">
    <w:name w:val="No List1622"/>
    <w:next w:val="NoList"/>
    <w:semiHidden/>
    <w:rsid w:val="002B39D7"/>
  </w:style>
  <w:style w:type="numbering" w:customStyle="1" w:styleId="1220">
    <w:name w:val="无列表122"/>
    <w:next w:val="NoList"/>
    <w:semiHidden/>
    <w:rsid w:val="002B39D7"/>
  </w:style>
  <w:style w:type="numbering" w:customStyle="1" w:styleId="NoList11122">
    <w:name w:val="No List11122"/>
    <w:next w:val="NoList"/>
    <w:semiHidden/>
    <w:rsid w:val="002B39D7"/>
  </w:style>
  <w:style w:type="numbering" w:customStyle="1" w:styleId="223">
    <w:name w:val="无列表22"/>
    <w:next w:val="NoList"/>
    <w:uiPriority w:val="99"/>
    <w:semiHidden/>
    <w:unhideWhenUsed/>
    <w:rsid w:val="002B39D7"/>
  </w:style>
  <w:style w:type="numbering" w:customStyle="1" w:styleId="320">
    <w:name w:val="无列表32"/>
    <w:next w:val="NoList"/>
    <w:uiPriority w:val="99"/>
    <w:semiHidden/>
    <w:unhideWhenUsed/>
    <w:rsid w:val="002B39D7"/>
  </w:style>
  <w:style w:type="numbering" w:customStyle="1" w:styleId="NoList202">
    <w:name w:val="No List202"/>
    <w:next w:val="NoList"/>
    <w:semiHidden/>
    <w:rsid w:val="002B39D7"/>
  </w:style>
  <w:style w:type="numbering" w:customStyle="1" w:styleId="NoList272">
    <w:name w:val="No List272"/>
    <w:next w:val="NoList"/>
    <w:uiPriority w:val="99"/>
    <w:semiHidden/>
    <w:unhideWhenUsed/>
    <w:rsid w:val="002B39D7"/>
  </w:style>
  <w:style w:type="numbering" w:customStyle="1" w:styleId="NoList282">
    <w:name w:val="No List282"/>
    <w:next w:val="NoList"/>
    <w:uiPriority w:val="99"/>
    <w:semiHidden/>
    <w:unhideWhenUsed/>
    <w:rsid w:val="002B39D7"/>
  </w:style>
  <w:style w:type="numbering" w:customStyle="1" w:styleId="NoList36">
    <w:name w:val="No List36"/>
    <w:next w:val="NoList"/>
    <w:uiPriority w:val="99"/>
    <w:semiHidden/>
    <w:unhideWhenUsed/>
    <w:rsid w:val="002B39D7"/>
  </w:style>
  <w:style w:type="numbering" w:customStyle="1" w:styleId="NoList118">
    <w:name w:val="No List118"/>
    <w:next w:val="NoList"/>
    <w:semiHidden/>
    <w:unhideWhenUsed/>
    <w:rsid w:val="002B39D7"/>
  </w:style>
  <w:style w:type="numbering" w:customStyle="1" w:styleId="NoList119">
    <w:name w:val="No List119"/>
    <w:next w:val="NoList"/>
    <w:semiHidden/>
    <w:rsid w:val="002B39D7"/>
  </w:style>
  <w:style w:type="numbering" w:customStyle="1" w:styleId="NoList216">
    <w:name w:val="No List216"/>
    <w:next w:val="NoList"/>
    <w:semiHidden/>
    <w:rsid w:val="002B39D7"/>
  </w:style>
  <w:style w:type="numbering" w:customStyle="1" w:styleId="NoList37">
    <w:name w:val="No List37"/>
    <w:next w:val="NoList"/>
    <w:semiHidden/>
    <w:unhideWhenUsed/>
    <w:rsid w:val="002B39D7"/>
  </w:style>
  <w:style w:type="numbering" w:customStyle="1" w:styleId="150">
    <w:name w:val="목록 없음15"/>
    <w:next w:val="NoList"/>
    <w:semiHidden/>
    <w:unhideWhenUsed/>
    <w:rsid w:val="002B39D7"/>
  </w:style>
  <w:style w:type="numbering" w:customStyle="1" w:styleId="250">
    <w:name w:val="목록 없음25"/>
    <w:next w:val="NoList"/>
    <w:semiHidden/>
    <w:rsid w:val="002B39D7"/>
  </w:style>
  <w:style w:type="numbering" w:customStyle="1" w:styleId="NoList46">
    <w:name w:val="No List46"/>
    <w:next w:val="NoList"/>
    <w:semiHidden/>
    <w:unhideWhenUsed/>
    <w:rsid w:val="002B39D7"/>
  </w:style>
  <w:style w:type="numbering" w:customStyle="1" w:styleId="NoList56">
    <w:name w:val="No List56"/>
    <w:next w:val="NoList"/>
    <w:semiHidden/>
    <w:rsid w:val="002B39D7"/>
  </w:style>
  <w:style w:type="numbering" w:customStyle="1" w:styleId="NoList65">
    <w:name w:val="No List65"/>
    <w:next w:val="NoList"/>
    <w:semiHidden/>
    <w:rsid w:val="002B39D7"/>
  </w:style>
  <w:style w:type="numbering" w:customStyle="1" w:styleId="NoList75">
    <w:name w:val="No List75"/>
    <w:next w:val="NoList"/>
    <w:semiHidden/>
    <w:rsid w:val="002B39D7"/>
  </w:style>
  <w:style w:type="numbering" w:customStyle="1" w:styleId="NoList217">
    <w:name w:val="No List217"/>
    <w:next w:val="NoList"/>
    <w:semiHidden/>
    <w:rsid w:val="002B39D7"/>
  </w:style>
  <w:style w:type="numbering" w:customStyle="1" w:styleId="NoList85">
    <w:name w:val="No List85"/>
    <w:next w:val="NoList"/>
    <w:semiHidden/>
    <w:rsid w:val="002B39D7"/>
  </w:style>
  <w:style w:type="numbering" w:customStyle="1" w:styleId="NoList125">
    <w:name w:val="No List125"/>
    <w:next w:val="NoList"/>
    <w:semiHidden/>
    <w:rsid w:val="002B39D7"/>
  </w:style>
  <w:style w:type="numbering" w:customStyle="1" w:styleId="NoList225">
    <w:name w:val="No List225"/>
    <w:next w:val="NoList"/>
    <w:semiHidden/>
    <w:rsid w:val="002B39D7"/>
  </w:style>
  <w:style w:type="numbering" w:customStyle="1" w:styleId="NoList95">
    <w:name w:val="No List95"/>
    <w:next w:val="NoList"/>
    <w:semiHidden/>
    <w:rsid w:val="002B39D7"/>
  </w:style>
  <w:style w:type="numbering" w:customStyle="1" w:styleId="NoList135">
    <w:name w:val="No List135"/>
    <w:next w:val="NoList"/>
    <w:semiHidden/>
    <w:rsid w:val="002B39D7"/>
  </w:style>
  <w:style w:type="numbering" w:customStyle="1" w:styleId="NoList235">
    <w:name w:val="No List235"/>
    <w:next w:val="NoList"/>
    <w:semiHidden/>
    <w:rsid w:val="002B39D7"/>
  </w:style>
  <w:style w:type="numbering" w:customStyle="1" w:styleId="NoList105">
    <w:name w:val="No List105"/>
    <w:next w:val="NoList"/>
    <w:semiHidden/>
    <w:rsid w:val="002B39D7"/>
  </w:style>
  <w:style w:type="numbering" w:customStyle="1" w:styleId="NoList145">
    <w:name w:val="No List145"/>
    <w:next w:val="NoList"/>
    <w:semiHidden/>
    <w:rsid w:val="002B39D7"/>
  </w:style>
  <w:style w:type="numbering" w:customStyle="1" w:styleId="NoList245">
    <w:name w:val="No List245"/>
    <w:next w:val="NoList"/>
    <w:semiHidden/>
    <w:rsid w:val="002B39D7"/>
  </w:style>
  <w:style w:type="numbering" w:customStyle="1" w:styleId="NoList315">
    <w:name w:val="No List315"/>
    <w:next w:val="NoList"/>
    <w:semiHidden/>
    <w:rsid w:val="002B39D7"/>
  </w:style>
  <w:style w:type="numbering" w:customStyle="1" w:styleId="NoList415">
    <w:name w:val="No List415"/>
    <w:next w:val="NoList"/>
    <w:semiHidden/>
    <w:rsid w:val="002B39D7"/>
  </w:style>
  <w:style w:type="numbering" w:customStyle="1" w:styleId="NoList515">
    <w:name w:val="No List515"/>
    <w:next w:val="NoList"/>
    <w:semiHidden/>
    <w:rsid w:val="002B39D7"/>
  </w:style>
  <w:style w:type="numbering" w:customStyle="1" w:styleId="NoList155">
    <w:name w:val="No List155"/>
    <w:next w:val="NoList"/>
    <w:semiHidden/>
    <w:rsid w:val="002B39D7"/>
  </w:style>
  <w:style w:type="numbering" w:customStyle="1" w:styleId="NoList165">
    <w:name w:val="No List165"/>
    <w:next w:val="NoList"/>
    <w:semiHidden/>
    <w:rsid w:val="002B39D7"/>
  </w:style>
  <w:style w:type="numbering" w:customStyle="1" w:styleId="151">
    <w:name w:val="无列表15"/>
    <w:next w:val="NoList"/>
    <w:semiHidden/>
    <w:rsid w:val="002B39D7"/>
  </w:style>
  <w:style w:type="numbering" w:customStyle="1" w:styleId="NoList1115">
    <w:name w:val="No List1115"/>
    <w:next w:val="NoList"/>
    <w:semiHidden/>
    <w:rsid w:val="002B39D7"/>
  </w:style>
  <w:style w:type="numbering" w:customStyle="1" w:styleId="NoList173">
    <w:name w:val="No List173"/>
    <w:next w:val="NoList"/>
    <w:uiPriority w:val="99"/>
    <w:semiHidden/>
    <w:unhideWhenUsed/>
    <w:rsid w:val="002B39D7"/>
  </w:style>
  <w:style w:type="numbering" w:customStyle="1" w:styleId="NoList183">
    <w:name w:val="No List183"/>
    <w:next w:val="NoList"/>
    <w:uiPriority w:val="99"/>
    <w:semiHidden/>
    <w:rsid w:val="002B39D7"/>
  </w:style>
  <w:style w:type="numbering" w:customStyle="1" w:styleId="NoList253">
    <w:name w:val="No List253"/>
    <w:next w:val="NoList"/>
    <w:semiHidden/>
    <w:rsid w:val="002B39D7"/>
  </w:style>
  <w:style w:type="numbering" w:customStyle="1" w:styleId="NoList323">
    <w:name w:val="No List323"/>
    <w:next w:val="NoList"/>
    <w:semiHidden/>
    <w:unhideWhenUsed/>
    <w:rsid w:val="002B39D7"/>
  </w:style>
  <w:style w:type="numbering" w:customStyle="1" w:styleId="113">
    <w:name w:val="목록 없음113"/>
    <w:next w:val="NoList"/>
    <w:semiHidden/>
    <w:unhideWhenUsed/>
    <w:rsid w:val="002B39D7"/>
  </w:style>
  <w:style w:type="numbering" w:customStyle="1" w:styleId="2130">
    <w:name w:val="목록 없음213"/>
    <w:next w:val="NoList"/>
    <w:semiHidden/>
    <w:rsid w:val="002B39D7"/>
  </w:style>
  <w:style w:type="numbering" w:customStyle="1" w:styleId="NoList423">
    <w:name w:val="No List423"/>
    <w:next w:val="NoList"/>
    <w:semiHidden/>
    <w:unhideWhenUsed/>
    <w:rsid w:val="002B39D7"/>
  </w:style>
  <w:style w:type="numbering" w:customStyle="1" w:styleId="NoList523">
    <w:name w:val="No List523"/>
    <w:next w:val="NoList"/>
    <w:semiHidden/>
    <w:rsid w:val="002B39D7"/>
  </w:style>
  <w:style w:type="numbering" w:customStyle="1" w:styleId="NoList613">
    <w:name w:val="No List613"/>
    <w:next w:val="NoList"/>
    <w:semiHidden/>
    <w:rsid w:val="002B39D7"/>
  </w:style>
  <w:style w:type="numbering" w:customStyle="1" w:styleId="NoList713">
    <w:name w:val="No List713"/>
    <w:next w:val="NoList"/>
    <w:semiHidden/>
    <w:rsid w:val="002B39D7"/>
  </w:style>
  <w:style w:type="numbering" w:customStyle="1" w:styleId="NoList1123">
    <w:name w:val="No List1123"/>
    <w:next w:val="NoList"/>
    <w:semiHidden/>
    <w:rsid w:val="002B39D7"/>
  </w:style>
  <w:style w:type="numbering" w:customStyle="1" w:styleId="NoList2113">
    <w:name w:val="No List2113"/>
    <w:next w:val="NoList"/>
    <w:semiHidden/>
    <w:rsid w:val="002B39D7"/>
  </w:style>
  <w:style w:type="numbering" w:customStyle="1" w:styleId="NoList813">
    <w:name w:val="No List813"/>
    <w:next w:val="NoList"/>
    <w:semiHidden/>
    <w:rsid w:val="002B39D7"/>
  </w:style>
  <w:style w:type="numbering" w:customStyle="1" w:styleId="NoList1213">
    <w:name w:val="No List1213"/>
    <w:next w:val="NoList"/>
    <w:semiHidden/>
    <w:rsid w:val="002B39D7"/>
  </w:style>
  <w:style w:type="numbering" w:customStyle="1" w:styleId="NoList2213">
    <w:name w:val="No List2213"/>
    <w:next w:val="NoList"/>
    <w:semiHidden/>
    <w:rsid w:val="002B39D7"/>
  </w:style>
  <w:style w:type="numbering" w:customStyle="1" w:styleId="NoList913">
    <w:name w:val="No List913"/>
    <w:next w:val="NoList"/>
    <w:semiHidden/>
    <w:rsid w:val="002B39D7"/>
  </w:style>
  <w:style w:type="numbering" w:customStyle="1" w:styleId="NoList1313">
    <w:name w:val="No List1313"/>
    <w:next w:val="NoList"/>
    <w:semiHidden/>
    <w:rsid w:val="002B39D7"/>
  </w:style>
  <w:style w:type="numbering" w:customStyle="1" w:styleId="NoList2313">
    <w:name w:val="No List2313"/>
    <w:next w:val="NoList"/>
    <w:semiHidden/>
    <w:rsid w:val="002B39D7"/>
  </w:style>
  <w:style w:type="numbering" w:customStyle="1" w:styleId="NoList1013">
    <w:name w:val="No List1013"/>
    <w:next w:val="NoList"/>
    <w:semiHidden/>
    <w:rsid w:val="002B39D7"/>
  </w:style>
  <w:style w:type="numbering" w:customStyle="1" w:styleId="NoList1413">
    <w:name w:val="No List1413"/>
    <w:next w:val="NoList"/>
    <w:semiHidden/>
    <w:rsid w:val="002B39D7"/>
  </w:style>
  <w:style w:type="numbering" w:customStyle="1" w:styleId="NoList2413">
    <w:name w:val="No List2413"/>
    <w:next w:val="NoList"/>
    <w:semiHidden/>
    <w:rsid w:val="002B39D7"/>
  </w:style>
  <w:style w:type="numbering" w:customStyle="1" w:styleId="NoList3113">
    <w:name w:val="No List3113"/>
    <w:next w:val="NoList"/>
    <w:semiHidden/>
    <w:rsid w:val="002B39D7"/>
  </w:style>
  <w:style w:type="numbering" w:customStyle="1" w:styleId="NoList4113">
    <w:name w:val="No List4113"/>
    <w:next w:val="NoList"/>
    <w:semiHidden/>
    <w:rsid w:val="002B39D7"/>
  </w:style>
  <w:style w:type="numbering" w:customStyle="1" w:styleId="NoList5113">
    <w:name w:val="No List5113"/>
    <w:next w:val="NoList"/>
    <w:semiHidden/>
    <w:rsid w:val="002B39D7"/>
  </w:style>
  <w:style w:type="numbering" w:customStyle="1" w:styleId="NoList1513">
    <w:name w:val="No List1513"/>
    <w:next w:val="NoList"/>
    <w:semiHidden/>
    <w:rsid w:val="002B39D7"/>
  </w:style>
  <w:style w:type="numbering" w:customStyle="1" w:styleId="NoList1613">
    <w:name w:val="No List1613"/>
    <w:next w:val="NoList"/>
    <w:semiHidden/>
    <w:rsid w:val="002B39D7"/>
  </w:style>
  <w:style w:type="numbering" w:customStyle="1" w:styleId="1130">
    <w:name w:val="无列表113"/>
    <w:next w:val="NoList"/>
    <w:semiHidden/>
    <w:rsid w:val="002B39D7"/>
  </w:style>
  <w:style w:type="numbering" w:customStyle="1" w:styleId="NoList11113">
    <w:name w:val="No List11113"/>
    <w:next w:val="NoList"/>
    <w:semiHidden/>
    <w:rsid w:val="002B39D7"/>
  </w:style>
  <w:style w:type="numbering" w:customStyle="1" w:styleId="NoList193">
    <w:name w:val="No List193"/>
    <w:next w:val="NoList"/>
    <w:uiPriority w:val="99"/>
    <w:semiHidden/>
    <w:unhideWhenUsed/>
    <w:rsid w:val="002B39D7"/>
  </w:style>
  <w:style w:type="numbering" w:customStyle="1" w:styleId="NoList1103">
    <w:name w:val="No List1103"/>
    <w:next w:val="NoList"/>
    <w:uiPriority w:val="99"/>
    <w:semiHidden/>
    <w:rsid w:val="002B39D7"/>
  </w:style>
  <w:style w:type="numbering" w:customStyle="1" w:styleId="NoList263">
    <w:name w:val="No List263"/>
    <w:next w:val="NoList"/>
    <w:semiHidden/>
    <w:rsid w:val="002B39D7"/>
  </w:style>
  <w:style w:type="numbering" w:customStyle="1" w:styleId="NoList333">
    <w:name w:val="No List333"/>
    <w:next w:val="NoList"/>
    <w:semiHidden/>
    <w:unhideWhenUsed/>
    <w:rsid w:val="002B39D7"/>
  </w:style>
  <w:style w:type="numbering" w:customStyle="1" w:styleId="123">
    <w:name w:val="목록 없음123"/>
    <w:next w:val="NoList"/>
    <w:semiHidden/>
    <w:unhideWhenUsed/>
    <w:rsid w:val="002B39D7"/>
  </w:style>
  <w:style w:type="numbering" w:customStyle="1" w:styleId="2230">
    <w:name w:val="목록 없음223"/>
    <w:next w:val="NoList"/>
    <w:semiHidden/>
    <w:rsid w:val="002B39D7"/>
  </w:style>
  <w:style w:type="numbering" w:customStyle="1" w:styleId="NoList433">
    <w:name w:val="No List433"/>
    <w:next w:val="NoList"/>
    <w:semiHidden/>
    <w:unhideWhenUsed/>
    <w:rsid w:val="002B39D7"/>
  </w:style>
  <w:style w:type="numbering" w:customStyle="1" w:styleId="NoList533">
    <w:name w:val="No List533"/>
    <w:next w:val="NoList"/>
    <w:semiHidden/>
    <w:rsid w:val="002B39D7"/>
  </w:style>
  <w:style w:type="numbering" w:customStyle="1" w:styleId="NoList623">
    <w:name w:val="No List623"/>
    <w:next w:val="NoList"/>
    <w:semiHidden/>
    <w:rsid w:val="002B39D7"/>
  </w:style>
  <w:style w:type="numbering" w:customStyle="1" w:styleId="NoList723">
    <w:name w:val="No List723"/>
    <w:next w:val="NoList"/>
    <w:semiHidden/>
    <w:rsid w:val="002B39D7"/>
  </w:style>
  <w:style w:type="numbering" w:customStyle="1" w:styleId="NoList1133">
    <w:name w:val="No List1133"/>
    <w:next w:val="NoList"/>
    <w:semiHidden/>
    <w:rsid w:val="002B39D7"/>
  </w:style>
  <w:style w:type="numbering" w:customStyle="1" w:styleId="NoList2123">
    <w:name w:val="No List2123"/>
    <w:next w:val="NoList"/>
    <w:semiHidden/>
    <w:rsid w:val="002B39D7"/>
  </w:style>
  <w:style w:type="numbering" w:customStyle="1" w:styleId="NoList823">
    <w:name w:val="No List823"/>
    <w:next w:val="NoList"/>
    <w:semiHidden/>
    <w:rsid w:val="002B39D7"/>
  </w:style>
  <w:style w:type="numbering" w:customStyle="1" w:styleId="NoList1223">
    <w:name w:val="No List1223"/>
    <w:next w:val="NoList"/>
    <w:semiHidden/>
    <w:rsid w:val="002B39D7"/>
  </w:style>
  <w:style w:type="numbering" w:customStyle="1" w:styleId="NoList2223">
    <w:name w:val="No List2223"/>
    <w:next w:val="NoList"/>
    <w:semiHidden/>
    <w:rsid w:val="002B39D7"/>
  </w:style>
  <w:style w:type="numbering" w:customStyle="1" w:styleId="NoList923">
    <w:name w:val="No List923"/>
    <w:next w:val="NoList"/>
    <w:semiHidden/>
    <w:rsid w:val="002B39D7"/>
  </w:style>
  <w:style w:type="numbering" w:customStyle="1" w:styleId="NoList1323">
    <w:name w:val="No List1323"/>
    <w:next w:val="NoList"/>
    <w:semiHidden/>
    <w:rsid w:val="002B39D7"/>
  </w:style>
  <w:style w:type="numbering" w:customStyle="1" w:styleId="NoList2323">
    <w:name w:val="No List2323"/>
    <w:next w:val="NoList"/>
    <w:semiHidden/>
    <w:rsid w:val="002B39D7"/>
  </w:style>
  <w:style w:type="numbering" w:customStyle="1" w:styleId="NoList1023">
    <w:name w:val="No List1023"/>
    <w:next w:val="NoList"/>
    <w:semiHidden/>
    <w:rsid w:val="002B39D7"/>
  </w:style>
  <w:style w:type="numbering" w:customStyle="1" w:styleId="NoList1423">
    <w:name w:val="No List1423"/>
    <w:next w:val="NoList"/>
    <w:semiHidden/>
    <w:rsid w:val="002B39D7"/>
  </w:style>
  <w:style w:type="numbering" w:customStyle="1" w:styleId="NoList2423">
    <w:name w:val="No List2423"/>
    <w:next w:val="NoList"/>
    <w:semiHidden/>
    <w:rsid w:val="002B39D7"/>
  </w:style>
  <w:style w:type="numbering" w:customStyle="1" w:styleId="NoList3123">
    <w:name w:val="No List3123"/>
    <w:next w:val="NoList"/>
    <w:semiHidden/>
    <w:rsid w:val="002B39D7"/>
  </w:style>
  <w:style w:type="numbering" w:customStyle="1" w:styleId="NoList4123">
    <w:name w:val="No List4123"/>
    <w:next w:val="NoList"/>
    <w:semiHidden/>
    <w:rsid w:val="002B39D7"/>
  </w:style>
  <w:style w:type="numbering" w:customStyle="1" w:styleId="NoList5123">
    <w:name w:val="No List5123"/>
    <w:next w:val="NoList"/>
    <w:semiHidden/>
    <w:rsid w:val="002B39D7"/>
  </w:style>
  <w:style w:type="numbering" w:customStyle="1" w:styleId="NoList1523">
    <w:name w:val="No List1523"/>
    <w:next w:val="NoList"/>
    <w:semiHidden/>
    <w:rsid w:val="002B39D7"/>
  </w:style>
  <w:style w:type="numbering" w:customStyle="1" w:styleId="NoList1623">
    <w:name w:val="No List1623"/>
    <w:next w:val="NoList"/>
    <w:semiHidden/>
    <w:rsid w:val="002B39D7"/>
  </w:style>
  <w:style w:type="numbering" w:customStyle="1" w:styleId="1230">
    <w:name w:val="无列表123"/>
    <w:next w:val="NoList"/>
    <w:semiHidden/>
    <w:rsid w:val="002B39D7"/>
  </w:style>
  <w:style w:type="numbering" w:customStyle="1" w:styleId="NoList11123">
    <w:name w:val="No List11123"/>
    <w:next w:val="NoList"/>
    <w:semiHidden/>
    <w:rsid w:val="002B39D7"/>
  </w:style>
  <w:style w:type="numbering" w:customStyle="1" w:styleId="231">
    <w:name w:val="无列表23"/>
    <w:next w:val="NoList"/>
    <w:uiPriority w:val="99"/>
    <w:semiHidden/>
    <w:unhideWhenUsed/>
    <w:rsid w:val="002B39D7"/>
  </w:style>
  <w:style w:type="numbering" w:customStyle="1" w:styleId="330">
    <w:name w:val="无列表33"/>
    <w:next w:val="NoList"/>
    <w:uiPriority w:val="99"/>
    <w:semiHidden/>
    <w:unhideWhenUsed/>
    <w:rsid w:val="002B39D7"/>
  </w:style>
  <w:style w:type="numbering" w:customStyle="1" w:styleId="NoList203">
    <w:name w:val="No List203"/>
    <w:next w:val="NoList"/>
    <w:semiHidden/>
    <w:rsid w:val="002B39D7"/>
  </w:style>
  <w:style w:type="numbering" w:customStyle="1" w:styleId="NoList273">
    <w:name w:val="No List273"/>
    <w:next w:val="NoList"/>
    <w:uiPriority w:val="99"/>
    <w:semiHidden/>
    <w:unhideWhenUsed/>
    <w:rsid w:val="002B39D7"/>
  </w:style>
  <w:style w:type="numbering" w:customStyle="1" w:styleId="NoList283">
    <w:name w:val="No List283"/>
    <w:next w:val="NoList"/>
    <w:uiPriority w:val="99"/>
    <w:semiHidden/>
    <w:unhideWhenUsed/>
    <w:rsid w:val="002B39D7"/>
  </w:style>
  <w:style w:type="numbering" w:customStyle="1" w:styleId="NoList38">
    <w:name w:val="No List38"/>
    <w:next w:val="NoList"/>
    <w:uiPriority w:val="99"/>
    <w:semiHidden/>
    <w:unhideWhenUsed/>
    <w:rsid w:val="002B39D7"/>
  </w:style>
  <w:style w:type="numbering" w:customStyle="1" w:styleId="NoList120">
    <w:name w:val="No List120"/>
    <w:next w:val="NoList"/>
    <w:semiHidden/>
    <w:unhideWhenUsed/>
    <w:rsid w:val="002B39D7"/>
  </w:style>
  <w:style w:type="numbering" w:customStyle="1" w:styleId="NoList1110">
    <w:name w:val="No List1110"/>
    <w:next w:val="NoList"/>
    <w:semiHidden/>
    <w:rsid w:val="002B39D7"/>
  </w:style>
  <w:style w:type="numbering" w:customStyle="1" w:styleId="NoList218">
    <w:name w:val="No List218"/>
    <w:next w:val="NoList"/>
    <w:semiHidden/>
    <w:rsid w:val="002B39D7"/>
  </w:style>
  <w:style w:type="numbering" w:customStyle="1" w:styleId="NoList39">
    <w:name w:val="No List39"/>
    <w:next w:val="NoList"/>
    <w:semiHidden/>
    <w:unhideWhenUsed/>
    <w:rsid w:val="002B39D7"/>
  </w:style>
  <w:style w:type="numbering" w:customStyle="1" w:styleId="160">
    <w:name w:val="목록 없음16"/>
    <w:next w:val="NoList"/>
    <w:semiHidden/>
    <w:unhideWhenUsed/>
    <w:rsid w:val="002B39D7"/>
  </w:style>
  <w:style w:type="numbering" w:customStyle="1" w:styleId="260">
    <w:name w:val="목록 없음26"/>
    <w:next w:val="NoList"/>
    <w:semiHidden/>
    <w:rsid w:val="002B39D7"/>
  </w:style>
  <w:style w:type="numbering" w:customStyle="1" w:styleId="NoList47">
    <w:name w:val="No List47"/>
    <w:next w:val="NoList"/>
    <w:semiHidden/>
    <w:unhideWhenUsed/>
    <w:rsid w:val="002B39D7"/>
  </w:style>
  <w:style w:type="numbering" w:customStyle="1" w:styleId="NoList57">
    <w:name w:val="No List57"/>
    <w:next w:val="NoList"/>
    <w:semiHidden/>
    <w:rsid w:val="002B39D7"/>
  </w:style>
  <w:style w:type="numbering" w:customStyle="1" w:styleId="NoList66">
    <w:name w:val="No List66"/>
    <w:next w:val="NoList"/>
    <w:semiHidden/>
    <w:rsid w:val="002B39D7"/>
  </w:style>
  <w:style w:type="numbering" w:customStyle="1" w:styleId="NoList76">
    <w:name w:val="No List76"/>
    <w:next w:val="NoList"/>
    <w:semiHidden/>
    <w:rsid w:val="002B39D7"/>
  </w:style>
  <w:style w:type="numbering" w:customStyle="1" w:styleId="NoList219">
    <w:name w:val="No List219"/>
    <w:next w:val="NoList"/>
    <w:semiHidden/>
    <w:rsid w:val="002B39D7"/>
  </w:style>
  <w:style w:type="numbering" w:customStyle="1" w:styleId="NoList86">
    <w:name w:val="No List86"/>
    <w:next w:val="NoList"/>
    <w:semiHidden/>
    <w:rsid w:val="002B39D7"/>
  </w:style>
  <w:style w:type="numbering" w:customStyle="1" w:styleId="NoList126">
    <w:name w:val="No List126"/>
    <w:next w:val="NoList"/>
    <w:semiHidden/>
    <w:rsid w:val="002B39D7"/>
  </w:style>
  <w:style w:type="numbering" w:customStyle="1" w:styleId="NoList226">
    <w:name w:val="No List226"/>
    <w:next w:val="NoList"/>
    <w:semiHidden/>
    <w:rsid w:val="002B39D7"/>
  </w:style>
  <w:style w:type="numbering" w:customStyle="1" w:styleId="NoList96">
    <w:name w:val="No List96"/>
    <w:next w:val="NoList"/>
    <w:semiHidden/>
    <w:rsid w:val="002B39D7"/>
  </w:style>
  <w:style w:type="numbering" w:customStyle="1" w:styleId="NoList136">
    <w:name w:val="No List136"/>
    <w:next w:val="NoList"/>
    <w:semiHidden/>
    <w:rsid w:val="002B39D7"/>
  </w:style>
  <w:style w:type="numbering" w:customStyle="1" w:styleId="NoList236">
    <w:name w:val="No List236"/>
    <w:next w:val="NoList"/>
    <w:semiHidden/>
    <w:rsid w:val="002B39D7"/>
  </w:style>
  <w:style w:type="numbering" w:customStyle="1" w:styleId="NoList106">
    <w:name w:val="No List106"/>
    <w:next w:val="NoList"/>
    <w:semiHidden/>
    <w:rsid w:val="002B39D7"/>
  </w:style>
  <w:style w:type="numbering" w:customStyle="1" w:styleId="NoList146">
    <w:name w:val="No List146"/>
    <w:next w:val="NoList"/>
    <w:semiHidden/>
    <w:rsid w:val="002B39D7"/>
  </w:style>
  <w:style w:type="numbering" w:customStyle="1" w:styleId="NoList246">
    <w:name w:val="No List246"/>
    <w:next w:val="NoList"/>
    <w:semiHidden/>
    <w:rsid w:val="002B39D7"/>
  </w:style>
  <w:style w:type="numbering" w:customStyle="1" w:styleId="NoList316">
    <w:name w:val="No List316"/>
    <w:next w:val="NoList"/>
    <w:semiHidden/>
    <w:rsid w:val="002B39D7"/>
  </w:style>
  <w:style w:type="numbering" w:customStyle="1" w:styleId="NoList416">
    <w:name w:val="No List416"/>
    <w:next w:val="NoList"/>
    <w:semiHidden/>
    <w:rsid w:val="002B39D7"/>
  </w:style>
  <w:style w:type="numbering" w:customStyle="1" w:styleId="NoList516">
    <w:name w:val="No List516"/>
    <w:next w:val="NoList"/>
    <w:semiHidden/>
    <w:rsid w:val="002B39D7"/>
  </w:style>
  <w:style w:type="numbering" w:customStyle="1" w:styleId="NoList156">
    <w:name w:val="No List156"/>
    <w:next w:val="NoList"/>
    <w:semiHidden/>
    <w:rsid w:val="002B39D7"/>
  </w:style>
  <w:style w:type="numbering" w:customStyle="1" w:styleId="NoList166">
    <w:name w:val="No List166"/>
    <w:next w:val="NoList"/>
    <w:semiHidden/>
    <w:rsid w:val="002B39D7"/>
  </w:style>
  <w:style w:type="numbering" w:customStyle="1" w:styleId="161">
    <w:name w:val="无列表16"/>
    <w:next w:val="NoList"/>
    <w:semiHidden/>
    <w:rsid w:val="002B39D7"/>
  </w:style>
  <w:style w:type="numbering" w:customStyle="1" w:styleId="NoList1116">
    <w:name w:val="No List1116"/>
    <w:next w:val="NoList"/>
    <w:semiHidden/>
    <w:rsid w:val="002B39D7"/>
  </w:style>
  <w:style w:type="numbering" w:customStyle="1" w:styleId="NoList174">
    <w:name w:val="No List174"/>
    <w:next w:val="NoList"/>
    <w:uiPriority w:val="99"/>
    <w:semiHidden/>
    <w:unhideWhenUsed/>
    <w:rsid w:val="002B39D7"/>
  </w:style>
  <w:style w:type="numbering" w:customStyle="1" w:styleId="NoList184">
    <w:name w:val="No List184"/>
    <w:next w:val="NoList"/>
    <w:uiPriority w:val="99"/>
    <w:semiHidden/>
    <w:rsid w:val="002B39D7"/>
  </w:style>
  <w:style w:type="numbering" w:customStyle="1" w:styleId="NoList254">
    <w:name w:val="No List254"/>
    <w:next w:val="NoList"/>
    <w:semiHidden/>
    <w:rsid w:val="002B39D7"/>
  </w:style>
  <w:style w:type="numbering" w:customStyle="1" w:styleId="NoList324">
    <w:name w:val="No List324"/>
    <w:next w:val="NoList"/>
    <w:semiHidden/>
    <w:unhideWhenUsed/>
    <w:rsid w:val="002B39D7"/>
  </w:style>
  <w:style w:type="numbering" w:customStyle="1" w:styleId="114">
    <w:name w:val="목록 없음114"/>
    <w:next w:val="NoList"/>
    <w:semiHidden/>
    <w:unhideWhenUsed/>
    <w:rsid w:val="002B39D7"/>
  </w:style>
  <w:style w:type="numbering" w:customStyle="1" w:styleId="2140">
    <w:name w:val="목록 없음214"/>
    <w:next w:val="NoList"/>
    <w:semiHidden/>
    <w:rsid w:val="002B39D7"/>
  </w:style>
  <w:style w:type="numbering" w:customStyle="1" w:styleId="NoList424">
    <w:name w:val="No List424"/>
    <w:next w:val="NoList"/>
    <w:semiHidden/>
    <w:unhideWhenUsed/>
    <w:rsid w:val="002B39D7"/>
  </w:style>
  <w:style w:type="numbering" w:customStyle="1" w:styleId="NoList524">
    <w:name w:val="No List524"/>
    <w:next w:val="NoList"/>
    <w:semiHidden/>
    <w:rsid w:val="002B39D7"/>
  </w:style>
  <w:style w:type="numbering" w:customStyle="1" w:styleId="NoList614">
    <w:name w:val="No List614"/>
    <w:next w:val="NoList"/>
    <w:semiHidden/>
    <w:rsid w:val="002B39D7"/>
  </w:style>
  <w:style w:type="numbering" w:customStyle="1" w:styleId="NoList714">
    <w:name w:val="No List714"/>
    <w:next w:val="NoList"/>
    <w:semiHidden/>
    <w:rsid w:val="002B39D7"/>
  </w:style>
  <w:style w:type="numbering" w:customStyle="1" w:styleId="NoList1124">
    <w:name w:val="No List1124"/>
    <w:next w:val="NoList"/>
    <w:semiHidden/>
    <w:rsid w:val="002B39D7"/>
  </w:style>
  <w:style w:type="numbering" w:customStyle="1" w:styleId="NoList2114">
    <w:name w:val="No List2114"/>
    <w:next w:val="NoList"/>
    <w:semiHidden/>
    <w:rsid w:val="002B39D7"/>
  </w:style>
  <w:style w:type="numbering" w:customStyle="1" w:styleId="NoList814">
    <w:name w:val="No List814"/>
    <w:next w:val="NoList"/>
    <w:semiHidden/>
    <w:rsid w:val="002B39D7"/>
  </w:style>
  <w:style w:type="numbering" w:customStyle="1" w:styleId="NoList1214">
    <w:name w:val="No List1214"/>
    <w:next w:val="NoList"/>
    <w:semiHidden/>
    <w:rsid w:val="002B39D7"/>
  </w:style>
  <w:style w:type="numbering" w:customStyle="1" w:styleId="NoList2214">
    <w:name w:val="No List2214"/>
    <w:next w:val="NoList"/>
    <w:semiHidden/>
    <w:rsid w:val="002B39D7"/>
  </w:style>
  <w:style w:type="numbering" w:customStyle="1" w:styleId="NoList914">
    <w:name w:val="No List914"/>
    <w:next w:val="NoList"/>
    <w:semiHidden/>
    <w:rsid w:val="002B39D7"/>
  </w:style>
  <w:style w:type="numbering" w:customStyle="1" w:styleId="NoList1314">
    <w:name w:val="No List1314"/>
    <w:next w:val="NoList"/>
    <w:semiHidden/>
    <w:rsid w:val="002B39D7"/>
  </w:style>
  <w:style w:type="numbering" w:customStyle="1" w:styleId="NoList2314">
    <w:name w:val="No List2314"/>
    <w:next w:val="NoList"/>
    <w:semiHidden/>
    <w:rsid w:val="002B39D7"/>
  </w:style>
  <w:style w:type="numbering" w:customStyle="1" w:styleId="NoList1014">
    <w:name w:val="No List1014"/>
    <w:next w:val="NoList"/>
    <w:semiHidden/>
    <w:rsid w:val="002B39D7"/>
  </w:style>
  <w:style w:type="numbering" w:customStyle="1" w:styleId="NoList1414">
    <w:name w:val="No List1414"/>
    <w:next w:val="NoList"/>
    <w:semiHidden/>
    <w:rsid w:val="002B39D7"/>
  </w:style>
  <w:style w:type="numbering" w:customStyle="1" w:styleId="NoList2414">
    <w:name w:val="No List2414"/>
    <w:next w:val="NoList"/>
    <w:semiHidden/>
    <w:rsid w:val="002B39D7"/>
  </w:style>
  <w:style w:type="numbering" w:customStyle="1" w:styleId="NoList3114">
    <w:name w:val="No List3114"/>
    <w:next w:val="NoList"/>
    <w:semiHidden/>
    <w:rsid w:val="002B39D7"/>
  </w:style>
  <w:style w:type="numbering" w:customStyle="1" w:styleId="NoList4114">
    <w:name w:val="No List4114"/>
    <w:next w:val="NoList"/>
    <w:semiHidden/>
    <w:rsid w:val="002B39D7"/>
  </w:style>
  <w:style w:type="numbering" w:customStyle="1" w:styleId="NoList5114">
    <w:name w:val="No List5114"/>
    <w:next w:val="NoList"/>
    <w:semiHidden/>
    <w:rsid w:val="002B39D7"/>
  </w:style>
  <w:style w:type="numbering" w:customStyle="1" w:styleId="NoList1514">
    <w:name w:val="No List1514"/>
    <w:next w:val="NoList"/>
    <w:semiHidden/>
    <w:rsid w:val="002B39D7"/>
  </w:style>
  <w:style w:type="numbering" w:customStyle="1" w:styleId="NoList1614">
    <w:name w:val="No List1614"/>
    <w:next w:val="NoList"/>
    <w:semiHidden/>
    <w:rsid w:val="002B39D7"/>
  </w:style>
  <w:style w:type="numbering" w:customStyle="1" w:styleId="1140">
    <w:name w:val="无列表114"/>
    <w:next w:val="NoList"/>
    <w:semiHidden/>
    <w:rsid w:val="002B39D7"/>
  </w:style>
  <w:style w:type="numbering" w:customStyle="1" w:styleId="NoList11114">
    <w:name w:val="No List11114"/>
    <w:next w:val="NoList"/>
    <w:semiHidden/>
    <w:rsid w:val="002B39D7"/>
  </w:style>
  <w:style w:type="numbering" w:customStyle="1" w:styleId="NoList194">
    <w:name w:val="No List194"/>
    <w:next w:val="NoList"/>
    <w:uiPriority w:val="99"/>
    <w:semiHidden/>
    <w:unhideWhenUsed/>
    <w:rsid w:val="002B39D7"/>
  </w:style>
  <w:style w:type="numbering" w:customStyle="1" w:styleId="NoList1104">
    <w:name w:val="No List1104"/>
    <w:next w:val="NoList"/>
    <w:uiPriority w:val="99"/>
    <w:semiHidden/>
    <w:rsid w:val="002B39D7"/>
  </w:style>
  <w:style w:type="numbering" w:customStyle="1" w:styleId="NoList264">
    <w:name w:val="No List264"/>
    <w:next w:val="NoList"/>
    <w:semiHidden/>
    <w:rsid w:val="002B39D7"/>
  </w:style>
  <w:style w:type="numbering" w:customStyle="1" w:styleId="NoList334">
    <w:name w:val="No List334"/>
    <w:next w:val="NoList"/>
    <w:semiHidden/>
    <w:unhideWhenUsed/>
    <w:rsid w:val="002B39D7"/>
  </w:style>
  <w:style w:type="numbering" w:customStyle="1" w:styleId="124">
    <w:name w:val="목록 없음124"/>
    <w:next w:val="NoList"/>
    <w:semiHidden/>
    <w:unhideWhenUsed/>
    <w:rsid w:val="002B39D7"/>
  </w:style>
  <w:style w:type="numbering" w:customStyle="1" w:styleId="224">
    <w:name w:val="목록 없음224"/>
    <w:next w:val="NoList"/>
    <w:semiHidden/>
    <w:rsid w:val="002B39D7"/>
  </w:style>
  <w:style w:type="numbering" w:customStyle="1" w:styleId="NoList434">
    <w:name w:val="No List434"/>
    <w:next w:val="NoList"/>
    <w:semiHidden/>
    <w:unhideWhenUsed/>
    <w:rsid w:val="002B39D7"/>
  </w:style>
  <w:style w:type="numbering" w:customStyle="1" w:styleId="NoList534">
    <w:name w:val="No List534"/>
    <w:next w:val="NoList"/>
    <w:semiHidden/>
    <w:rsid w:val="002B39D7"/>
  </w:style>
  <w:style w:type="numbering" w:customStyle="1" w:styleId="NoList624">
    <w:name w:val="No List624"/>
    <w:next w:val="NoList"/>
    <w:semiHidden/>
    <w:rsid w:val="002B39D7"/>
  </w:style>
  <w:style w:type="numbering" w:customStyle="1" w:styleId="NoList724">
    <w:name w:val="No List724"/>
    <w:next w:val="NoList"/>
    <w:semiHidden/>
    <w:rsid w:val="002B39D7"/>
  </w:style>
  <w:style w:type="numbering" w:customStyle="1" w:styleId="NoList1134">
    <w:name w:val="No List1134"/>
    <w:next w:val="NoList"/>
    <w:semiHidden/>
    <w:rsid w:val="002B39D7"/>
  </w:style>
  <w:style w:type="numbering" w:customStyle="1" w:styleId="NoList2124">
    <w:name w:val="No List2124"/>
    <w:next w:val="NoList"/>
    <w:semiHidden/>
    <w:rsid w:val="002B39D7"/>
  </w:style>
  <w:style w:type="numbering" w:customStyle="1" w:styleId="NoList824">
    <w:name w:val="No List824"/>
    <w:next w:val="NoList"/>
    <w:semiHidden/>
    <w:rsid w:val="002B39D7"/>
  </w:style>
  <w:style w:type="numbering" w:customStyle="1" w:styleId="NoList1224">
    <w:name w:val="No List1224"/>
    <w:next w:val="NoList"/>
    <w:semiHidden/>
    <w:rsid w:val="002B39D7"/>
  </w:style>
  <w:style w:type="numbering" w:customStyle="1" w:styleId="NoList2224">
    <w:name w:val="No List2224"/>
    <w:next w:val="NoList"/>
    <w:semiHidden/>
    <w:rsid w:val="002B39D7"/>
  </w:style>
  <w:style w:type="numbering" w:customStyle="1" w:styleId="NoList924">
    <w:name w:val="No List924"/>
    <w:next w:val="NoList"/>
    <w:semiHidden/>
    <w:rsid w:val="002B39D7"/>
  </w:style>
  <w:style w:type="numbering" w:customStyle="1" w:styleId="NoList1324">
    <w:name w:val="No List1324"/>
    <w:next w:val="NoList"/>
    <w:semiHidden/>
    <w:rsid w:val="002B39D7"/>
  </w:style>
  <w:style w:type="numbering" w:customStyle="1" w:styleId="NoList2324">
    <w:name w:val="No List2324"/>
    <w:next w:val="NoList"/>
    <w:semiHidden/>
    <w:rsid w:val="002B39D7"/>
  </w:style>
  <w:style w:type="numbering" w:customStyle="1" w:styleId="NoList1024">
    <w:name w:val="No List1024"/>
    <w:next w:val="NoList"/>
    <w:semiHidden/>
    <w:rsid w:val="002B39D7"/>
  </w:style>
  <w:style w:type="numbering" w:customStyle="1" w:styleId="NoList1424">
    <w:name w:val="No List1424"/>
    <w:next w:val="NoList"/>
    <w:semiHidden/>
    <w:rsid w:val="002B39D7"/>
  </w:style>
  <w:style w:type="numbering" w:customStyle="1" w:styleId="NoList2424">
    <w:name w:val="No List2424"/>
    <w:next w:val="NoList"/>
    <w:semiHidden/>
    <w:rsid w:val="002B39D7"/>
  </w:style>
  <w:style w:type="numbering" w:customStyle="1" w:styleId="NoList3124">
    <w:name w:val="No List3124"/>
    <w:next w:val="NoList"/>
    <w:semiHidden/>
    <w:rsid w:val="002B39D7"/>
  </w:style>
  <w:style w:type="numbering" w:customStyle="1" w:styleId="NoList4124">
    <w:name w:val="No List4124"/>
    <w:next w:val="NoList"/>
    <w:semiHidden/>
    <w:rsid w:val="002B39D7"/>
  </w:style>
  <w:style w:type="numbering" w:customStyle="1" w:styleId="NoList5124">
    <w:name w:val="No List5124"/>
    <w:next w:val="NoList"/>
    <w:semiHidden/>
    <w:rsid w:val="002B39D7"/>
  </w:style>
  <w:style w:type="numbering" w:customStyle="1" w:styleId="NoList1524">
    <w:name w:val="No List1524"/>
    <w:next w:val="NoList"/>
    <w:semiHidden/>
    <w:rsid w:val="002B39D7"/>
  </w:style>
  <w:style w:type="numbering" w:customStyle="1" w:styleId="NoList1624">
    <w:name w:val="No List1624"/>
    <w:next w:val="NoList"/>
    <w:semiHidden/>
    <w:rsid w:val="002B39D7"/>
  </w:style>
  <w:style w:type="numbering" w:customStyle="1" w:styleId="1240">
    <w:name w:val="无列表124"/>
    <w:next w:val="NoList"/>
    <w:semiHidden/>
    <w:rsid w:val="002B39D7"/>
  </w:style>
  <w:style w:type="numbering" w:customStyle="1" w:styleId="NoList11124">
    <w:name w:val="No List11124"/>
    <w:next w:val="NoList"/>
    <w:semiHidden/>
    <w:rsid w:val="002B39D7"/>
  </w:style>
  <w:style w:type="numbering" w:customStyle="1" w:styleId="241">
    <w:name w:val="无列表24"/>
    <w:next w:val="NoList"/>
    <w:uiPriority w:val="99"/>
    <w:semiHidden/>
    <w:unhideWhenUsed/>
    <w:rsid w:val="002B39D7"/>
  </w:style>
  <w:style w:type="numbering" w:customStyle="1" w:styleId="340">
    <w:name w:val="无列表34"/>
    <w:next w:val="NoList"/>
    <w:uiPriority w:val="99"/>
    <w:semiHidden/>
    <w:unhideWhenUsed/>
    <w:rsid w:val="002B39D7"/>
  </w:style>
  <w:style w:type="numbering" w:customStyle="1" w:styleId="NoList204">
    <w:name w:val="No List204"/>
    <w:next w:val="NoList"/>
    <w:semiHidden/>
    <w:rsid w:val="002B39D7"/>
  </w:style>
  <w:style w:type="numbering" w:customStyle="1" w:styleId="NoList274">
    <w:name w:val="No List274"/>
    <w:next w:val="NoList"/>
    <w:uiPriority w:val="99"/>
    <w:semiHidden/>
    <w:unhideWhenUsed/>
    <w:rsid w:val="002B39D7"/>
  </w:style>
  <w:style w:type="numbering" w:customStyle="1" w:styleId="NoList284">
    <w:name w:val="No List284"/>
    <w:next w:val="NoList"/>
    <w:uiPriority w:val="99"/>
    <w:semiHidden/>
    <w:unhideWhenUsed/>
    <w:rsid w:val="002B39D7"/>
  </w:style>
  <w:style w:type="numbering" w:customStyle="1" w:styleId="NoList40">
    <w:name w:val="No List40"/>
    <w:next w:val="NoList"/>
    <w:uiPriority w:val="99"/>
    <w:semiHidden/>
    <w:unhideWhenUsed/>
    <w:rsid w:val="002B39D7"/>
  </w:style>
  <w:style w:type="numbering" w:customStyle="1" w:styleId="NoList127">
    <w:name w:val="No List127"/>
    <w:next w:val="NoList"/>
    <w:semiHidden/>
    <w:unhideWhenUsed/>
    <w:rsid w:val="002B39D7"/>
  </w:style>
  <w:style w:type="numbering" w:customStyle="1" w:styleId="NoList1117">
    <w:name w:val="No List1117"/>
    <w:next w:val="NoList"/>
    <w:semiHidden/>
    <w:rsid w:val="002B39D7"/>
  </w:style>
  <w:style w:type="numbering" w:customStyle="1" w:styleId="NoList220">
    <w:name w:val="No List220"/>
    <w:next w:val="NoList"/>
    <w:semiHidden/>
    <w:rsid w:val="002B39D7"/>
  </w:style>
  <w:style w:type="numbering" w:customStyle="1" w:styleId="NoList310">
    <w:name w:val="No List310"/>
    <w:next w:val="NoList"/>
    <w:semiHidden/>
    <w:unhideWhenUsed/>
    <w:rsid w:val="002B39D7"/>
  </w:style>
  <w:style w:type="numbering" w:customStyle="1" w:styleId="170">
    <w:name w:val="목록 없음17"/>
    <w:next w:val="NoList"/>
    <w:semiHidden/>
    <w:unhideWhenUsed/>
    <w:rsid w:val="002B39D7"/>
  </w:style>
  <w:style w:type="numbering" w:customStyle="1" w:styleId="270">
    <w:name w:val="목록 없음27"/>
    <w:next w:val="NoList"/>
    <w:semiHidden/>
    <w:rsid w:val="002B39D7"/>
  </w:style>
  <w:style w:type="numbering" w:customStyle="1" w:styleId="NoList48">
    <w:name w:val="No List48"/>
    <w:next w:val="NoList"/>
    <w:semiHidden/>
    <w:unhideWhenUsed/>
    <w:rsid w:val="002B39D7"/>
  </w:style>
  <w:style w:type="numbering" w:customStyle="1" w:styleId="NoList58">
    <w:name w:val="No List58"/>
    <w:next w:val="NoList"/>
    <w:semiHidden/>
    <w:rsid w:val="002B39D7"/>
  </w:style>
  <w:style w:type="numbering" w:customStyle="1" w:styleId="NoList67">
    <w:name w:val="No List67"/>
    <w:next w:val="NoList"/>
    <w:semiHidden/>
    <w:rsid w:val="002B39D7"/>
  </w:style>
  <w:style w:type="numbering" w:customStyle="1" w:styleId="NoList77">
    <w:name w:val="No List77"/>
    <w:next w:val="NoList"/>
    <w:semiHidden/>
    <w:rsid w:val="002B39D7"/>
  </w:style>
  <w:style w:type="numbering" w:customStyle="1" w:styleId="NoList2110">
    <w:name w:val="No List2110"/>
    <w:next w:val="NoList"/>
    <w:semiHidden/>
    <w:rsid w:val="002B39D7"/>
  </w:style>
  <w:style w:type="numbering" w:customStyle="1" w:styleId="NoList87">
    <w:name w:val="No List87"/>
    <w:next w:val="NoList"/>
    <w:semiHidden/>
    <w:rsid w:val="002B39D7"/>
  </w:style>
  <w:style w:type="numbering" w:customStyle="1" w:styleId="NoList128">
    <w:name w:val="No List128"/>
    <w:next w:val="NoList"/>
    <w:semiHidden/>
    <w:rsid w:val="002B39D7"/>
  </w:style>
  <w:style w:type="numbering" w:customStyle="1" w:styleId="NoList227">
    <w:name w:val="No List227"/>
    <w:next w:val="NoList"/>
    <w:semiHidden/>
    <w:rsid w:val="002B39D7"/>
  </w:style>
  <w:style w:type="numbering" w:customStyle="1" w:styleId="NoList97">
    <w:name w:val="No List97"/>
    <w:next w:val="NoList"/>
    <w:semiHidden/>
    <w:rsid w:val="002B39D7"/>
  </w:style>
  <w:style w:type="numbering" w:customStyle="1" w:styleId="NoList137">
    <w:name w:val="No List137"/>
    <w:next w:val="NoList"/>
    <w:semiHidden/>
    <w:rsid w:val="002B39D7"/>
  </w:style>
  <w:style w:type="numbering" w:customStyle="1" w:styleId="NoList237">
    <w:name w:val="No List237"/>
    <w:next w:val="NoList"/>
    <w:semiHidden/>
    <w:rsid w:val="002B39D7"/>
  </w:style>
  <w:style w:type="numbering" w:customStyle="1" w:styleId="NoList107">
    <w:name w:val="No List107"/>
    <w:next w:val="NoList"/>
    <w:semiHidden/>
    <w:rsid w:val="002B39D7"/>
  </w:style>
  <w:style w:type="numbering" w:customStyle="1" w:styleId="NoList147">
    <w:name w:val="No List147"/>
    <w:next w:val="NoList"/>
    <w:semiHidden/>
    <w:rsid w:val="002B39D7"/>
  </w:style>
  <w:style w:type="numbering" w:customStyle="1" w:styleId="NoList247">
    <w:name w:val="No List247"/>
    <w:next w:val="NoList"/>
    <w:semiHidden/>
    <w:rsid w:val="002B39D7"/>
  </w:style>
  <w:style w:type="numbering" w:customStyle="1" w:styleId="NoList317">
    <w:name w:val="No List317"/>
    <w:next w:val="NoList"/>
    <w:semiHidden/>
    <w:rsid w:val="002B39D7"/>
  </w:style>
  <w:style w:type="numbering" w:customStyle="1" w:styleId="NoList417">
    <w:name w:val="No List417"/>
    <w:next w:val="NoList"/>
    <w:semiHidden/>
    <w:rsid w:val="002B39D7"/>
  </w:style>
  <w:style w:type="numbering" w:customStyle="1" w:styleId="NoList517">
    <w:name w:val="No List517"/>
    <w:next w:val="NoList"/>
    <w:semiHidden/>
    <w:rsid w:val="002B39D7"/>
  </w:style>
  <w:style w:type="numbering" w:customStyle="1" w:styleId="NoList157">
    <w:name w:val="No List157"/>
    <w:next w:val="NoList"/>
    <w:semiHidden/>
    <w:rsid w:val="002B39D7"/>
  </w:style>
  <w:style w:type="numbering" w:customStyle="1" w:styleId="NoList167">
    <w:name w:val="No List167"/>
    <w:next w:val="NoList"/>
    <w:semiHidden/>
    <w:rsid w:val="002B39D7"/>
  </w:style>
  <w:style w:type="numbering" w:customStyle="1" w:styleId="171">
    <w:name w:val="无列表17"/>
    <w:next w:val="NoList"/>
    <w:semiHidden/>
    <w:rsid w:val="002B39D7"/>
  </w:style>
  <w:style w:type="numbering" w:customStyle="1" w:styleId="NoList1118">
    <w:name w:val="No List1118"/>
    <w:next w:val="NoList"/>
    <w:semiHidden/>
    <w:rsid w:val="002B39D7"/>
  </w:style>
  <w:style w:type="numbering" w:customStyle="1" w:styleId="NoList175">
    <w:name w:val="No List175"/>
    <w:next w:val="NoList"/>
    <w:uiPriority w:val="99"/>
    <w:semiHidden/>
    <w:unhideWhenUsed/>
    <w:rsid w:val="002B39D7"/>
  </w:style>
  <w:style w:type="numbering" w:customStyle="1" w:styleId="NoList185">
    <w:name w:val="No List185"/>
    <w:next w:val="NoList"/>
    <w:uiPriority w:val="99"/>
    <w:semiHidden/>
    <w:rsid w:val="002B39D7"/>
  </w:style>
  <w:style w:type="numbering" w:customStyle="1" w:styleId="NoList255">
    <w:name w:val="No List255"/>
    <w:next w:val="NoList"/>
    <w:semiHidden/>
    <w:rsid w:val="002B39D7"/>
  </w:style>
  <w:style w:type="numbering" w:customStyle="1" w:styleId="NoList325">
    <w:name w:val="No List325"/>
    <w:next w:val="NoList"/>
    <w:semiHidden/>
    <w:unhideWhenUsed/>
    <w:rsid w:val="002B39D7"/>
  </w:style>
  <w:style w:type="numbering" w:customStyle="1" w:styleId="115">
    <w:name w:val="목록 없음115"/>
    <w:next w:val="NoList"/>
    <w:semiHidden/>
    <w:unhideWhenUsed/>
    <w:rsid w:val="002B39D7"/>
  </w:style>
  <w:style w:type="numbering" w:customStyle="1" w:styleId="2150">
    <w:name w:val="목록 없음215"/>
    <w:next w:val="NoList"/>
    <w:semiHidden/>
    <w:rsid w:val="002B39D7"/>
  </w:style>
  <w:style w:type="numbering" w:customStyle="1" w:styleId="NoList425">
    <w:name w:val="No List425"/>
    <w:next w:val="NoList"/>
    <w:semiHidden/>
    <w:unhideWhenUsed/>
    <w:rsid w:val="002B39D7"/>
  </w:style>
  <w:style w:type="numbering" w:customStyle="1" w:styleId="NoList525">
    <w:name w:val="No List525"/>
    <w:next w:val="NoList"/>
    <w:semiHidden/>
    <w:rsid w:val="002B39D7"/>
  </w:style>
  <w:style w:type="numbering" w:customStyle="1" w:styleId="NoList615">
    <w:name w:val="No List615"/>
    <w:next w:val="NoList"/>
    <w:semiHidden/>
    <w:rsid w:val="002B39D7"/>
  </w:style>
  <w:style w:type="numbering" w:customStyle="1" w:styleId="NoList715">
    <w:name w:val="No List715"/>
    <w:next w:val="NoList"/>
    <w:semiHidden/>
    <w:rsid w:val="002B39D7"/>
  </w:style>
  <w:style w:type="numbering" w:customStyle="1" w:styleId="NoList1125">
    <w:name w:val="No List1125"/>
    <w:next w:val="NoList"/>
    <w:semiHidden/>
    <w:rsid w:val="002B39D7"/>
  </w:style>
  <w:style w:type="numbering" w:customStyle="1" w:styleId="NoList2115">
    <w:name w:val="No List2115"/>
    <w:next w:val="NoList"/>
    <w:semiHidden/>
    <w:rsid w:val="002B39D7"/>
  </w:style>
  <w:style w:type="numbering" w:customStyle="1" w:styleId="NoList815">
    <w:name w:val="No List815"/>
    <w:next w:val="NoList"/>
    <w:semiHidden/>
    <w:rsid w:val="002B39D7"/>
  </w:style>
  <w:style w:type="numbering" w:customStyle="1" w:styleId="NoList1215">
    <w:name w:val="No List1215"/>
    <w:next w:val="NoList"/>
    <w:semiHidden/>
    <w:rsid w:val="002B39D7"/>
  </w:style>
  <w:style w:type="numbering" w:customStyle="1" w:styleId="NoList2215">
    <w:name w:val="No List2215"/>
    <w:next w:val="NoList"/>
    <w:semiHidden/>
    <w:rsid w:val="002B39D7"/>
  </w:style>
  <w:style w:type="numbering" w:customStyle="1" w:styleId="NoList915">
    <w:name w:val="No List915"/>
    <w:next w:val="NoList"/>
    <w:semiHidden/>
    <w:rsid w:val="002B39D7"/>
  </w:style>
  <w:style w:type="numbering" w:customStyle="1" w:styleId="NoList1315">
    <w:name w:val="No List1315"/>
    <w:next w:val="NoList"/>
    <w:semiHidden/>
    <w:rsid w:val="002B39D7"/>
  </w:style>
  <w:style w:type="numbering" w:customStyle="1" w:styleId="NoList2315">
    <w:name w:val="No List2315"/>
    <w:next w:val="NoList"/>
    <w:semiHidden/>
    <w:rsid w:val="002B39D7"/>
  </w:style>
  <w:style w:type="numbering" w:customStyle="1" w:styleId="NoList1015">
    <w:name w:val="No List1015"/>
    <w:next w:val="NoList"/>
    <w:semiHidden/>
    <w:rsid w:val="002B39D7"/>
  </w:style>
  <w:style w:type="numbering" w:customStyle="1" w:styleId="NoList1415">
    <w:name w:val="No List1415"/>
    <w:next w:val="NoList"/>
    <w:semiHidden/>
    <w:rsid w:val="002B39D7"/>
  </w:style>
  <w:style w:type="numbering" w:customStyle="1" w:styleId="NoList2415">
    <w:name w:val="No List2415"/>
    <w:next w:val="NoList"/>
    <w:semiHidden/>
    <w:rsid w:val="002B39D7"/>
  </w:style>
  <w:style w:type="numbering" w:customStyle="1" w:styleId="NoList3115">
    <w:name w:val="No List3115"/>
    <w:next w:val="NoList"/>
    <w:semiHidden/>
    <w:rsid w:val="002B39D7"/>
  </w:style>
  <w:style w:type="numbering" w:customStyle="1" w:styleId="NoList4115">
    <w:name w:val="No List4115"/>
    <w:next w:val="NoList"/>
    <w:semiHidden/>
    <w:rsid w:val="002B39D7"/>
  </w:style>
  <w:style w:type="numbering" w:customStyle="1" w:styleId="NoList5115">
    <w:name w:val="No List5115"/>
    <w:next w:val="NoList"/>
    <w:semiHidden/>
    <w:rsid w:val="002B39D7"/>
  </w:style>
  <w:style w:type="numbering" w:customStyle="1" w:styleId="NoList1515">
    <w:name w:val="No List1515"/>
    <w:next w:val="NoList"/>
    <w:semiHidden/>
    <w:rsid w:val="002B39D7"/>
  </w:style>
  <w:style w:type="numbering" w:customStyle="1" w:styleId="NoList1615">
    <w:name w:val="No List1615"/>
    <w:next w:val="NoList"/>
    <w:semiHidden/>
    <w:rsid w:val="002B39D7"/>
  </w:style>
  <w:style w:type="numbering" w:customStyle="1" w:styleId="1150">
    <w:name w:val="无列表115"/>
    <w:next w:val="NoList"/>
    <w:semiHidden/>
    <w:rsid w:val="002B39D7"/>
  </w:style>
  <w:style w:type="numbering" w:customStyle="1" w:styleId="NoList11115">
    <w:name w:val="No List11115"/>
    <w:next w:val="NoList"/>
    <w:semiHidden/>
    <w:rsid w:val="002B39D7"/>
  </w:style>
  <w:style w:type="numbering" w:customStyle="1" w:styleId="NoList195">
    <w:name w:val="No List195"/>
    <w:next w:val="NoList"/>
    <w:uiPriority w:val="99"/>
    <w:semiHidden/>
    <w:unhideWhenUsed/>
    <w:rsid w:val="002B39D7"/>
  </w:style>
  <w:style w:type="numbering" w:customStyle="1" w:styleId="NoList1105">
    <w:name w:val="No List1105"/>
    <w:next w:val="NoList"/>
    <w:uiPriority w:val="99"/>
    <w:semiHidden/>
    <w:rsid w:val="002B39D7"/>
  </w:style>
  <w:style w:type="numbering" w:customStyle="1" w:styleId="NoList265">
    <w:name w:val="No List265"/>
    <w:next w:val="NoList"/>
    <w:semiHidden/>
    <w:rsid w:val="002B39D7"/>
  </w:style>
  <w:style w:type="numbering" w:customStyle="1" w:styleId="NoList335">
    <w:name w:val="No List335"/>
    <w:next w:val="NoList"/>
    <w:semiHidden/>
    <w:unhideWhenUsed/>
    <w:rsid w:val="002B39D7"/>
  </w:style>
  <w:style w:type="numbering" w:customStyle="1" w:styleId="125">
    <w:name w:val="목록 없음125"/>
    <w:next w:val="NoList"/>
    <w:semiHidden/>
    <w:unhideWhenUsed/>
    <w:rsid w:val="002B39D7"/>
  </w:style>
  <w:style w:type="numbering" w:customStyle="1" w:styleId="225">
    <w:name w:val="목록 없음225"/>
    <w:next w:val="NoList"/>
    <w:semiHidden/>
    <w:rsid w:val="002B39D7"/>
  </w:style>
  <w:style w:type="numbering" w:customStyle="1" w:styleId="NoList435">
    <w:name w:val="No List435"/>
    <w:next w:val="NoList"/>
    <w:semiHidden/>
    <w:unhideWhenUsed/>
    <w:rsid w:val="002B39D7"/>
  </w:style>
  <w:style w:type="numbering" w:customStyle="1" w:styleId="NoList535">
    <w:name w:val="No List535"/>
    <w:next w:val="NoList"/>
    <w:semiHidden/>
    <w:rsid w:val="002B39D7"/>
  </w:style>
  <w:style w:type="numbering" w:customStyle="1" w:styleId="NoList625">
    <w:name w:val="No List625"/>
    <w:next w:val="NoList"/>
    <w:semiHidden/>
    <w:rsid w:val="002B39D7"/>
  </w:style>
  <w:style w:type="numbering" w:customStyle="1" w:styleId="NoList725">
    <w:name w:val="No List725"/>
    <w:next w:val="NoList"/>
    <w:semiHidden/>
    <w:rsid w:val="002B39D7"/>
  </w:style>
  <w:style w:type="numbering" w:customStyle="1" w:styleId="NoList1135">
    <w:name w:val="No List1135"/>
    <w:next w:val="NoList"/>
    <w:semiHidden/>
    <w:rsid w:val="002B39D7"/>
  </w:style>
  <w:style w:type="numbering" w:customStyle="1" w:styleId="NoList2125">
    <w:name w:val="No List2125"/>
    <w:next w:val="NoList"/>
    <w:semiHidden/>
    <w:rsid w:val="002B39D7"/>
  </w:style>
  <w:style w:type="numbering" w:customStyle="1" w:styleId="NoList825">
    <w:name w:val="No List825"/>
    <w:next w:val="NoList"/>
    <w:semiHidden/>
    <w:rsid w:val="002B39D7"/>
  </w:style>
  <w:style w:type="numbering" w:customStyle="1" w:styleId="NoList1225">
    <w:name w:val="No List1225"/>
    <w:next w:val="NoList"/>
    <w:semiHidden/>
    <w:rsid w:val="002B39D7"/>
  </w:style>
  <w:style w:type="numbering" w:customStyle="1" w:styleId="NoList2225">
    <w:name w:val="No List2225"/>
    <w:next w:val="NoList"/>
    <w:semiHidden/>
    <w:rsid w:val="002B39D7"/>
  </w:style>
  <w:style w:type="numbering" w:customStyle="1" w:styleId="NoList925">
    <w:name w:val="No List925"/>
    <w:next w:val="NoList"/>
    <w:semiHidden/>
    <w:rsid w:val="002B39D7"/>
  </w:style>
  <w:style w:type="numbering" w:customStyle="1" w:styleId="NoList1325">
    <w:name w:val="No List1325"/>
    <w:next w:val="NoList"/>
    <w:semiHidden/>
    <w:rsid w:val="002B39D7"/>
  </w:style>
  <w:style w:type="numbering" w:customStyle="1" w:styleId="NoList2325">
    <w:name w:val="No List2325"/>
    <w:next w:val="NoList"/>
    <w:semiHidden/>
    <w:rsid w:val="002B39D7"/>
  </w:style>
  <w:style w:type="numbering" w:customStyle="1" w:styleId="NoList1025">
    <w:name w:val="No List1025"/>
    <w:next w:val="NoList"/>
    <w:semiHidden/>
    <w:rsid w:val="002B39D7"/>
  </w:style>
  <w:style w:type="numbering" w:customStyle="1" w:styleId="NoList1425">
    <w:name w:val="No List1425"/>
    <w:next w:val="NoList"/>
    <w:semiHidden/>
    <w:rsid w:val="002B39D7"/>
  </w:style>
  <w:style w:type="numbering" w:customStyle="1" w:styleId="NoList2425">
    <w:name w:val="No List2425"/>
    <w:next w:val="NoList"/>
    <w:semiHidden/>
    <w:rsid w:val="002B39D7"/>
  </w:style>
  <w:style w:type="numbering" w:customStyle="1" w:styleId="NoList3125">
    <w:name w:val="No List3125"/>
    <w:next w:val="NoList"/>
    <w:semiHidden/>
    <w:rsid w:val="002B39D7"/>
  </w:style>
  <w:style w:type="numbering" w:customStyle="1" w:styleId="NoList4125">
    <w:name w:val="No List4125"/>
    <w:next w:val="NoList"/>
    <w:semiHidden/>
    <w:rsid w:val="002B39D7"/>
  </w:style>
  <w:style w:type="numbering" w:customStyle="1" w:styleId="NoList5125">
    <w:name w:val="No List5125"/>
    <w:next w:val="NoList"/>
    <w:semiHidden/>
    <w:rsid w:val="002B39D7"/>
  </w:style>
  <w:style w:type="numbering" w:customStyle="1" w:styleId="NoList1525">
    <w:name w:val="No List1525"/>
    <w:next w:val="NoList"/>
    <w:semiHidden/>
    <w:rsid w:val="002B39D7"/>
  </w:style>
  <w:style w:type="numbering" w:customStyle="1" w:styleId="NoList1625">
    <w:name w:val="No List1625"/>
    <w:next w:val="NoList"/>
    <w:semiHidden/>
    <w:rsid w:val="002B39D7"/>
  </w:style>
  <w:style w:type="numbering" w:customStyle="1" w:styleId="1250">
    <w:name w:val="无列表125"/>
    <w:next w:val="NoList"/>
    <w:semiHidden/>
    <w:rsid w:val="002B39D7"/>
  </w:style>
  <w:style w:type="numbering" w:customStyle="1" w:styleId="NoList11125">
    <w:name w:val="No List11125"/>
    <w:next w:val="NoList"/>
    <w:semiHidden/>
    <w:rsid w:val="002B39D7"/>
  </w:style>
  <w:style w:type="numbering" w:customStyle="1" w:styleId="251">
    <w:name w:val="无列表25"/>
    <w:next w:val="NoList"/>
    <w:uiPriority w:val="99"/>
    <w:semiHidden/>
    <w:unhideWhenUsed/>
    <w:rsid w:val="002B39D7"/>
  </w:style>
  <w:style w:type="numbering" w:customStyle="1" w:styleId="350">
    <w:name w:val="无列表35"/>
    <w:next w:val="NoList"/>
    <w:uiPriority w:val="99"/>
    <w:semiHidden/>
    <w:unhideWhenUsed/>
    <w:rsid w:val="002B39D7"/>
  </w:style>
  <w:style w:type="numbering" w:customStyle="1" w:styleId="NoList205">
    <w:name w:val="No List205"/>
    <w:next w:val="NoList"/>
    <w:semiHidden/>
    <w:rsid w:val="002B39D7"/>
  </w:style>
  <w:style w:type="numbering" w:customStyle="1" w:styleId="NoList275">
    <w:name w:val="No List275"/>
    <w:next w:val="NoList"/>
    <w:uiPriority w:val="99"/>
    <w:semiHidden/>
    <w:unhideWhenUsed/>
    <w:rsid w:val="002B39D7"/>
  </w:style>
  <w:style w:type="numbering" w:customStyle="1" w:styleId="NoList285">
    <w:name w:val="No List285"/>
    <w:next w:val="NoList"/>
    <w:uiPriority w:val="99"/>
    <w:semiHidden/>
    <w:unhideWhenUsed/>
    <w:rsid w:val="002B39D7"/>
  </w:style>
  <w:style w:type="numbering" w:customStyle="1" w:styleId="NoList291">
    <w:name w:val="No List291"/>
    <w:next w:val="NoList"/>
    <w:uiPriority w:val="99"/>
    <w:semiHidden/>
    <w:unhideWhenUsed/>
    <w:rsid w:val="002B39D7"/>
  </w:style>
  <w:style w:type="numbering" w:customStyle="1" w:styleId="NoList1141">
    <w:name w:val="No List1141"/>
    <w:next w:val="NoList"/>
    <w:semiHidden/>
    <w:unhideWhenUsed/>
    <w:rsid w:val="002B39D7"/>
  </w:style>
  <w:style w:type="numbering" w:customStyle="1" w:styleId="NoList1151">
    <w:name w:val="No List1151"/>
    <w:next w:val="NoList"/>
    <w:semiHidden/>
    <w:rsid w:val="002B39D7"/>
  </w:style>
  <w:style w:type="numbering" w:customStyle="1" w:styleId="NoList2101">
    <w:name w:val="No List2101"/>
    <w:next w:val="NoList"/>
    <w:semiHidden/>
    <w:rsid w:val="002B39D7"/>
  </w:style>
  <w:style w:type="numbering" w:customStyle="1" w:styleId="NoList341">
    <w:name w:val="No List341"/>
    <w:next w:val="NoList"/>
    <w:semiHidden/>
    <w:unhideWhenUsed/>
    <w:rsid w:val="002B39D7"/>
  </w:style>
  <w:style w:type="numbering" w:customStyle="1" w:styleId="1310">
    <w:name w:val="목록 없음131"/>
    <w:next w:val="NoList"/>
    <w:semiHidden/>
    <w:unhideWhenUsed/>
    <w:rsid w:val="002B39D7"/>
  </w:style>
  <w:style w:type="numbering" w:customStyle="1" w:styleId="2310">
    <w:name w:val="목록 없음231"/>
    <w:next w:val="NoList"/>
    <w:semiHidden/>
    <w:rsid w:val="002B39D7"/>
  </w:style>
  <w:style w:type="numbering" w:customStyle="1" w:styleId="NoList441">
    <w:name w:val="No List441"/>
    <w:next w:val="NoList"/>
    <w:semiHidden/>
    <w:unhideWhenUsed/>
    <w:rsid w:val="002B39D7"/>
  </w:style>
  <w:style w:type="numbering" w:customStyle="1" w:styleId="NoList541">
    <w:name w:val="No List541"/>
    <w:next w:val="NoList"/>
    <w:semiHidden/>
    <w:rsid w:val="002B39D7"/>
  </w:style>
  <w:style w:type="numbering" w:customStyle="1" w:styleId="NoList631">
    <w:name w:val="No List631"/>
    <w:next w:val="NoList"/>
    <w:semiHidden/>
    <w:rsid w:val="002B39D7"/>
  </w:style>
  <w:style w:type="numbering" w:customStyle="1" w:styleId="NoList731">
    <w:name w:val="No List731"/>
    <w:next w:val="NoList"/>
    <w:semiHidden/>
    <w:rsid w:val="002B39D7"/>
  </w:style>
  <w:style w:type="numbering" w:customStyle="1" w:styleId="NoList2131">
    <w:name w:val="No List2131"/>
    <w:next w:val="NoList"/>
    <w:semiHidden/>
    <w:rsid w:val="002B39D7"/>
  </w:style>
  <w:style w:type="numbering" w:customStyle="1" w:styleId="NoList831">
    <w:name w:val="No List831"/>
    <w:next w:val="NoList"/>
    <w:semiHidden/>
    <w:rsid w:val="002B39D7"/>
  </w:style>
  <w:style w:type="numbering" w:customStyle="1" w:styleId="NoList1231">
    <w:name w:val="No List1231"/>
    <w:next w:val="NoList"/>
    <w:semiHidden/>
    <w:rsid w:val="002B39D7"/>
  </w:style>
  <w:style w:type="numbering" w:customStyle="1" w:styleId="NoList2231">
    <w:name w:val="No List2231"/>
    <w:next w:val="NoList"/>
    <w:semiHidden/>
    <w:rsid w:val="002B39D7"/>
  </w:style>
  <w:style w:type="numbering" w:customStyle="1" w:styleId="NoList931">
    <w:name w:val="No List931"/>
    <w:next w:val="NoList"/>
    <w:semiHidden/>
    <w:rsid w:val="002B39D7"/>
  </w:style>
  <w:style w:type="numbering" w:customStyle="1" w:styleId="NoList1331">
    <w:name w:val="No List1331"/>
    <w:next w:val="NoList"/>
    <w:semiHidden/>
    <w:rsid w:val="002B39D7"/>
  </w:style>
  <w:style w:type="numbering" w:customStyle="1" w:styleId="NoList2331">
    <w:name w:val="No List2331"/>
    <w:next w:val="NoList"/>
    <w:semiHidden/>
    <w:rsid w:val="002B39D7"/>
  </w:style>
  <w:style w:type="numbering" w:customStyle="1" w:styleId="NoList1031">
    <w:name w:val="No List1031"/>
    <w:next w:val="NoList"/>
    <w:semiHidden/>
    <w:rsid w:val="002B39D7"/>
  </w:style>
  <w:style w:type="numbering" w:customStyle="1" w:styleId="NoList1431">
    <w:name w:val="No List1431"/>
    <w:next w:val="NoList"/>
    <w:semiHidden/>
    <w:rsid w:val="002B39D7"/>
  </w:style>
  <w:style w:type="numbering" w:customStyle="1" w:styleId="NoList2431">
    <w:name w:val="No List2431"/>
    <w:next w:val="NoList"/>
    <w:semiHidden/>
    <w:rsid w:val="002B39D7"/>
  </w:style>
  <w:style w:type="numbering" w:customStyle="1" w:styleId="NoList3131">
    <w:name w:val="No List3131"/>
    <w:next w:val="NoList"/>
    <w:semiHidden/>
    <w:rsid w:val="002B39D7"/>
  </w:style>
  <w:style w:type="numbering" w:customStyle="1" w:styleId="NoList4131">
    <w:name w:val="No List4131"/>
    <w:next w:val="NoList"/>
    <w:semiHidden/>
    <w:rsid w:val="002B39D7"/>
  </w:style>
  <w:style w:type="numbering" w:customStyle="1" w:styleId="NoList5131">
    <w:name w:val="No List5131"/>
    <w:next w:val="NoList"/>
    <w:semiHidden/>
    <w:rsid w:val="002B39D7"/>
  </w:style>
  <w:style w:type="numbering" w:customStyle="1" w:styleId="NoList1531">
    <w:name w:val="No List1531"/>
    <w:next w:val="NoList"/>
    <w:semiHidden/>
    <w:rsid w:val="002B39D7"/>
  </w:style>
  <w:style w:type="numbering" w:customStyle="1" w:styleId="NoList1631">
    <w:name w:val="No List1631"/>
    <w:next w:val="NoList"/>
    <w:semiHidden/>
    <w:rsid w:val="002B39D7"/>
  </w:style>
  <w:style w:type="numbering" w:customStyle="1" w:styleId="1311">
    <w:name w:val="无列表131"/>
    <w:next w:val="NoList"/>
    <w:semiHidden/>
    <w:rsid w:val="002B39D7"/>
  </w:style>
  <w:style w:type="numbering" w:customStyle="1" w:styleId="NoList11131">
    <w:name w:val="No List11131"/>
    <w:next w:val="NoList"/>
    <w:semiHidden/>
    <w:rsid w:val="002B39D7"/>
  </w:style>
  <w:style w:type="numbering" w:customStyle="1" w:styleId="NoList1711">
    <w:name w:val="No List1711"/>
    <w:next w:val="NoList"/>
    <w:uiPriority w:val="99"/>
    <w:semiHidden/>
    <w:unhideWhenUsed/>
    <w:rsid w:val="002B39D7"/>
  </w:style>
  <w:style w:type="numbering" w:customStyle="1" w:styleId="NoList1811">
    <w:name w:val="No List1811"/>
    <w:next w:val="NoList"/>
    <w:uiPriority w:val="99"/>
    <w:semiHidden/>
    <w:rsid w:val="002B39D7"/>
  </w:style>
  <w:style w:type="numbering" w:customStyle="1" w:styleId="NoList2511">
    <w:name w:val="No List2511"/>
    <w:next w:val="NoList"/>
    <w:semiHidden/>
    <w:rsid w:val="002B39D7"/>
  </w:style>
  <w:style w:type="numbering" w:customStyle="1" w:styleId="NoList3211">
    <w:name w:val="No List3211"/>
    <w:next w:val="NoList"/>
    <w:semiHidden/>
    <w:unhideWhenUsed/>
    <w:rsid w:val="002B39D7"/>
  </w:style>
  <w:style w:type="numbering" w:customStyle="1" w:styleId="11110">
    <w:name w:val="목록 없음1111"/>
    <w:next w:val="NoList"/>
    <w:semiHidden/>
    <w:unhideWhenUsed/>
    <w:rsid w:val="002B39D7"/>
  </w:style>
  <w:style w:type="numbering" w:customStyle="1" w:styleId="2111">
    <w:name w:val="목록 없음2111"/>
    <w:next w:val="NoList"/>
    <w:semiHidden/>
    <w:rsid w:val="002B39D7"/>
  </w:style>
  <w:style w:type="numbering" w:customStyle="1" w:styleId="NoList4211">
    <w:name w:val="No List4211"/>
    <w:next w:val="NoList"/>
    <w:semiHidden/>
    <w:unhideWhenUsed/>
    <w:rsid w:val="002B39D7"/>
  </w:style>
  <w:style w:type="numbering" w:customStyle="1" w:styleId="NoList5211">
    <w:name w:val="No List5211"/>
    <w:next w:val="NoList"/>
    <w:semiHidden/>
    <w:rsid w:val="002B39D7"/>
  </w:style>
  <w:style w:type="numbering" w:customStyle="1" w:styleId="NoList6111">
    <w:name w:val="No List6111"/>
    <w:next w:val="NoList"/>
    <w:semiHidden/>
    <w:rsid w:val="002B39D7"/>
  </w:style>
  <w:style w:type="numbering" w:customStyle="1" w:styleId="NoList7111">
    <w:name w:val="No List7111"/>
    <w:next w:val="NoList"/>
    <w:semiHidden/>
    <w:rsid w:val="002B39D7"/>
  </w:style>
  <w:style w:type="numbering" w:customStyle="1" w:styleId="NoList11211">
    <w:name w:val="No List11211"/>
    <w:next w:val="NoList"/>
    <w:semiHidden/>
    <w:rsid w:val="002B39D7"/>
  </w:style>
  <w:style w:type="numbering" w:customStyle="1" w:styleId="NoList21111">
    <w:name w:val="No List21111"/>
    <w:next w:val="NoList"/>
    <w:semiHidden/>
    <w:rsid w:val="002B39D7"/>
  </w:style>
  <w:style w:type="numbering" w:customStyle="1" w:styleId="NoList8111">
    <w:name w:val="No List8111"/>
    <w:next w:val="NoList"/>
    <w:semiHidden/>
    <w:rsid w:val="002B39D7"/>
  </w:style>
  <w:style w:type="numbering" w:customStyle="1" w:styleId="NoList12111">
    <w:name w:val="No List12111"/>
    <w:next w:val="NoList"/>
    <w:semiHidden/>
    <w:rsid w:val="002B39D7"/>
  </w:style>
  <w:style w:type="numbering" w:customStyle="1" w:styleId="NoList22111">
    <w:name w:val="No List22111"/>
    <w:next w:val="NoList"/>
    <w:semiHidden/>
    <w:rsid w:val="002B39D7"/>
  </w:style>
  <w:style w:type="numbering" w:customStyle="1" w:styleId="NoList9111">
    <w:name w:val="No List9111"/>
    <w:next w:val="NoList"/>
    <w:semiHidden/>
    <w:rsid w:val="002B39D7"/>
  </w:style>
  <w:style w:type="numbering" w:customStyle="1" w:styleId="NoList13111">
    <w:name w:val="No List13111"/>
    <w:next w:val="NoList"/>
    <w:semiHidden/>
    <w:rsid w:val="002B39D7"/>
  </w:style>
  <w:style w:type="numbering" w:customStyle="1" w:styleId="NoList23111">
    <w:name w:val="No List23111"/>
    <w:next w:val="NoList"/>
    <w:semiHidden/>
    <w:rsid w:val="002B39D7"/>
  </w:style>
  <w:style w:type="numbering" w:customStyle="1" w:styleId="NoList10111">
    <w:name w:val="No List10111"/>
    <w:next w:val="NoList"/>
    <w:semiHidden/>
    <w:rsid w:val="002B39D7"/>
  </w:style>
  <w:style w:type="numbering" w:customStyle="1" w:styleId="NoList14111">
    <w:name w:val="No List14111"/>
    <w:next w:val="NoList"/>
    <w:semiHidden/>
    <w:rsid w:val="002B39D7"/>
  </w:style>
  <w:style w:type="numbering" w:customStyle="1" w:styleId="NoList24111">
    <w:name w:val="No List24111"/>
    <w:next w:val="NoList"/>
    <w:semiHidden/>
    <w:rsid w:val="002B39D7"/>
  </w:style>
  <w:style w:type="numbering" w:customStyle="1" w:styleId="NoList31111">
    <w:name w:val="No List31111"/>
    <w:next w:val="NoList"/>
    <w:semiHidden/>
    <w:rsid w:val="002B39D7"/>
  </w:style>
  <w:style w:type="numbering" w:customStyle="1" w:styleId="NoList41111">
    <w:name w:val="No List41111"/>
    <w:next w:val="NoList"/>
    <w:semiHidden/>
    <w:rsid w:val="002B39D7"/>
  </w:style>
  <w:style w:type="numbering" w:customStyle="1" w:styleId="NoList51111">
    <w:name w:val="No List51111"/>
    <w:next w:val="NoList"/>
    <w:semiHidden/>
    <w:rsid w:val="002B39D7"/>
  </w:style>
  <w:style w:type="numbering" w:customStyle="1" w:styleId="NoList15111">
    <w:name w:val="No List15111"/>
    <w:next w:val="NoList"/>
    <w:semiHidden/>
    <w:rsid w:val="002B39D7"/>
  </w:style>
  <w:style w:type="numbering" w:customStyle="1" w:styleId="NoList16111">
    <w:name w:val="No List16111"/>
    <w:next w:val="NoList"/>
    <w:semiHidden/>
    <w:rsid w:val="002B39D7"/>
  </w:style>
  <w:style w:type="numbering" w:customStyle="1" w:styleId="11111">
    <w:name w:val="无列表1111"/>
    <w:next w:val="NoList"/>
    <w:semiHidden/>
    <w:rsid w:val="002B39D7"/>
  </w:style>
  <w:style w:type="numbering" w:customStyle="1" w:styleId="NoList111111">
    <w:name w:val="No List111111"/>
    <w:next w:val="NoList"/>
    <w:semiHidden/>
    <w:rsid w:val="002B39D7"/>
  </w:style>
  <w:style w:type="numbering" w:customStyle="1" w:styleId="NoList1911">
    <w:name w:val="No List1911"/>
    <w:next w:val="NoList"/>
    <w:uiPriority w:val="99"/>
    <w:semiHidden/>
    <w:unhideWhenUsed/>
    <w:rsid w:val="002B39D7"/>
  </w:style>
  <w:style w:type="numbering" w:customStyle="1" w:styleId="NoList11011">
    <w:name w:val="No List11011"/>
    <w:next w:val="NoList"/>
    <w:uiPriority w:val="99"/>
    <w:semiHidden/>
    <w:rsid w:val="002B39D7"/>
  </w:style>
  <w:style w:type="numbering" w:customStyle="1" w:styleId="NoList2611">
    <w:name w:val="No List2611"/>
    <w:next w:val="NoList"/>
    <w:semiHidden/>
    <w:rsid w:val="002B39D7"/>
  </w:style>
  <w:style w:type="numbering" w:customStyle="1" w:styleId="NoList3311">
    <w:name w:val="No List3311"/>
    <w:next w:val="NoList"/>
    <w:semiHidden/>
    <w:unhideWhenUsed/>
    <w:rsid w:val="002B39D7"/>
  </w:style>
  <w:style w:type="numbering" w:customStyle="1" w:styleId="12110">
    <w:name w:val="목록 없음1211"/>
    <w:next w:val="NoList"/>
    <w:semiHidden/>
    <w:unhideWhenUsed/>
    <w:rsid w:val="002B39D7"/>
  </w:style>
  <w:style w:type="numbering" w:customStyle="1" w:styleId="2211">
    <w:name w:val="목록 없음2211"/>
    <w:next w:val="NoList"/>
    <w:semiHidden/>
    <w:rsid w:val="002B39D7"/>
  </w:style>
  <w:style w:type="numbering" w:customStyle="1" w:styleId="NoList4311">
    <w:name w:val="No List4311"/>
    <w:next w:val="NoList"/>
    <w:semiHidden/>
    <w:unhideWhenUsed/>
    <w:rsid w:val="002B39D7"/>
  </w:style>
  <w:style w:type="numbering" w:customStyle="1" w:styleId="NoList5311">
    <w:name w:val="No List5311"/>
    <w:next w:val="NoList"/>
    <w:semiHidden/>
    <w:rsid w:val="002B39D7"/>
  </w:style>
  <w:style w:type="numbering" w:customStyle="1" w:styleId="NoList6211">
    <w:name w:val="No List6211"/>
    <w:next w:val="NoList"/>
    <w:semiHidden/>
    <w:rsid w:val="002B39D7"/>
  </w:style>
  <w:style w:type="numbering" w:customStyle="1" w:styleId="NoList7211">
    <w:name w:val="No List7211"/>
    <w:next w:val="NoList"/>
    <w:semiHidden/>
    <w:rsid w:val="002B39D7"/>
  </w:style>
  <w:style w:type="numbering" w:customStyle="1" w:styleId="NoList11311">
    <w:name w:val="No List11311"/>
    <w:next w:val="NoList"/>
    <w:semiHidden/>
    <w:rsid w:val="002B39D7"/>
  </w:style>
  <w:style w:type="numbering" w:customStyle="1" w:styleId="NoList21211">
    <w:name w:val="No List21211"/>
    <w:next w:val="NoList"/>
    <w:semiHidden/>
    <w:rsid w:val="002B39D7"/>
  </w:style>
  <w:style w:type="numbering" w:customStyle="1" w:styleId="NoList8211">
    <w:name w:val="No List8211"/>
    <w:next w:val="NoList"/>
    <w:semiHidden/>
    <w:rsid w:val="002B39D7"/>
  </w:style>
  <w:style w:type="numbering" w:customStyle="1" w:styleId="NoList12211">
    <w:name w:val="No List12211"/>
    <w:next w:val="NoList"/>
    <w:semiHidden/>
    <w:rsid w:val="002B39D7"/>
  </w:style>
  <w:style w:type="numbering" w:customStyle="1" w:styleId="NoList22211">
    <w:name w:val="No List22211"/>
    <w:next w:val="NoList"/>
    <w:semiHidden/>
    <w:rsid w:val="002B39D7"/>
  </w:style>
  <w:style w:type="numbering" w:customStyle="1" w:styleId="NoList9211">
    <w:name w:val="No List9211"/>
    <w:next w:val="NoList"/>
    <w:semiHidden/>
    <w:rsid w:val="002B39D7"/>
  </w:style>
  <w:style w:type="numbering" w:customStyle="1" w:styleId="NoList13211">
    <w:name w:val="No List13211"/>
    <w:next w:val="NoList"/>
    <w:semiHidden/>
    <w:rsid w:val="002B39D7"/>
  </w:style>
  <w:style w:type="numbering" w:customStyle="1" w:styleId="NoList23211">
    <w:name w:val="No List23211"/>
    <w:next w:val="NoList"/>
    <w:semiHidden/>
    <w:rsid w:val="002B39D7"/>
  </w:style>
  <w:style w:type="numbering" w:customStyle="1" w:styleId="NoList10211">
    <w:name w:val="No List10211"/>
    <w:next w:val="NoList"/>
    <w:semiHidden/>
    <w:rsid w:val="002B39D7"/>
  </w:style>
  <w:style w:type="numbering" w:customStyle="1" w:styleId="NoList14211">
    <w:name w:val="No List14211"/>
    <w:next w:val="NoList"/>
    <w:semiHidden/>
    <w:rsid w:val="002B39D7"/>
  </w:style>
  <w:style w:type="numbering" w:customStyle="1" w:styleId="NoList24211">
    <w:name w:val="No List24211"/>
    <w:next w:val="NoList"/>
    <w:semiHidden/>
    <w:rsid w:val="002B39D7"/>
  </w:style>
  <w:style w:type="numbering" w:customStyle="1" w:styleId="NoList31211">
    <w:name w:val="No List31211"/>
    <w:next w:val="NoList"/>
    <w:semiHidden/>
    <w:rsid w:val="002B39D7"/>
  </w:style>
  <w:style w:type="numbering" w:customStyle="1" w:styleId="NoList41211">
    <w:name w:val="No List41211"/>
    <w:next w:val="NoList"/>
    <w:semiHidden/>
    <w:rsid w:val="002B39D7"/>
  </w:style>
  <w:style w:type="numbering" w:customStyle="1" w:styleId="NoList51211">
    <w:name w:val="No List51211"/>
    <w:next w:val="NoList"/>
    <w:semiHidden/>
    <w:rsid w:val="002B39D7"/>
  </w:style>
  <w:style w:type="numbering" w:customStyle="1" w:styleId="NoList15211">
    <w:name w:val="No List15211"/>
    <w:next w:val="NoList"/>
    <w:semiHidden/>
    <w:rsid w:val="002B39D7"/>
  </w:style>
  <w:style w:type="numbering" w:customStyle="1" w:styleId="NoList16211">
    <w:name w:val="No List16211"/>
    <w:next w:val="NoList"/>
    <w:semiHidden/>
    <w:rsid w:val="002B39D7"/>
  </w:style>
  <w:style w:type="numbering" w:customStyle="1" w:styleId="12111">
    <w:name w:val="无列表1211"/>
    <w:next w:val="NoList"/>
    <w:semiHidden/>
    <w:rsid w:val="002B39D7"/>
  </w:style>
  <w:style w:type="numbering" w:customStyle="1" w:styleId="NoList111211">
    <w:name w:val="No List111211"/>
    <w:next w:val="NoList"/>
    <w:semiHidden/>
    <w:rsid w:val="002B39D7"/>
  </w:style>
  <w:style w:type="numbering" w:customStyle="1" w:styleId="2112">
    <w:name w:val="无列表211"/>
    <w:next w:val="NoList"/>
    <w:uiPriority w:val="99"/>
    <w:semiHidden/>
    <w:unhideWhenUsed/>
    <w:rsid w:val="002B39D7"/>
  </w:style>
  <w:style w:type="numbering" w:customStyle="1" w:styleId="3110">
    <w:name w:val="无列表311"/>
    <w:next w:val="NoList"/>
    <w:uiPriority w:val="99"/>
    <w:semiHidden/>
    <w:unhideWhenUsed/>
    <w:rsid w:val="002B39D7"/>
  </w:style>
  <w:style w:type="numbering" w:customStyle="1" w:styleId="NoList2011">
    <w:name w:val="No List2011"/>
    <w:next w:val="NoList"/>
    <w:semiHidden/>
    <w:rsid w:val="002B39D7"/>
  </w:style>
  <w:style w:type="numbering" w:customStyle="1" w:styleId="NoList2711">
    <w:name w:val="No List2711"/>
    <w:next w:val="NoList"/>
    <w:uiPriority w:val="99"/>
    <w:semiHidden/>
    <w:unhideWhenUsed/>
    <w:rsid w:val="002B39D7"/>
  </w:style>
  <w:style w:type="numbering" w:customStyle="1" w:styleId="NoList2811">
    <w:name w:val="No List2811"/>
    <w:next w:val="NoList"/>
    <w:uiPriority w:val="99"/>
    <w:semiHidden/>
    <w:unhideWhenUsed/>
    <w:rsid w:val="002B39D7"/>
  </w:style>
  <w:style w:type="numbering" w:customStyle="1" w:styleId="NoList49">
    <w:name w:val="No List49"/>
    <w:next w:val="NoList"/>
    <w:uiPriority w:val="99"/>
    <w:semiHidden/>
    <w:unhideWhenUsed/>
    <w:rsid w:val="002B39D7"/>
  </w:style>
  <w:style w:type="numbering" w:customStyle="1" w:styleId="NoList129">
    <w:name w:val="No List129"/>
    <w:next w:val="NoList"/>
    <w:semiHidden/>
    <w:unhideWhenUsed/>
    <w:rsid w:val="002B39D7"/>
  </w:style>
  <w:style w:type="numbering" w:customStyle="1" w:styleId="NoList1119">
    <w:name w:val="No List1119"/>
    <w:next w:val="NoList"/>
    <w:semiHidden/>
    <w:rsid w:val="002B39D7"/>
  </w:style>
  <w:style w:type="numbering" w:customStyle="1" w:styleId="NoList228">
    <w:name w:val="No List228"/>
    <w:next w:val="NoList"/>
    <w:semiHidden/>
    <w:rsid w:val="002B39D7"/>
  </w:style>
  <w:style w:type="numbering" w:customStyle="1" w:styleId="NoList318">
    <w:name w:val="No List318"/>
    <w:next w:val="NoList"/>
    <w:semiHidden/>
    <w:unhideWhenUsed/>
    <w:rsid w:val="002B39D7"/>
  </w:style>
  <w:style w:type="numbering" w:customStyle="1" w:styleId="180">
    <w:name w:val="목록 없음18"/>
    <w:next w:val="NoList"/>
    <w:semiHidden/>
    <w:unhideWhenUsed/>
    <w:rsid w:val="002B39D7"/>
  </w:style>
  <w:style w:type="numbering" w:customStyle="1" w:styleId="280">
    <w:name w:val="목록 없음28"/>
    <w:next w:val="NoList"/>
    <w:semiHidden/>
    <w:rsid w:val="002B39D7"/>
  </w:style>
  <w:style w:type="numbering" w:customStyle="1" w:styleId="NoList410">
    <w:name w:val="No List410"/>
    <w:next w:val="NoList"/>
    <w:semiHidden/>
    <w:unhideWhenUsed/>
    <w:rsid w:val="002B39D7"/>
  </w:style>
  <w:style w:type="numbering" w:customStyle="1" w:styleId="NoList59">
    <w:name w:val="No List59"/>
    <w:next w:val="NoList"/>
    <w:semiHidden/>
    <w:rsid w:val="002B39D7"/>
  </w:style>
  <w:style w:type="numbering" w:customStyle="1" w:styleId="NoList68">
    <w:name w:val="No List68"/>
    <w:next w:val="NoList"/>
    <w:semiHidden/>
    <w:rsid w:val="002B39D7"/>
  </w:style>
  <w:style w:type="numbering" w:customStyle="1" w:styleId="NoList78">
    <w:name w:val="No List78"/>
    <w:next w:val="NoList"/>
    <w:semiHidden/>
    <w:rsid w:val="002B39D7"/>
  </w:style>
  <w:style w:type="numbering" w:customStyle="1" w:styleId="NoList2116">
    <w:name w:val="No List2116"/>
    <w:next w:val="NoList"/>
    <w:semiHidden/>
    <w:rsid w:val="002B39D7"/>
  </w:style>
  <w:style w:type="numbering" w:customStyle="1" w:styleId="NoList88">
    <w:name w:val="No List88"/>
    <w:next w:val="NoList"/>
    <w:semiHidden/>
    <w:rsid w:val="002B39D7"/>
  </w:style>
  <w:style w:type="numbering" w:customStyle="1" w:styleId="NoList1210">
    <w:name w:val="No List1210"/>
    <w:next w:val="NoList"/>
    <w:semiHidden/>
    <w:rsid w:val="002B39D7"/>
  </w:style>
  <w:style w:type="numbering" w:customStyle="1" w:styleId="NoList229">
    <w:name w:val="No List229"/>
    <w:next w:val="NoList"/>
    <w:semiHidden/>
    <w:rsid w:val="002B39D7"/>
  </w:style>
  <w:style w:type="numbering" w:customStyle="1" w:styleId="NoList98">
    <w:name w:val="No List98"/>
    <w:next w:val="NoList"/>
    <w:semiHidden/>
    <w:rsid w:val="002B39D7"/>
  </w:style>
  <w:style w:type="numbering" w:customStyle="1" w:styleId="NoList138">
    <w:name w:val="No List138"/>
    <w:next w:val="NoList"/>
    <w:semiHidden/>
    <w:rsid w:val="002B39D7"/>
  </w:style>
  <w:style w:type="numbering" w:customStyle="1" w:styleId="NoList238">
    <w:name w:val="No List238"/>
    <w:next w:val="NoList"/>
    <w:semiHidden/>
    <w:rsid w:val="002B39D7"/>
  </w:style>
  <w:style w:type="numbering" w:customStyle="1" w:styleId="NoList108">
    <w:name w:val="No List108"/>
    <w:next w:val="NoList"/>
    <w:semiHidden/>
    <w:rsid w:val="002B39D7"/>
  </w:style>
  <w:style w:type="numbering" w:customStyle="1" w:styleId="NoList148">
    <w:name w:val="No List148"/>
    <w:next w:val="NoList"/>
    <w:semiHidden/>
    <w:rsid w:val="002B39D7"/>
  </w:style>
  <w:style w:type="numbering" w:customStyle="1" w:styleId="NoList248">
    <w:name w:val="No List248"/>
    <w:next w:val="NoList"/>
    <w:semiHidden/>
    <w:rsid w:val="002B39D7"/>
  </w:style>
  <w:style w:type="numbering" w:customStyle="1" w:styleId="NoList319">
    <w:name w:val="No List319"/>
    <w:next w:val="NoList"/>
    <w:semiHidden/>
    <w:rsid w:val="002B39D7"/>
  </w:style>
  <w:style w:type="numbering" w:customStyle="1" w:styleId="NoList418">
    <w:name w:val="No List418"/>
    <w:next w:val="NoList"/>
    <w:semiHidden/>
    <w:rsid w:val="002B39D7"/>
  </w:style>
  <w:style w:type="numbering" w:customStyle="1" w:styleId="NoList518">
    <w:name w:val="No List518"/>
    <w:next w:val="NoList"/>
    <w:semiHidden/>
    <w:rsid w:val="002B39D7"/>
  </w:style>
  <w:style w:type="numbering" w:customStyle="1" w:styleId="NoList158">
    <w:name w:val="No List158"/>
    <w:next w:val="NoList"/>
    <w:semiHidden/>
    <w:rsid w:val="002B39D7"/>
  </w:style>
  <w:style w:type="numbering" w:customStyle="1" w:styleId="NoList168">
    <w:name w:val="No List168"/>
    <w:next w:val="NoList"/>
    <w:semiHidden/>
    <w:rsid w:val="002B39D7"/>
  </w:style>
  <w:style w:type="numbering" w:customStyle="1" w:styleId="181">
    <w:name w:val="无列表18"/>
    <w:next w:val="NoList"/>
    <w:semiHidden/>
    <w:rsid w:val="002B39D7"/>
  </w:style>
  <w:style w:type="numbering" w:customStyle="1" w:styleId="NoList11110">
    <w:name w:val="No List11110"/>
    <w:next w:val="NoList"/>
    <w:semiHidden/>
    <w:rsid w:val="002B39D7"/>
  </w:style>
  <w:style w:type="numbering" w:customStyle="1" w:styleId="NoList176">
    <w:name w:val="No List176"/>
    <w:next w:val="NoList"/>
    <w:uiPriority w:val="99"/>
    <w:semiHidden/>
    <w:unhideWhenUsed/>
    <w:rsid w:val="002B39D7"/>
  </w:style>
  <w:style w:type="numbering" w:customStyle="1" w:styleId="NoList186">
    <w:name w:val="No List186"/>
    <w:next w:val="NoList"/>
    <w:uiPriority w:val="99"/>
    <w:semiHidden/>
    <w:rsid w:val="002B39D7"/>
  </w:style>
  <w:style w:type="numbering" w:customStyle="1" w:styleId="NoList256">
    <w:name w:val="No List256"/>
    <w:next w:val="NoList"/>
    <w:semiHidden/>
    <w:rsid w:val="002B39D7"/>
  </w:style>
  <w:style w:type="numbering" w:customStyle="1" w:styleId="NoList326">
    <w:name w:val="No List326"/>
    <w:next w:val="NoList"/>
    <w:semiHidden/>
    <w:unhideWhenUsed/>
    <w:rsid w:val="002B39D7"/>
  </w:style>
  <w:style w:type="numbering" w:customStyle="1" w:styleId="116">
    <w:name w:val="목록 없음116"/>
    <w:next w:val="NoList"/>
    <w:semiHidden/>
    <w:unhideWhenUsed/>
    <w:rsid w:val="002B39D7"/>
  </w:style>
  <w:style w:type="numbering" w:customStyle="1" w:styleId="2160">
    <w:name w:val="목록 없음216"/>
    <w:next w:val="NoList"/>
    <w:semiHidden/>
    <w:rsid w:val="002B39D7"/>
  </w:style>
  <w:style w:type="numbering" w:customStyle="1" w:styleId="NoList426">
    <w:name w:val="No List426"/>
    <w:next w:val="NoList"/>
    <w:semiHidden/>
    <w:unhideWhenUsed/>
    <w:rsid w:val="002B39D7"/>
  </w:style>
  <w:style w:type="numbering" w:customStyle="1" w:styleId="NoList526">
    <w:name w:val="No List526"/>
    <w:next w:val="NoList"/>
    <w:semiHidden/>
    <w:rsid w:val="002B39D7"/>
  </w:style>
  <w:style w:type="numbering" w:customStyle="1" w:styleId="NoList616">
    <w:name w:val="No List616"/>
    <w:next w:val="NoList"/>
    <w:semiHidden/>
    <w:rsid w:val="002B39D7"/>
  </w:style>
  <w:style w:type="numbering" w:customStyle="1" w:styleId="NoList716">
    <w:name w:val="No List716"/>
    <w:next w:val="NoList"/>
    <w:semiHidden/>
    <w:rsid w:val="002B39D7"/>
  </w:style>
  <w:style w:type="numbering" w:customStyle="1" w:styleId="NoList1126">
    <w:name w:val="No List1126"/>
    <w:next w:val="NoList"/>
    <w:semiHidden/>
    <w:rsid w:val="002B39D7"/>
  </w:style>
  <w:style w:type="numbering" w:customStyle="1" w:styleId="NoList2117">
    <w:name w:val="No List2117"/>
    <w:next w:val="NoList"/>
    <w:semiHidden/>
    <w:rsid w:val="002B39D7"/>
  </w:style>
  <w:style w:type="numbering" w:customStyle="1" w:styleId="NoList816">
    <w:name w:val="No List816"/>
    <w:next w:val="NoList"/>
    <w:semiHidden/>
    <w:rsid w:val="002B39D7"/>
  </w:style>
  <w:style w:type="numbering" w:customStyle="1" w:styleId="NoList1216">
    <w:name w:val="No List1216"/>
    <w:next w:val="NoList"/>
    <w:semiHidden/>
    <w:rsid w:val="002B39D7"/>
  </w:style>
  <w:style w:type="numbering" w:customStyle="1" w:styleId="NoList2216">
    <w:name w:val="No List2216"/>
    <w:next w:val="NoList"/>
    <w:semiHidden/>
    <w:rsid w:val="002B39D7"/>
  </w:style>
  <w:style w:type="numbering" w:customStyle="1" w:styleId="NoList916">
    <w:name w:val="No List916"/>
    <w:next w:val="NoList"/>
    <w:semiHidden/>
    <w:rsid w:val="002B39D7"/>
  </w:style>
  <w:style w:type="numbering" w:customStyle="1" w:styleId="NoList1316">
    <w:name w:val="No List1316"/>
    <w:next w:val="NoList"/>
    <w:semiHidden/>
    <w:rsid w:val="002B39D7"/>
  </w:style>
  <w:style w:type="numbering" w:customStyle="1" w:styleId="NoList2316">
    <w:name w:val="No List2316"/>
    <w:next w:val="NoList"/>
    <w:semiHidden/>
    <w:rsid w:val="002B39D7"/>
  </w:style>
  <w:style w:type="numbering" w:customStyle="1" w:styleId="NoList1016">
    <w:name w:val="No List1016"/>
    <w:next w:val="NoList"/>
    <w:semiHidden/>
    <w:rsid w:val="002B39D7"/>
  </w:style>
  <w:style w:type="numbering" w:customStyle="1" w:styleId="NoList1416">
    <w:name w:val="No List1416"/>
    <w:next w:val="NoList"/>
    <w:semiHidden/>
    <w:rsid w:val="002B39D7"/>
  </w:style>
  <w:style w:type="numbering" w:customStyle="1" w:styleId="NoList2416">
    <w:name w:val="No List2416"/>
    <w:next w:val="NoList"/>
    <w:semiHidden/>
    <w:rsid w:val="002B39D7"/>
  </w:style>
  <w:style w:type="numbering" w:customStyle="1" w:styleId="NoList3116">
    <w:name w:val="No List3116"/>
    <w:next w:val="NoList"/>
    <w:semiHidden/>
    <w:rsid w:val="002B39D7"/>
  </w:style>
  <w:style w:type="numbering" w:customStyle="1" w:styleId="NoList4116">
    <w:name w:val="No List4116"/>
    <w:next w:val="NoList"/>
    <w:semiHidden/>
    <w:rsid w:val="002B39D7"/>
  </w:style>
  <w:style w:type="numbering" w:customStyle="1" w:styleId="NoList5116">
    <w:name w:val="No List5116"/>
    <w:next w:val="NoList"/>
    <w:semiHidden/>
    <w:rsid w:val="002B39D7"/>
  </w:style>
  <w:style w:type="numbering" w:customStyle="1" w:styleId="NoList1516">
    <w:name w:val="No List1516"/>
    <w:next w:val="NoList"/>
    <w:semiHidden/>
    <w:rsid w:val="002B39D7"/>
  </w:style>
  <w:style w:type="numbering" w:customStyle="1" w:styleId="NoList1616">
    <w:name w:val="No List1616"/>
    <w:next w:val="NoList"/>
    <w:semiHidden/>
    <w:rsid w:val="002B39D7"/>
  </w:style>
  <w:style w:type="numbering" w:customStyle="1" w:styleId="1160">
    <w:name w:val="无列表116"/>
    <w:next w:val="NoList"/>
    <w:semiHidden/>
    <w:rsid w:val="002B39D7"/>
  </w:style>
  <w:style w:type="numbering" w:customStyle="1" w:styleId="NoList11116">
    <w:name w:val="No List11116"/>
    <w:next w:val="NoList"/>
    <w:semiHidden/>
    <w:rsid w:val="002B39D7"/>
  </w:style>
  <w:style w:type="numbering" w:customStyle="1" w:styleId="NoList196">
    <w:name w:val="No List196"/>
    <w:next w:val="NoList"/>
    <w:uiPriority w:val="99"/>
    <w:semiHidden/>
    <w:unhideWhenUsed/>
    <w:rsid w:val="002B39D7"/>
  </w:style>
  <w:style w:type="numbering" w:customStyle="1" w:styleId="NoList1106">
    <w:name w:val="No List1106"/>
    <w:next w:val="NoList"/>
    <w:uiPriority w:val="99"/>
    <w:semiHidden/>
    <w:rsid w:val="002B39D7"/>
  </w:style>
  <w:style w:type="numbering" w:customStyle="1" w:styleId="NoList266">
    <w:name w:val="No List266"/>
    <w:next w:val="NoList"/>
    <w:semiHidden/>
    <w:rsid w:val="002B39D7"/>
  </w:style>
  <w:style w:type="numbering" w:customStyle="1" w:styleId="NoList336">
    <w:name w:val="No List336"/>
    <w:next w:val="NoList"/>
    <w:semiHidden/>
    <w:unhideWhenUsed/>
    <w:rsid w:val="002B39D7"/>
  </w:style>
  <w:style w:type="numbering" w:customStyle="1" w:styleId="126">
    <w:name w:val="목록 없음126"/>
    <w:next w:val="NoList"/>
    <w:semiHidden/>
    <w:unhideWhenUsed/>
    <w:rsid w:val="002B39D7"/>
  </w:style>
  <w:style w:type="numbering" w:customStyle="1" w:styleId="226">
    <w:name w:val="목록 없음226"/>
    <w:next w:val="NoList"/>
    <w:semiHidden/>
    <w:rsid w:val="002B39D7"/>
  </w:style>
  <w:style w:type="numbering" w:customStyle="1" w:styleId="NoList436">
    <w:name w:val="No List436"/>
    <w:next w:val="NoList"/>
    <w:semiHidden/>
    <w:unhideWhenUsed/>
    <w:rsid w:val="002B39D7"/>
  </w:style>
  <w:style w:type="numbering" w:customStyle="1" w:styleId="NoList536">
    <w:name w:val="No List536"/>
    <w:next w:val="NoList"/>
    <w:semiHidden/>
    <w:rsid w:val="002B39D7"/>
  </w:style>
  <w:style w:type="numbering" w:customStyle="1" w:styleId="NoList626">
    <w:name w:val="No List626"/>
    <w:next w:val="NoList"/>
    <w:semiHidden/>
    <w:rsid w:val="002B39D7"/>
  </w:style>
  <w:style w:type="numbering" w:customStyle="1" w:styleId="NoList726">
    <w:name w:val="No List726"/>
    <w:next w:val="NoList"/>
    <w:semiHidden/>
    <w:rsid w:val="002B39D7"/>
  </w:style>
  <w:style w:type="numbering" w:customStyle="1" w:styleId="NoList1136">
    <w:name w:val="No List1136"/>
    <w:next w:val="NoList"/>
    <w:semiHidden/>
    <w:rsid w:val="002B39D7"/>
  </w:style>
  <w:style w:type="numbering" w:customStyle="1" w:styleId="NoList2126">
    <w:name w:val="No List2126"/>
    <w:next w:val="NoList"/>
    <w:semiHidden/>
    <w:rsid w:val="002B39D7"/>
  </w:style>
  <w:style w:type="numbering" w:customStyle="1" w:styleId="NoList826">
    <w:name w:val="No List826"/>
    <w:next w:val="NoList"/>
    <w:semiHidden/>
    <w:rsid w:val="002B39D7"/>
  </w:style>
  <w:style w:type="numbering" w:customStyle="1" w:styleId="NoList1226">
    <w:name w:val="No List1226"/>
    <w:next w:val="NoList"/>
    <w:semiHidden/>
    <w:rsid w:val="002B39D7"/>
  </w:style>
  <w:style w:type="numbering" w:customStyle="1" w:styleId="NoList2226">
    <w:name w:val="No List2226"/>
    <w:next w:val="NoList"/>
    <w:semiHidden/>
    <w:rsid w:val="002B39D7"/>
  </w:style>
  <w:style w:type="numbering" w:customStyle="1" w:styleId="NoList926">
    <w:name w:val="No List926"/>
    <w:next w:val="NoList"/>
    <w:semiHidden/>
    <w:rsid w:val="002B39D7"/>
  </w:style>
  <w:style w:type="numbering" w:customStyle="1" w:styleId="NoList1326">
    <w:name w:val="No List1326"/>
    <w:next w:val="NoList"/>
    <w:semiHidden/>
    <w:rsid w:val="002B39D7"/>
  </w:style>
  <w:style w:type="numbering" w:customStyle="1" w:styleId="NoList2326">
    <w:name w:val="No List2326"/>
    <w:next w:val="NoList"/>
    <w:semiHidden/>
    <w:rsid w:val="002B39D7"/>
  </w:style>
  <w:style w:type="numbering" w:customStyle="1" w:styleId="NoList1026">
    <w:name w:val="No List1026"/>
    <w:next w:val="NoList"/>
    <w:semiHidden/>
    <w:rsid w:val="002B39D7"/>
  </w:style>
  <w:style w:type="numbering" w:customStyle="1" w:styleId="NoList1426">
    <w:name w:val="No List1426"/>
    <w:next w:val="NoList"/>
    <w:semiHidden/>
    <w:rsid w:val="002B39D7"/>
  </w:style>
  <w:style w:type="numbering" w:customStyle="1" w:styleId="NoList2426">
    <w:name w:val="No List2426"/>
    <w:next w:val="NoList"/>
    <w:semiHidden/>
    <w:rsid w:val="002B39D7"/>
  </w:style>
  <w:style w:type="numbering" w:customStyle="1" w:styleId="NoList3126">
    <w:name w:val="No List3126"/>
    <w:next w:val="NoList"/>
    <w:semiHidden/>
    <w:rsid w:val="002B39D7"/>
  </w:style>
  <w:style w:type="numbering" w:customStyle="1" w:styleId="NoList4126">
    <w:name w:val="No List4126"/>
    <w:next w:val="NoList"/>
    <w:semiHidden/>
    <w:rsid w:val="002B39D7"/>
  </w:style>
  <w:style w:type="numbering" w:customStyle="1" w:styleId="NoList5126">
    <w:name w:val="No List5126"/>
    <w:next w:val="NoList"/>
    <w:semiHidden/>
    <w:rsid w:val="002B39D7"/>
  </w:style>
  <w:style w:type="numbering" w:customStyle="1" w:styleId="NoList1526">
    <w:name w:val="No List1526"/>
    <w:next w:val="NoList"/>
    <w:semiHidden/>
    <w:rsid w:val="002B39D7"/>
  </w:style>
  <w:style w:type="numbering" w:customStyle="1" w:styleId="NoList1626">
    <w:name w:val="No List1626"/>
    <w:next w:val="NoList"/>
    <w:semiHidden/>
    <w:rsid w:val="002B39D7"/>
  </w:style>
  <w:style w:type="numbering" w:customStyle="1" w:styleId="1260">
    <w:name w:val="无列表126"/>
    <w:next w:val="NoList"/>
    <w:semiHidden/>
    <w:rsid w:val="002B39D7"/>
  </w:style>
  <w:style w:type="numbering" w:customStyle="1" w:styleId="NoList11126">
    <w:name w:val="No List11126"/>
    <w:next w:val="NoList"/>
    <w:semiHidden/>
    <w:rsid w:val="002B39D7"/>
  </w:style>
  <w:style w:type="numbering" w:customStyle="1" w:styleId="261">
    <w:name w:val="无列表26"/>
    <w:next w:val="NoList"/>
    <w:uiPriority w:val="99"/>
    <w:semiHidden/>
    <w:unhideWhenUsed/>
    <w:rsid w:val="002B39D7"/>
  </w:style>
  <w:style w:type="numbering" w:customStyle="1" w:styleId="360">
    <w:name w:val="无列表36"/>
    <w:next w:val="NoList"/>
    <w:uiPriority w:val="99"/>
    <w:semiHidden/>
    <w:unhideWhenUsed/>
    <w:rsid w:val="002B39D7"/>
  </w:style>
  <w:style w:type="numbering" w:customStyle="1" w:styleId="NoList206">
    <w:name w:val="No List206"/>
    <w:next w:val="NoList"/>
    <w:semiHidden/>
    <w:rsid w:val="002B39D7"/>
  </w:style>
  <w:style w:type="numbering" w:customStyle="1" w:styleId="NoList276">
    <w:name w:val="No List276"/>
    <w:next w:val="NoList"/>
    <w:uiPriority w:val="99"/>
    <w:semiHidden/>
    <w:unhideWhenUsed/>
    <w:rsid w:val="002B39D7"/>
  </w:style>
  <w:style w:type="numbering" w:customStyle="1" w:styleId="NoList286">
    <w:name w:val="No List286"/>
    <w:next w:val="NoList"/>
    <w:uiPriority w:val="99"/>
    <w:semiHidden/>
    <w:unhideWhenUsed/>
    <w:rsid w:val="002B39D7"/>
  </w:style>
  <w:style w:type="numbering" w:customStyle="1" w:styleId="NoList50">
    <w:name w:val="No List50"/>
    <w:next w:val="NoList"/>
    <w:uiPriority w:val="99"/>
    <w:semiHidden/>
    <w:unhideWhenUsed/>
    <w:rsid w:val="002B39D7"/>
  </w:style>
  <w:style w:type="numbering" w:customStyle="1" w:styleId="NoList130">
    <w:name w:val="No List130"/>
    <w:next w:val="NoList"/>
    <w:semiHidden/>
    <w:unhideWhenUsed/>
    <w:rsid w:val="002B39D7"/>
  </w:style>
  <w:style w:type="numbering" w:customStyle="1" w:styleId="NoList1120">
    <w:name w:val="No List1120"/>
    <w:next w:val="NoList"/>
    <w:semiHidden/>
    <w:rsid w:val="002B39D7"/>
  </w:style>
  <w:style w:type="numbering" w:customStyle="1" w:styleId="NoList230">
    <w:name w:val="No List230"/>
    <w:next w:val="NoList"/>
    <w:semiHidden/>
    <w:rsid w:val="002B39D7"/>
  </w:style>
  <w:style w:type="numbering" w:customStyle="1" w:styleId="NoList320">
    <w:name w:val="No List320"/>
    <w:next w:val="NoList"/>
    <w:semiHidden/>
    <w:unhideWhenUsed/>
    <w:rsid w:val="002B39D7"/>
  </w:style>
  <w:style w:type="numbering" w:customStyle="1" w:styleId="190">
    <w:name w:val="목록 없음19"/>
    <w:next w:val="NoList"/>
    <w:semiHidden/>
    <w:unhideWhenUsed/>
    <w:rsid w:val="002B39D7"/>
  </w:style>
  <w:style w:type="numbering" w:customStyle="1" w:styleId="290">
    <w:name w:val="목록 없음29"/>
    <w:next w:val="NoList"/>
    <w:semiHidden/>
    <w:rsid w:val="002B39D7"/>
  </w:style>
  <w:style w:type="numbering" w:customStyle="1" w:styleId="NoList419">
    <w:name w:val="No List419"/>
    <w:next w:val="NoList"/>
    <w:semiHidden/>
    <w:unhideWhenUsed/>
    <w:rsid w:val="002B39D7"/>
  </w:style>
  <w:style w:type="numbering" w:customStyle="1" w:styleId="NoList510">
    <w:name w:val="No List510"/>
    <w:next w:val="NoList"/>
    <w:semiHidden/>
    <w:rsid w:val="002B39D7"/>
  </w:style>
  <w:style w:type="numbering" w:customStyle="1" w:styleId="NoList69">
    <w:name w:val="No List69"/>
    <w:next w:val="NoList"/>
    <w:semiHidden/>
    <w:rsid w:val="002B39D7"/>
  </w:style>
  <w:style w:type="numbering" w:customStyle="1" w:styleId="NoList79">
    <w:name w:val="No List79"/>
    <w:next w:val="NoList"/>
    <w:semiHidden/>
    <w:rsid w:val="002B39D7"/>
  </w:style>
  <w:style w:type="numbering" w:customStyle="1" w:styleId="NoList2118">
    <w:name w:val="No List2118"/>
    <w:next w:val="NoList"/>
    <w:semiHidden/>
    <w:rsid w:val="002B39D7"/>
  </w:style>
  <w:style w:type="numbering" w:customStyle="1" w:styleId="NoList89">
    <w:name w:val="No List89"/>
    <w:next w:val="NoList"/>
    <w:semiHidden/>
    <w:rsid w:val="002B39D7"/>
  </w:style>
  <w:style w:type="numbering" w:customStyle="1" w:styleId="NoList1217">
    <w:name w:val="No List1217"/>
    <w:next w:val="NoList"/>
    <w:semiHidden/>
    <w:rsid w:val="002B39D7"/>
  </w:style>
  <w:style w:type="numbering" w:customStyle="1" w:styleId="NoList2210">
    <w:name w:val="No List2210"/>
    <w:next w:val="NoList"/>
    <w:semiHidden/>
    <w:rsid w:val="002B39D7"/>
  </w:style>
  <w:style w:type="numbering" w:customStyle="1" w:styleId="NoList99">
    <w:name w:val="No List99"/>
    <w:next w:val="NoList"/>
    <w:semiHidden/>
    <w:rsid w:val="002B39D7"/>
  </w:style>
  <w:style w:type="numbering" w:customStyle="1" w:styleId="NoList139">
    <w:name w:val="No List139"/>
    <w:next w:val="NoList"/>
    <w:semiHidden/>
    <w:rsid w:val="002B39D7"/>
  </w:style>
  <w:style w:type="numbering" w:customStyle="1" w:styleId="NoList239">
    <w:name w:val="No List239"/>
    <w:next w:val="NoList"/>
    <w:semiHidden/>
    <w:rsid w:val="002B39D7"/>
  </w:style>
  <w:style w:type="numbering" w:customStyle="1" w:styleId="NoList109">
    <w:name w:val="No List109"/>
    <w:next w:val="NoList"/>
    <w:semiHidden/>
    <w:rsid w:val="002B39D7"/>
  </w:style>
  <w:style w:type="numbering" w:customStyle="1" w:styleId="NoList149">
    <w:name w:val="No List149"/>
    <w:next w:val="NoList"/>
    <w:semiHidden/>
    <w:rsid w:val="002B39D7"/>
  </w:style>
  <w:style w:type="numbering" w:customStyle="1" w:styleId="NoList249">
    <w:name w:val="No List249"/>
    <w:next w:val="NoList"/>
    <w:semiHidden/>
    <w:rsid w:val="002B39D7"/>
  </w:style>
  <w:style w:type="numbering" w:customStyle="1" w:styleId="NoList3110">
    <w:name w:val="No List3110"/>
    <w:next w:val="NoList"/>
    <w:semiHidden/>
    <w:rsid w:val="002B39D7"/>
  </w:style>
  <w:style w:type="numbering" w:customStyle="1" w:styleId="NoList4110">
    <w:name w:val="No List4110"/>
    <w:next w:val="NoList"/>
    <w:semiHidden/>
    <w:rsid w:val="002B39D7"/>
  </w:style>
  <w:style w:type="numbering" w:customStyle="1" w:styleId="NoList519">
    <w:name w:val="No List519"/>
    <w:next w:val="NoList"/>
    <w:semiHidden/>
    <w:rsid w:val="002B39D7"/>
  </w:style>
  <w:style w:type="numbering" w:customStyle="1" w:styleId="NoList159">
    <w:name w:val="No List159"/>
    <w:next w:val="NoList"/>
    <w:semiHidden/>
    <w:rsid w:val="002B39D7"/>
  </w:style>
  <w:style w:type="numbering" w:customStyle="1" w:styleId="NoList169">
    <w:name w:val="No List169"/>
    <w:next w:val="NoList"/>
    <w:semiHidden/>
    <w:rsid w:val="002B39D7"/>
  </w:style>
  <w:style w:type="numbering" w:customStyle="1" w:styleId="191">
    <w:name w:val="无列表19"/>
    <w:next w:val="NoList"/>
    <w:semiHidden/>
    <w:rsid w:val="002B39D7"/>
  </w:style>
  <w:style w:type="numbering" w:customStyle="1" w:styleId="NoList11117">
    <w:name w:val="No List11117"/>
    <w:next w:val="NoList"/>
    <w:semiHidden/>
    <w:rsid w:val="002B39D7"/>
  </w:style>
  <w:style w:type="numbering" w:customStyle="1" w:styleId="NoList177">
    <w:name w:val="No List177"/>
    <w:next w:val="NoList"/>
    <w:uiPriority w:val="99"/>
    <w:semiHidden/>
    <w:unhideWhenUsed/>
    <w:rsid w:val="002B39D7"/>
  </w:style>
  <w:style w:type="numbering" w:customStyle="1" w:styleId="NoList187">
    <w:name w:val="No List187"/>
    <w:next w:val="NoList"/>
    <w:uiPriority w:val="99"/>
    <w:semiHidden/>
    <w:rsid w:val="002B39D7"/>
  </w:style>
  <w:style w:type="numbering" w:customStyle="1" w:styleId="NoList257">
    <w:name w:val="No List257"/>
    <w:next w:val="NoList"/>
    <w:semiHidden/>
    <w:rsid w:val="002B39D7"/>
  </w:style>
  <w:style w:type="numbering" w:customStyle="1" w:styleId="NoList327">
    <w:name w:val="No List327"/>
    <w:next w:val="NoList"/>
    <w:semiHidden/>
    <w:unhideWhenUsed/>
    <w:rsid w:val="002B39D7"/>
  </w:style>
  <w:style w:type="numbering" w:customStyle="1" w:styleId="117">
    <w:name w:val="목록 없음117"/>
    <w:next w:val="NoList"/>
    <w:semiHidden/>
    <w:unhideWhenUsed/>
    <w:rsid w:val="002B39D7"/>
  </w:style>
  <w:style w:type="numbering" w:customStyle="1" w:styleId="217">
    <w:name w:val="목록 없음217"/>
    <w:next w:val="NoList"/>
    <w:semiHidden/>
    <w:rsid w:val="002B39D7"/>
  </w:style>
  <w:style w:type="numbering" w:customStyle="1" w:styleId="NoList427">
    <w:name w:val="No List427"/>
    <w:next w:val="NoList"/>
    <w:semiHidden/>
    <w:unhideWhenUsed/>
    <w:rsid w:val="002B39D7"/>
  </w:style>
  <w:style w:type="numbering" w:customStyle="1" w:styleId="NoList527">
    <w:name w:val="No List527"/>
    <w:next w:val="NoList"/>
    <w:semiHidden/>
    <w:rsid w:val="002B39D7"/>
  </w:style>
  <w:style w:type="numbering" w:customStyle="1" w:styleId="NoList617">
    <w:name w:val="No List617"/>
    <w:next w:val="NoList"/>
    <w:semiHidden/>
    <w:rsid w:val="002B39D7"/>
  </w:style>
  <w:style w:type="numbering" w:customStyle="1" w:styleId="NoList717">
    <w:name w:val="No List717"/>
    <w:next w:val="NoList"/>
    <w:semiHidden/>
    <w:rsid w:val="002B39D7"/>
  </w:style>
  <w:style w:type="numbering" w:customStyle="1" w:styleId="NoList1127">
    <w:name w:val="No List1127"/>
    <w:next w:val="NoList"/>
    <w:semiHidden/>
    <w:rsid w:val="002B39D7"/>
  </w:style>
  <w:style w:type="numbering" w:customStyle="1" w:styleId="NoList2119">
    <w:name w:val="No List2119"/>
    <w:next w:val="NoList"/>
    <w:semiHidden/>
    <w:rsid w:val="002B39D7"/>
  </w:style>
  <w:style w:type="numbering" w:customStyle="1" w:styleId="NoList817">
    <w:name w:val="No List817"/>
    <w:next w:val="NoList"/>
    <w:semiHidden/>
    <w:rsid w:val="002B39D7"/>
  </w:style>
  <w:style w:type="numbering" w:customStyle="1" w:styleId="NoList1218">
    <w:name w:val="No List1218"/>
    <w:next w:val="NoList"/>
    <w:semiHidden/>
    <w:rsid w:val="002B39D7"/>
  </w:style>
  <w:style w:type="numbering" w:customStyle="1" w:styleId="NoList2217">
    <w:name w:val="No List2217"/>
    <w:next w:val="NoList"/>
    <w:semiHidden/>
    <w:rsid w:val="002B39D7"/>
  </w:style>
  <w:style w:type="numbering" w:customStyle="1" w:styleId="NoList917">
    <w:name w:val="No List917"/>
    <w:next w:val="NoList"/>
    <w:semiHidden/>
    <w:rsid w:val="002B39D7"/>
  </w:style>
  <w:style w:type="numbering" w:customStyle="1" w:styleId="NoList1317">
    <w:name w:val="No List1317"/>
    <w:next w:val="NoList"/>
    <w:semiHidden/>
    <w:rsid w:val="002B39D7"/>
  </w:style>
  <w:style w:type="numbering" w:customStyle="1" w:styleId="NoList2317">
    <w:name w:val="No List2317"/>
    <w:next w:val="NoList"/>
    <w:semiHidden/>
    <w:rsid w:val="002B39D7"/>
  </w:style>
  <w:style w:type="numbering" w:customStyle="1" w:styleId="NoList1017">
    <w:name w:val="No List1017"/>
    <w:next w:val="NoList"/>
    <w:semiHidden/>
    <w:rsid w:val="002B39D7"/>
  </w:style>
  <w:style w:type="numbering" w:customStyle="1" w:styleId="NoList1417">
    <w:name w:val="No List1417"/>
    <w:next w:val="NoList"/>
    <w:semiHidden/>
    <w:rsid w:val="002B39D7"/>
  </w:style>
  <w:style w:type="numbering" w:customStyle="1" w:styleId="NoList2417">
    <w:name w:val="No List2417"/>
    <w:next w:val="NoList"/>
    <w:semiHidden/>
    <w:rsid w:val="002B39D7"/>
  </w:style>
  <w:style w:type="numbering" w:customStyle="1" w:styleId="NoList3117">
    <w:name w:val="No List3117"/>
    <w:next w:val="NoList"/>
    <w:semiHidden/>
    <w:rsid w:val="002B39D7"/>
  </w:style>
  <w:style w:type="numbering" w:customStyle="1" w:styleId="NoList4117">
    <w:name w:val="No List4117"/>
    <w:next w:val="NoList"/>
    <w:semiHidden/>
    <w:rsid w:val="002B39D7"/>
  </w:style>
  <w:style w:type="numbering" w:customStyle="1" w:styleId="NoList5117">
    <w:name w:val="No List5117"/>
    <w:next w:val="NoList"/>
    <w:semiHidden/>
    <w:rsid w:val="002B39D7"/>
  </w:style>
  <w:style w:type="numbering" w:customStyle="1" w:styleId="NoList1517">
    <w:name w:val="No List1517"/>
    <w:next w:val="NoList"/>
    <w:semiHidden/>
    <w:rsid w:val="002B39D7"/>
  </w:style>
  <w:style w:type="numbering" w:customStyle="1" w:styleId="NoList1617">
    <w:name w:val="No List1617"/>
    <w:next w:val="NoList"/>
    <w:semiHidden/>
    <w:rsid w:val="002B39D7"/>
  </w:style>
  <w:style w:type="numbering" w:customStyle="1" w:styleId="1170">
    <w:name w:val="无列表117"/>
    <w:next w:val="NoList"/>
    <w:semiHidden/>
    <w:rsid w:val="002B39D7"/>
  </w:style>
  <w:style w:type="numbering" w:customStyle="1" w:styleId="NoList11118">
    <w:name w:val="No List11118"/>
    <w:next w:val="NoList"/>
    <w:semiHidden/>
    <w:rsid w:val="002B39D7"/>
  </w:style>
  <w:style w:type="numbering" w:customStyle="1" w:styleId="NoList197">
    <w:name w:val="No List197"/>
    <w:next w:val="NoList"/>
    <w:uiPriority w:val="99"/>
    <w:semiHidden/>
    <w:unhideWhenUsed/>
    <w:rsid w:val="002B39D7"/>
  </w:style>
  <w:style w:type="numbering" w:customStyle="1" w:styleId="NoList1107">
    <w:name w:val="No List1107"/>
    <w:next w:val="NoList"/>
    <w:uiPriority w:val="99"/>
    <w:semiHidden/>
    <w:rsid w:val="002B39D7"/>
  </w:style>
  <w:style w:type="numbering" w:customStyle="1" w:styleId="NoList267">
    <w:name w:val="No List267"/>
    <w:next w:val="NoList"/>
    <w:semiHidden/>
    <w:rsid w:val="002B39D7"/>
  </w:style>
  <w:style w:type="numbering" w:customStyle="1" w:styleId="NoList337">
    <w:name w:val="No List337"/>
    <w:next w:val="NoList"/>
    <w:semiHidden/>
    <w:unhideWhenUsed/>
    <w:rsid w:val="002B39D7"/>
  </w:style>
  <w:style w:type="numbering" w:customStyle="1" w:styleId="127">
    <w:name w:val="목록 없음127"/>
    <w:next w:val="NoList"/>
    <w:semiHidden/>
    <w:unhideWhenUsed/>
    <w:rsid w:val="002B39D7"/>
  </w:style>
  <w:style w:type="numbering" w:customStyle="1" w:styleId="227">
    <w:name w:val="목록 없음227"/>
    <w:next w:val="NoList"/>
    <w:semiHidden/>
    <w:rsid w:val="002B39D7"/>
  </w:style>
  <w:style w:type="numbering" w:customStyle="1" w:styleId="NoList437">
    <w:name w:val="No List437"/>
    <w:next w:val="NoList"/>
    <w:semiHidden/>
    <w:unhideWhenUsed/>
    <w:rsid w:val="002B39D7"/>
  </w:style>
  <w:style w:type="numbering" w:customStyle="1" w:styleId="NoList537">
    <w:name w:val="No List537"/>
    <w:next w:val="NoList"/>
    <w:semiHidden/>
    <w:rsid w:val="002B39D7"/>
  </w:style>
  <w:style w:type="numbering" w:customStyle="1" w:styleId="NoList627">
    <w:name w:val="No List627"/>
    <w:next w:val="NoList"/>
    <w:semiHidden/>
    <w:rsid w:val="002B39D7"/>
  </w:style>
  <w:style w:type="numbering" w:customStyle="1" w:styleId="NoList727">
    <w:name w:val="No List727"/>
    <w:next w:val="NoList"/>
    <w:semiHidden/>
    <w:rsid w:val="002B39D7"/>
  </w:style>
  <w:style w:type="numbering" w:customStyle="1" w:styleId="NoList1137">
    <w:name w:val="No List1137"/>
    <w:next w:val="NoList"/>
    <w:semiHidden/>
    <w:rsid w:val="002B39D7"/>
  </w:style>
  <w:style w:type="numbering" w:customStyle="1" w:styleId="NoList2127">
    <w:name w:val="No List2127"/>
    <w:next w:val="NoList"/>
    <w:semiHidden/>
    <w:rsid w:val="002B39D7"/>
  </w:style>
  <w:style w:type="numbering" w:customStyle="1" w:styleId="NoList827">
    <w:name w:val="No List827"/>
    <w:next w:val="NoList"/>
    <w:semiHidden/>
    <w:rsid w:val="002B39D7"/>
  </w:style>
  <w:style w:type="numbering" w:customStyle="1" w:styleId="NoList1227">
    <w:name w:val="No List1227"/>
    <w:next w:val="NoList"/>
    <w:semiHidden/>
    <w:rsid w:val="002B39D7"/>
  </w:style>
  <w:style w:type="numbering" w:customStyle="1" w:styleId="NoList2227">
    <w:name w:val="No List2227"/>
    <w:next w:val="NoList"/>
    <w:semiHidden/>
    <w:rsid w:val="002B39D7"/>
  </w:style>
  <w:style w:type="numbering" w:customStyle="1" w:styleId="NoList927">
    <w:name w:val="No List927"/>
    <w:next w:val="NoList"/>
    <w:semiHidden/>
    <w:rsid w:val="002B39D7"/>
  </w:style>
  <w:style w:type="numbering" w:customStyle="1" w:styleId="NoList1327">
    <w:name w:val="No List1327"/>
    <w:next w:val="NoList"/>
    <w:semiHidden/>
    <w:rsid w:val="002B39D7"/>
  </w:style>
  <w:style w:type="numbering" w:customStyle="1" w:styleId="NoList2327">
    <w:name w:val="No List2327"/>
    <w:next w:val="NoList"/>
    <w:semiHidden/>
    <w:rsid w:val="002B39D7"/>
  </w:style>
  <w:style w:type="numbering" w:customStyle="1" w:styleId="NoList1027">
    <w:name w:val="No List1027"/>
    <w:next w:val="NoList"/>
    <w:semiHidden/>
    <w:rsid w:val="002B39D7"/>
  </w:style>
  <w:style w:type="numbering" w:customStyle="1" w:styleId="NoList1427">
    <w:name w:val="No List1427"/>
    <w:next w:val="NoList"/>
    <w:semiHidden/>
    <w:rsid w:val="002B39D7"/>
  </w:style>
  <w:style w:type="numbering" w:customStyle="1" w:styleId="NoList2427">
    <w:name w:val="No List2427"/>
    <w:next w:val="NoList"/>
    <w:semiHidden/>
    <w:rsid w:val="002B39D7"/>
  </w:style>
  <w:style w:type="numbering" w:customStyle="1" w:styleId="NoList3127">
    <w:name w:val="No List3127"/>
    <w:next w:val="NoList"/>
    <w:semiHidden/>
    <w:rsid w:val="002B39D7"/>
  </w:style>
  <w:style w:type="paragraph" w:customStyle="1" w:styleId="TOC94">
    <w:name w:val="TOC 94"/>
    <w:basedOn w:val="TOC8"/>
    <w:rsid w:val="002B39D7"/>
    <w:pPr>
      <w:ind w:left="1418" w:hanging="1418"/>
    </w:pPr>
    <w:rPr>
      <w:rFonts w:eastAsia="MS Mincho"/>
    </w:rPr>
  </w:style>
  <w:style w:type="paragraph" w:customStyle="1" w:styleId="Caption5">
    <w:name w:val="Caption5"/>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2B39D7"/>
    <w:rPr>
      <w:rFonts w:ascii="Arial" w:eastAsia="Times New Roman" w:hAnsi="Arial" w:cs="Times New Roman"/>
      <w:noProof/>
      <w:sz w:val="40"/>
      <w:szCs w:val="20"/>
      <w:lang w:val="en-GB" w:eastAsia="en-GB"/>
    </w:rPr>
  </w:style>
  <w:style w:type="numbering" w:customStyle="1" w:styleId="NoList4127">
    <w:name w:val="No List4127"/>
    <w:next w:val="NoList"/>
    <w:semiHidden/>
    <w:rsid w:val="002B39D7"/>
  </w:style>
  <w:style w:type="numbering" w:customStyle="1" w:styleId="NoList5127">
    <w:name w:val="No List5127"/>
    <w:next w:val="NoList"/>
    <w:semiHidden/>
    <w:rsid w:val="002B39D7"/>
  </w:style>
  <w:style w:type="numbering" w:customStyle="1" w:styleId="NoList1527">
    <w:name w:val="No List1527"/>
    <w:next w:val="NoList"/>
    <w:semiHidden/>
    <w:rsid w:val="002B39D7"/>
  </w:style>
  <w:style w:type="numbering" w:customStyle="1" w:styleId="NoList1627">
    <w:name w:val="No List1627"/>
    <w:next w:val="NoList"/>
    <w:semiHidden/>
    <w:rsid w:val="002B39D7"/>
  </w:style>
  <w:style w:type="numbering" w:customStyle="1" w:styleId="1270">
    <w:name w:val="无列表127"/>
    <w:next w:val="NoList"/>
    <w:semiHidden/>
    <w:rsid w:val="002B39D7"/>
  </w:style>
  <w:style w:type="numbering" w:customStyle="1" w:styleId="NoList11127">
    <w:name w:val="No List11127"/>
    <w:next w:val="NoList"/>
    <w:semiHidden/>
    <w:rsid w:val="002B39D7"/>
  </w:style>
  <w:style w:type="numbering" w:customStyle="1" w:styleId="271">
    <w:name w:val="无列表27"/>
    <w:next w:val="NoList"/>
    <w:uiPriority w:val="99"/>
    <w:semiHidden/>
    <w:unhideWhenUsed/>
    <w:rsid w:val="002B39D7"/>
  </w:style>
  <w:style w:type="numbering" w:customStyle="1" w:styleId="370">
    <w:name w:val="无列表37"/>
    <w:next w:val="NoList"/>
    <w:uiPriority w:val="99"/>
    <w:semiHidden/>
    <w:unhideWhenUsed/>
    <w:rsid w:val="002B39D7"/>
  </w:style>
  <w:style w:type="numbering" w:customStyle="1" w:styleId="NoList207">
    <w:name w:val="No List207"/>
    <w:next w:val="NoList"/>
    <w:semiHidden/>
    <w:rsid w:val="002B39D7"/>
  </w:style>
  <w:style w:type="numbering" w:customStyle="1" w:styleId="NoList277">
    <w:name w:val="No List277"/>
    <w:next w:val="NoList"/>
    <w:uiPriority w:val="99"/>
    <w:semiHidden/>
    <w:unhideWhenUsed/>
    <w:rsid w:val="002B39D7"/>
  </w:style>
  <w:style w:type="numbering" w:customStyle="1" w:styleId="NoList287">
    <w:name w:val="No List287"/>
    <w:next w:val="NoList"/>
    <w:uiPriority w:val="99"/>
    <w:semiHidden/>
    <w:unhideWhenUsed/>
    <w:rsid w:val="002B39D7"/>
  </w:style>
  <w:style w:type="table" w:customStyle="1" w:styleId="TableGrid21">
    <w:name w:val="Table Grid21"/>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2B39D7"/>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39D7"/>
    <w:pPr>
      <w:spacing w:after="0" w:line="240" w:lineRule="auto"/>
    </w:pPr>
    <w:rPr>
      <w:rFonts w:ascii="Times New Roman" w:eastAsia="MS Mincho" w:hAnsi="Times New Roman" w:cs="Times New Roman"/>
      <w:sz w:val="20"/>
      <w:szCs w:val="20"/>
      <w:lang w:val="en-GB" w:eastAsia="en-GB"/>
    </w:rPr>
    <w:tblPr/>
  </w:style>
  <w:style w:type="table" w:customStyle="1" w:styleId="Tabellengitternetz11">
    <w:name w:val="Tabellengitternetz1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B39D7"/>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2B39D7"/>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2B39D7"/>
    <w:pPr>
      <w:spacing w:after="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2B39D7"/>
  </w:style>
  <w:style w:type="character" w:customStyle="1" w:styleId="EditorsNoteChar2">
    <w:name w:val="Editor's Note Char2"/>
    <w:rsid w:val="002B39D7"/>
    <w:rPr>
      <w:color w:val="FF0000"/>
    </w:rPr>
  </w:style>
  <w:style w:type="paragraph" w:customStyle="1" w:styleId="ZchnZchn3">
    <w:name w:val="Zchn Zchn3"/>
    <w:semiHidden/>
    <w:rsid w:val="002B39D7"/>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eastAsia="zh-CN"/>
    </w:rPr>
  </w:style>
  <w:style w:type="paragraph" w:customStyle="1" w:styleId="TOC911">
    <w:name w:val="TOC 911"/>
    <w:basedOn w:val="TOC8"/>
    <w:rsid w:val="002B39D7"/>
    <w:pPr>
      <w:keepNext w:val="0"/>
      <w:ind w:left="1418" w:hanging="1418"/>
    </w:pPr>
    <w:rPr>
      <w:rFonts w:eastAsia="MS Mincho"/>
      <w:lang w:eastAsia="ja-JP"/>
    </w:rPr>
  </w:style>
  <w:style w:type="paragraph" w:customStyle="1" w:styleId="TableofFigures11">
    <w:name w:val="Table of Figures11"/>
    <w:basedOn w:val="Normal"/>
    <w:next w:val="Normal"/>
    <w:rsid w:val="002B39D7"/>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2B39D7"/>
    <w:rPr>
      <w:rFonts w:ascii="Arial" w:hAnsi="Arial"/>
      <w:sz w:val="28"/>
      <w:szCs w:val="28"/>
      <w:lang w:val="en-GB" w:eastAsia="en-GB"/>
    </w:rPr>
  </w:style>
  <w:style w:type="paragraph" w:customStyle="1" w:styleId="ZchnZchn11">
    <w:name w:val="Zchn Zchn1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B39D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ZchnZchn51">
    <w:name w:val="Zchn Zchn51"/>
    <w:rsid w:val="002B39D7"/>
    <w:rPr>
      <w:rFonts w:ascii="Courier New" w:eastAsia="Batang" w:hAnsi="Courier New"/>
      <w:lang w:val="nb-NO" w:eastAsia="en-US" w:bidi="ar-SA"/>
    </w:rPr>
  </w:style>
  <w:style w:type="table" w:customStyle="1" w:styleId="TableGrid10">
    <w:name w:val="Table Grid10"/>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
    <w:name w:val="Tabellengitternetz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3">
    <w:name w:val="Tabellengitternetz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
    <w:name w:val="Tabellengitternetz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1">
    <w:name w:val="Tabellengitternetz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4">
    <w:name w:val="Tabellengitternetz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
    <w:name w:val="Tabellengitternetz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5">
    <w:name w:val="Tabellengitternetz1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6">
    <w:name w:val="Tabellengitternetz1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3">
    <w:name w:val="Tabellengitternetz1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2">
    <w:name w:val="Tabellengitternetz1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31">
    <w:name w:val="Tabellengitternetz1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1">
    <w:name w:val="Tabellengitternetz1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41">
    <w:name w:val="Tabellengitternetz1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21">
    <w:name w:val="Tabellengitternetz1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51">
    <w:name w:val="Tabellengitternetz1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7">
    <w:name w:val="Tabellengitternetz1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8">
    <w:name w:val="Tabellengitternetz1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9">
    <w:name w:val="Tabellengitternetz1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4">
    <w:name w:val="Tabellengitternetz1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23">
    <w:name w:val="Tabellengitternetz1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32">
    <w:name w:val="Tabellengitternetz1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2B39D7"/>
    <w:pPr>
      <w:spacing w:after="0" w:line="240" w:lineRule="auto"/>
    </w:pPr>
    <w:rPr>
      <w:rFonts w:ascii="Times New Roman" w:eastAsia="Batang"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2B39D7"/>
    <w:pPr>
      <w:spacing w:after="0" w:line="240" w:lineRule="auto"/>
    </w:pPr>
    <w:rPr>
      <w:rFonts w:ascii="Calibri" w:eastAsia="Calibri" w:hAnsi="Calibri"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2B39D7"/>
    <w:pPr>
      <w:spacing w:after="0" w:line="240" w:lineRule="auto"/>
    </w:pPr>
    <w:rPr>
      <w:rFonts w:ascii="Times New Roman" w:eastAsia="MS Mincho" w:hAnsi="Times New Roman" w:cs="Times New Roman"/>
      <w:sz w:val="20"/>
      <w:szCs w:val="20"/>
      <w:lang w:val="en-GB" w:eastAsia="en-GB"/>
    </w:rPr>
    <w:tblPr>
      <w:tblInd w:w="0" w:type="nil"/>
    </w:tblPr>
  </w:style>
  <w:style w:type="table" w:customStyle="1" w:styleId="Tabellengitternetz1112">
    <w:name w:val="Tabellengitternetz1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2B39D7"/>
    <w:pPr>
      <w:spacing w:after="0" w:line="240" w:lineRule="auto"/>
    </w:pPr>
    <w:rPr>
      <w:rFonts w:ascii="Times New Roman" w:eastAsia="Malgun Gothic"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2B39D7"/>
    <w:pPr>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2B39D7"/>
    <w:pPr>
      <w:spacing w:after="0" w:line="240" w:lineRule="auto"/>
    </w:pPr>
    <w:rPr>
      <w:rFonts w:ascii="CG Times (WN)" w:eastAsia="SimSun" w:hAnsi="CG Times (W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2B39D7"/>
    <w:pPr>
      <w:spacing w:after="0" w:line="240" w:lineRule="auto"/>
    </w:pPr>
    <w:rPr>
      <w:rFonts w:ascii="Times New Roman" w:eastAsia="MS Mincho" w:hAnsi="Times New Roman" w:cs="Times New Roman"/>
      <w:sz w:val="20"/>
      <w:szCs w:val="20"/>
      <w:lang w:val="en-GB" w:eastAsia="ko-KR"/>
    </w:rPr>
    <w:tblPr/>
  </w:style>
  <w:style w:type="table" w:customStyle="1" w:styleId="Tabellengitternetz110">
    <w:name w:val="Tabellengitternetz1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2B39D7"/>
    <w:pPr>
      <w:spacing w:after="0" w:line="240" w:lineRule="auto"/>
    </w:pPr>
    <w:rPr>
      <w:rFonts w:ascii="CG Times (WN)" w:eastAsia="SimSun" w:hAnsi="CG Times (W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2B39D7"/>
    <w:pPr>
      <w:spacing w:after="0" w:line="240" w:lineRule="auto"/>
    </w:pPr>
    <w:rPr>
      <w:rFonts w:ascii="Calibri" w:eastAsia="Calibri" w:hAnsi="Calibri"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2B39D7"/>
    <w:pPr>
      <w:spacing w:after="0" w:line="240" w:lineRule="auto"/>
    </w:pPr>
    <w:rPr>
      <w:rFonts w:ascii="Times New Roman" w:eastAsia="MS Mincho" w:hAnsi="Times New Roman" w:cs="Times New Roman"/>
      <w:sz w:val="20"/>
      <w:szCs w:val="20"/>
      <w:lang w:val="en-GB" w:eastAsia="ko-KR"/>
    </w:rPr>
    <w:tblPr/>
  </w:style>
  <w:style w:type="table" w:customStyle="1" w:styleId="Tabellengitternetz115">
    <w:name w:val="Tabellengitternetz1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2B39D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2B39D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2B39D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2B39D7"/>
    <w:pPr>
      <w:spacing w:after="180" w:line="240" w:lineRule="auto"/>
    </w:pPr>
    <w:rPr>
      <w:rFonts w:ascii="Times New Roman" w:eastAsia="SimSun"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2B39D7"/>
  </w:style>
  <w:style w:type="numbering" w:customStyle="1" w:styleId="NoList11411">
    <w:name w:val="No List11411"/>
    <w:next w:val="NoList"/>
    <w:semiHidden/>
    <w:unhideWhenUsed/>
    <w:rsid w:val="002B39D7"/>
  </w:style>
  <w:style w:type="numbering" w:customStyle="1" w:styleId="NoList11511">
    <w:name w:val="No List11511"/>
    <w:next w:val="NoList"/>
    <w:semiHidden/>
    <w:rsid w:val="002B39D7"/>
  </w:style>
  <w:style w:type="numbering" w:customStyle="1" w:styleId="NoList21011">
    <w:name w:val="No List21011"/>
    <w:next w:val="NoList"/>
    <w:semiHidden/>
    <w:rsid w:val="002B39D7"/>
  </w:style>
  <w:style w:type="numbering" w:customStyle="1" w:styleId="NoList3411">
    <w:name w:val="No List3411"/>
    <w:next w:val="NoList"/>
    <w:semiHidden/>
    <w:unhideWhenUsed/>
    <w:rsid w:val="002B39D7"/>
  </w:style>
  <w:style w:type="numbering" w:customStyle="1" w:styleId="13110">
    <w:name w:val="목록 없음1311"/>
    <w:next w:val="NoList"/>
    <w:semiHidden/>
    <w:unhideWhenUsed/>
    <w:rsid w:val="002B39D7"/>
  </w:style>
  <w:style w:type="numbering" w:customStyle="1" w:styleId="2311">
    <w:name w:val="목록 없음2311"/>
    <w:next w:val="NoList"/>
    <w:semiHidden/>
    <w:rsid w:val="002B39D7"/>
  </w:style>
  <w:style w:type="numbering" w:customStyle="1" w:styleId="NoList4411">
    <w:name w:val="No List4411"/>
    <w:next w:val="NoList"/>
    <w:semiHidden/>
    <w:unhideWhenUsed/>
    <w:rsid w:val="002B39D7"/>
  </w:style>
  <w:style w:type="numbering" w:customStyle="1" w:styleId="NoList5411">
    <w:name w:val="No List5411"/>
    <w:next w:val="NoList"/>
    <w:semiHidden/>
    <w:rsid w:val="002B39D7"/>
  </w:style>
  <w:style w:type="numbering" w:customStyle="1" w:styleId="NoList6311">
    <w:name w:val="No List6311"/>
    <w:next w:val="NoList"/>
    <w:semiHidden/>
    <w:rsid w:val="002B39D7"/>
  </w:style>
  <w:style w:type="numbering" w:customStyle="1" w:styleId="NoList7311">
    <w:name w:val="No List7311"/>
    <w:next w:val="NoList"/>
    <w:semiHidden/>
    <w:rsid w:val="002B39D7"/>
  </w:style>
  <w:style w:type="numbering" w:customStyle="1" w:styleId="NoList21311">
    <w:name w:val="No List21311"/>
    <w:next w:val="NoList"/>
    <w:semiHidden/>
    <w:rsid w:val="002B39D7"/>
  </w:style>
  <w:style w:type="numbering" w:customStyle="1" w:styleId="NoList8311">
    <w:name w:val="No List8311"/>
    <w:next w:val="NoList"/>
    <w:semiHidden/>
    <w:rsid w:val="002B39D7"/>
  </w:style>
  <w:style w:type="numbering" w:customStyle="1" w:styleId="NoList12311">
    <w:name w:val="No List12311"/>
    <w:next w:val="NoList"/>
    <w:semiHidden/>
    <w:rsid w:val="002B39D7"/>
  </w:style>
  <w:style w:type="numbering" w:customStyle="1" w:styleId="NoList22311">
    <w:name w:val="No List22311"/>
    <w:next w:val="NoList"/>
    <w:semiHidden/>
    <w:rsid w:val="002B39D7"/>
  </w:style>
  <w:style w:type="numbering" w:customStyle="1" w:styleId="NoList9311">
    <w:name w:val="No List9311"/>
    <w:next w:val="NoList"/>
    <w:semiHidden/>
    <w:rsid w:val="002B39D7"/>
  </w:style>
  <w:style w:type="numbering" w:customStyle="1" w:styleId="NoList13311">
    <w:name w:val="No List13311"/>
    <w:next w:val="NoList"/>
    <w:semiHidden/>
    <w:rsid w:val="002B39D7"/>
  </w:style>
  <w:style w:type="numbering" w:customStyle="1" w:styleId="NoList23311">
    <w:name w:val="No List23311"/>
    <w:next w:val="NoList"/>
    <w:semiHidden/>
    <w:rsid w:val="002B39D7"/>
  </w:style>
  <w:style w:type="numbering" w:customStyle="1" w:styleId="NoList10311">
    <w:name w:val="No List10311"/>
    <w:next w:val="NoList"/>
    <w:semiHidden/>
    <w:rsid w:val="002B39D7"/>
  </w:style>
  <w:style w:type="numbering" w:customStyle="1" w:styleId="NoList14311">
    <w:name w:val="No List14311"/>
    <w:next w:val="NoList"/>
    <w:semiHidden/>
    <w:rsid w:val="002B39D7"/>
  </w:style>
  <w:style w:type="numbering" w:customStyle="1" w:styleId="NoList24311">
    <w:name w:val="No List24311"/>
    <w:next w:val="NoList"/>
    <w:semiHidden/>
    <w:rsid w:val="002B39D7"/>
  </w:style>
  <w:style w:type="numbering" w:customStyle="1" w:styleId="NoList31311">
    <w:name w:val="No List31311"/>
    <w:next w:val="NoList"/>
    <w:semiHidden/>
    <w:rsid w:val="002B39D7"/>
  </w:style>
  <w:style w:type="numbering" w:customStyle="1" w:styleId="NoList41311">
    <w:name w:val="No List41311"/>
    <w:next w:val="NoList"/>
    <w:semiHidden/>
    <w:rsid w:val="002B39D7"/>
  </w:style>
  <w:style w:type="numbering" w:customStyle="1" w:styleId="NoList51311">
    <w:name w:val="No List51311"/>
    <w:next w:val="NoList"/>
    <w:semiHidden/>
    <w:rsid w:val="002B39D7"/>
  </w:style>
  <w:style w:type="numbering" w:customStyle="1" w:styleId="NoList15311">
    <w:name w:val="No List15311"/>
    <w:next w:val="NoList"/>
    <w:semiHidden/>
    <w:rsid w:val="002B39D7"/>
  </w:style>
  <w:style w:type="numbering" w:customStyle="1" w:styleId="NoList16311">
    <w:name w:val="No List16311"/>
    <w:next w:val="NoList"/>
    <w:semiHidden/>
    <w:rsid w:val="002B39D7"/>
  </w:style>
  <w:style w:type="numbering" w:customStyle="1" w:styleId="13111">
    <w:name w:val="无列表1311"/>
    <w:next w:val="NoList"/>
    <w:semiHidden/>
    <w:rsid w:val="002B39D7"/>
  </w:style>
  <w:style w:type="numbering" w:customStyle="1" w:styleId="NoList111311">
    <w:name w:val="No List111311"/>
    <w:next w:val="NoList"/>
    <w:semiHidden/>
    <w:rsid w:val="002B39D7"/>
  </w:style>
  <w:style w:type="numbering" w:customStyle="1" w:styleId="NoList17111">
    <w:name w:val="No List17111"/>
    <w:next w:val="NoList"/>
    <w:uiPriority w:val="99"/>
    <w:semiHidden/>
    <w:unhideWhenUsed/>
    <w:rsid w:val="002B39D7"/>
  </w:style>
  <w:style w:type="numbering" w:customStyle="1" w:styleId="NoList18111">
    <w:name w:val="No List18111"/>
    <w:next w:val="NoList"/>
    <w:uiPriority w:val="99"/>
    <w:semiHidden/>
    <w:rsid w:val="002B39D7"/>
  </w:style>
  <w:style w:type="numbering" w:customStyle="1" w:styleId="NoList25111">
    <w:name w:val="No List25111"/>
    <w:next w:val="NoList"/>
    <w:semiHidden/>
    <w:rsid w:val="002B39D7"/>
  </w:style>
  <w:style w:type="numbering" w:customStyle="1" w:styleId="NoList32111">
    <w:name w:val="No List32111"/>
    <w:next w:val="NoList"/>
    <w:semiHidden/>
    <w:unhideWhenUsed/>
    <w:rsid w:val="002B39D7"/>
  </w:style>
  <w:style w:type="numbering" w:customStyle="1" w:styleId="111110">
    <w:name w:val="목록 없음11111"/>
    <w:next w:val="NoList"/>
    <w:semiHidden/>
    <w:unhideWhenUsed/>
    <w:rsid w:val="002B39D7"/>
  </w:style>
  <w:style w:type="numbering" w:customStyle="1" w:styleId="21111">
    <w:name w:val="목록 없음21111"/>
    <w:next w:val="NoList"/>
    <w:semiHidden/>
    <w:rsid w:val="002B39D7"/>
  </w:style>
  <w:style w:type="numbering" w:customStyle="1" w:styleId="NoList42111">
    <w:name w:val="No List42111"/>
    <w:next w:val="NoList"/>
    <w:semiHidden/>
    <w:unhideWhenUsed/>
    <w:rsid w:val="002B39D7"/>
  </w:style>
  <w:style w:type="numbering" w:customStyle="1" w:styleId="NoList52111">
    <w:name w:val="No List52111"/>
    <w:next w:val="NoList"/>
    <w:semiHidden/>
    <w:rsid w:val="002B39D7"/>
  </w:style>
  <w:style w:type="numbering" w:customStyle="1" w:styleId="NoList61111">
    <w:name w:val="No List61111"/>
    <w:next w:val="NoList"/>
    <w:semiHidden/>
    <w:rsid w:val="002B39D7"/>
  </w:style>
  <w:style w:type="numbering" w:customStyle="1" w:styleId="NoList71111">
    <w:name w:val="No List71111"/>
    <w:next w:val="NoList"/>
    <w:semiHidden/>
    <w:rsid w:val="002B39D7"/>
  </w:style>
  <w:style w:type="numbering" w:customStyle="1" w:styleId="NoList112111">
    <w:name w:val="No List112111"/>
    <w:next w:val="NoList"/>
    <w:semiHidden/>
    <w:rsid w:val="002B39D7"/>
  </w:style>
  <w:style w:type="numbering" w:customStyle="1" w:styleId="NoList211111">
    <w:name w:val="No List211111"/>
    <w:next w:val="NoList"/>
    <w:semiHidden/>
    <w:rsid w:val="002B39D7"/>
  </w:style>
  <w:style w:type="numbering" w:customStyle="1" w:styleId="NoList81111">
    <w:name w:val="No List81111"/>
    <w:next w:val="NoList"/>
    <w:semiHidden/>
    <w:rsid w:val="002B39D7"/>
  </w:style>
  <w:style w:type="numbering" w:customStyle="1" w:styleId="NoList121111">
    <w:name w:val="No List121111"/>
    <w:next w:val="NoList"/>
    <w:semiHidden/>
    <w:rsid w:val="002B39D7"/>
  </w:style>
  <w:style w:type="numbering" w:customStyle="1" w:styleId="NoList221111">
    <w:name w:val="No List221111"/>
    <w:next w:val="NoList"/>
    <w:semiHidden/>
    <w:rsid w:val="002B39D7"/>
  </w:style>
  <w:style w:type="numbering" w:customStyle="1" w:styleId="NoList91111">
    <w:name w:val="No List91111"/>
    <w:next w:val="NoList"/>
    <w:semiHidden/>
    <w:rsid w:val="002B39D7"/>
  </w:style>
  <w:style w:type="numbering" w:customStyle="1" w:styleId="NoList131111">
    <w:name w:val="No List131111"/>
    <w:next w:val="NoList"/>
    <w:semiHidden/>
    <w:rsid w:val="002B39D7"/>
  </w:style>
  <w:style w:type="numbering" w:customStyle="1" w:styleId="NoList231111">
    <w:name w:val="No List231111"/>
    <w:next w:val="NoList"/>
    <w:semiHidden/>
    <w:rsid w:val="002B39D7"/>
  </w:style>
  <w:style w:type="numbering" w:customStyle="1" w:styleId="NoList101111">
    <w:name w:val="No List101111"/>
    <w:next w:val="NoList"/>
    <w:semiHidden/>
    <w:rsid w:val="002B39D7"/>
  </w:style>
  <w:style w:type="numbering" w:customStyle="1" w:styleId="NoList141111">
    <w:name w:val="No List141111"/>
    <w:next w:val="NoList"/>
    <w:semiHidden/>
    <w:rsid w:val="002B39D7"/>
  </w:style>
  <w:style w:type="numbering" w:customStyle="1" w:styleId="NoList241111">
    <w:name w:val="No List241111"/>
    <w:next w:val="NoList"/>
    <w:semiHidden/>
    <w:rsid w:val="002B39D7"/>
  </w:style>
  <w:style w:type="numbering" w:customStyle="1" w:styleId="NoList311111">
    <w:name w:val="No List311111"/>
    <w:next w:val="NoList"/>
    <w:semiHidden/>
    <w:rsid w:val="002B39D7"/>
  </w:style>
  <w:style w:type="numbering" w:customStyle="1" w:styleId="NoList411111">
    <w:name w:val="No List411111"/>
    <w:next w:val="NoList"/>
    <w:semiHidden/>
    <w:rsid w:val="002B39D7"/>
  </w:style>
  <w:style w:type="numbering" w:customStyle="1" w:styleId="NoList511111">
    <w:name w:val="No List511111"/>
    <w:next w:val="NoList"/>
    <w:semiHidden/>
    <w:rsid w:val="002B39D7"/>
  </w:style>
  <w:style w:type="numbering" w:customStyle="1" w:styleId="NoList151111">
    <w:name w:val="No List151111"/>
    <w:next w:val="NoList"/>
    <w:semiHidden/>
    <w:rsid w:val="002B39D7"/>
  </w:style>
  <w:style w:type="numbering" w:customStyle="1" w:styleId="NoList161111">
    <w:name w:val="No List161111"/>
    <w:next w:val="NoList"/>
    <w:semiHidden/>
    <w:rsid w:val="002B39D7"/>
  </w:style>
  <w:style w:type="numbering" w:customStyle="1" w:styleId="111111">
    <w:name w:val="无列表11111"/>
    <w:next w:val="NoList"/>
    <w:semiHidden/>
    <w:rsid w:val="002B39D7"/>
  </w:style>
  <w:style w:type="numbering" w:customStyle="1" w:styleId="NoList19111">
    <w:name w:val="No List19111"/>
    <w:next w:val="NoList"/>
    <w:uiPriority w:val="99"/>
    <w:semiHidden/>
    <w:unhideWhenUsed/>
    <w:rsid w:val="002B39D7"/>
  </w:style>
  <w:style w:type="numbering" w:customStyle="1" w:styleId="NoList110111">
    <w:name w:val="No List110111"/>
    <w:next w:val="NoList"/>
    <w:uiPriority w:val="99"/>
    <w:semiHidden/>
    <w:rsid w:val="002B39D7"/>
  </w:style>
  <w:style w:type="numbering" w:customStyle="1" w:styleId="NoList26111">
    <w:name w:val="No List26111"/>
    <w:next w:val="NoList"/>
    <w:semiHidden/>
    <w:rsid w:val="002B39D7"/>
  </w:style>
  <w:style w:type="numbering" w:customStyle="1" w:styleId="NoList33111">
    <w:name w:val="No List33111"/>
    <w:next w:val="NoList"/>
    <w:semiHidden/>
    <w:unhideWhenUsed/>
    <w:rsid w:val="002B39D7"/>
  </w:style>
  <w:style w:type="numbering" w:customStyle="1" w:styleId="121110">
    <w:name w:val="목록 없음12111"/>
    <w:next w:val="NoList"/>
    <w:semiHidden/>
    <w:unhideWhenUsed/>
    <w:rsid w:val="002B39D7"/>
  </w:style>
  <w:style w:type="numbering" w:customStyle="1" w:styleId="22111">
    <w:name w:val="목록 없음22111"/>
    <w:next w:val="NoList"/>
    <w:semiHidden/>
    <w:rsid w:val="002B39D7"/>
  </w:style>
  <w:style w:type="numbering" w:customStyle="1" w:styleId="NoList43111">
    <w:name w:val="No List43111"/>
    <w:next w:val="NoList"/>
    <w:semiHidden/>
    <w:unhideWhenUsed/>
    <w:rsid w:val="002B39D7"/>
  </w:style>
  <w:style w:type="numbering" w:customStyle="1" w:styleId="NoList53111">
    <w:name w:val="No List53111"/>
    <w:next w:val="NoList"/>
    <w:semiHidden/>
    <w:rsid w:val="002B39D7"/>
  </w:style>
  <w:style w:type="numbering" w:customStyle="1" w:styleId="NoList62111">
    <w:name w:val="No List62111"/>
    <w:next w:val="NoList"/>
    <w:semiHidden/>
    <w:rsid w:val="002B39D7"/>
  </w:style>
  <w:style w:type="numbering" w:customStyle="1" w:styleId="NoList72111">
    <w:name w:val="No List72111"/>
    <w:next w:val="NoList"/>
    <w:semiHidden/>
    <w:rsid w:val="002B39D7"/>
  </w:style>
  <w:style w:type="numbering" w:customStyle="1" w:styleId="NoList113111">
    <w:name w:val="No List113111"/>
    <w:next w:val="NoList"/>
    <w:semiHidden/>
    <w:rsid w:val="002B39D7"/>
  </w:style>
  <w:style w:type="numbering" w:customStyle="1" w:styleId="NoList212111">
    <w:name w:val="No List212111"/>
    <w:next w:val="NoList"/>
    <w:semiHidden/>
    <w:rsid w:val="002B39D7"/>
  </w:style>
  <w:style w:type="numbering" w:customStyle="1" w:styleId="NoList82111">
    <w:name w:val="No List82111"/>
    <w:next w:val="NoList"/>
    <w:semiHidden/>
    <w:rsid w:val="002B39D7"/>
  </w:style>
  <w:style w:type="numbering" w:customStyle="1" w:styleId="NoList122111">
    <w:name w:val="No List122111"/>
    <w:next w:val="NoList"/>
    <w:semiHidden/>
    <w:rsid w:val="002B39D7"/>
  </w:style>
  <w:style w:type="numbering" w:customStyle="1" w:styleId="NoList222111">
    <w:name w:val="No List222111"/>
    <w:next w:val="NoList"/>
    <w:semiHidden/>
    <w:rsid w:val="002B39D7"/>
  </w:style>
  <w:style w:type="numbering" w:customStyle="1" w:styleId="NoList92111">
    <w:name w:val="No List92111"/>
    <w:next w:val="NoList"/>
    <w:semiHidden/>
    <w:rsid w:val="002B39D7"/>
  </w:style>
  <w:style w:type="numbering" w:customStyle="1" w:styleId="NoList132111">
    <w:name w:val="No List132111"/>
    <w:next w:val="NoList"/>
    <w:semiHidden/>
    <w:rsid w:val="002B39D7"/>
  </w:style>
  <w:style w:type="numbering" w:customStyle="1" w:styleId="NoList232111">
    <w:name w:val="No List232111"/>
    <w:next w:val="NoList"/>
    <w:semiHidden/>
    <w:rsid w:val="002B39D7"/>
  </w:style>
  <w:style w:type="numbering" w:customStyle="1" w:styleId="NoList102111">
    <w:name w:val="No List102111"/>
    <w:next w:val="NoList"/>
    <w:semiHidden/>
    <w:rsid w:val="002B39D7"/>
  </w:style>
  <w:style w:type="numbering" w:customStyle="1" w:styleId="NoList142111">
    <w:name w:val="No List142111"/>
    <w:next w:val="NoList"/>
    <w:semiHidden/>
    <w:rsid w:val="002B39D7"/>
  </w:style>
  <w:style w:type="numbering" w:customStyle="1" w:styleId="NoList242111">
    <w:name w:val="No List242111"/>
    <w:next w:val="NoList"/>
    <w:semiHidden/>
    <w:rsid w:val="002B39D7"/>
  </w:style>
  <w:style w:type="numbering" w:customStyle="1" w:styleId="NoList312111">
    <w:name w:val="No List312111"/>
    <w:next w:val="NoList"/>
    <w:semiHidden/>
    <w:rsid w:val="002B39D7"/>
  </w:style>
  <w:style w:type="numbering" w:customStyle="1" w:styleId="NoList412111">
    <w:name w:val="No List412111"/>
    <w:next w:val="NoList"/>
    <w:semiHidden/>
    <w:rsid w:val="002B39D7"/>
  </w:style>
  <w:style w:type="numbering" w:customStyle="1" w:styleId="NoList512111">
    <w:name w:val="No List512111"/>
    <w:next w:val="NoList"/>
    <w:semiHidden/>
    <w:rsid w:val="002B39D7"/>
  </w:style>
  <w:style w:type="numbering" w:customStyle="1" w:styleId="NoList152111">
    <w:name w:val="No List152111"/>
    <w:next w:val="NoList"/>
    <w:semiHidden/>
    <w:rsid w:val="002B39D7"/>
  </w:style>
  <w:style w:type="numbering" w:customStyle="1" w:styleId="NoList162111">
    <w:name w:val="No List162111"/>
    <w:next w:val="NoList"/>
    <w:semiHidden/>
    <w:rsid w:val="002B39D7"/>
  </w:style>
  <w:style w:type="numbering" w:customStyle="1" w:styleId="121111">
    <w:name w:val="无列表12111"/>
    <w:next w:val="NoList"/>
    <w:semiHidden/>
    <w:rsid w:val="002B39D7"/>
  </w:style>
  <w:style w:type="numbering" w:customStyle="1" w:styleId="NoList1112111">
    <w:name w:val="No List1112111"/>
    <w:next w:val="NoList"/>
    <w:semiHidden/>
    <w:rsid w:val="002B39D7"/>
  </w:style>
  <w:style w:type="numbering" w:customStyle="1" w:styleId="21110">
    <w:name w:val="无列表2111"/>
    <w:next w:val="NoList"/>
    <w:uiPriority w:val="99"/>
    <w:semiHidden/>
    <w:unhideWhenUsed/>
    <w:rsid w:val="002B39D7"/>
  </w:style>
  <w:style w:type="numbering" w:customStyle="1" w:styleId="31111">
    <w:name w:val="无列表3111"/>
    <w:next w:val="NoList"/>
    <w:uiPriority w:val="99"/>
    <w:semiHidden/>
    <w:unhideWhenUsed/>
    <w:rsid w:val="002B39D7"/>
  </w:style>
  <w:style w:type="numbering" w:customStyle="1" w:styleId="NoList20111">
    <w:name w:val="No List20111"/>
    <w:next w:val="NoList"/>
    <w:semiHidden/>
    <w:rsid w:val="002B39D7"/>
  </w:style>
  <w:style w:type="numbering" w:customStyle="1" w:styleId="NoList27111">
    <w:name w:val="No List27111"/>
    <w:next w:val="NoList"/>
    <w:uiPriority w:val="99"/>
    <w:semiHidden/>
    <w:unhideWhenUsed/>
    <w:rsid w:val="002B39D7"/>
  </w:style>
  <w:style w:type="numbering" w:customStyle="1" w:styleId="NoList28111">
    <w:name w:val="No List28111"/>
    <w:next w:val="NoList"/>
    <w:uiPriority w:val="99"/>
    <w:semiHidden/>
    <w:unhideWhenUsed/>
    <w:rsid w:val="002B39D7"/>
  </w:style>
  <w:style w:type="numbering" w:customStyle="1" w:styleId="NoList301">
    <w:name w:val="No List301"/>
    <w:next w:val="NoList"/>
    <w:uiPriority w:val="99"/>
    <w:semiHidden/>
    <w:unhideWhenUsed/>
    <w:rsid w:val="002B39D7"/>
  </w:style>
  <w:style w:type="numbering" w:customStyle="1" w:styleId="NoList1161">
    <w:name w:val="No List1161"/>
    <w:next w:val="NoList"/>
    <w:semiHidden/>
    <w:unhideWhenUsed/>
    <w:rsid w:val="002B39D7"/>
  </w:style>
  <w:style w:type="numbering" w:customStyle="1" w:styleId="NoList1171">
    <w:name w:val="No List1171"/>
    <w:next w:val="NoList"/>
    <w:semiHidden/>
    <w:rsid w:val="002B39D7"/>
  </w:style>
  <w:style w:type="numbering" w:customStyle="1" w:styleId="NoList2141">
    <w:name w:val="No List2141"/>
    <w:next w:val="NoList"/>
    <w:semiHidden/>
    <w:rsid w:val="002B39D7"/>
  </w:style>
  <w:style w:type="numbering" w:customStyle="1" w:styleId="NoList351">
    <w:name w:val="No List351"/>
    <w:next w:val="NoList"/>
    <w:semiHidden/>
    <w:unhideWhenUsed/>
    <w:rsid w:val="002B39D7"/>
  </w:style>
  <w:style w:type="numbering" w:customStyle="1" w:styleId="1411">
    <w:name w:val="목록 없음141"/>
    <w:next w:val="NoList"/>
    <w:semiHidden/>
    <w:unhideWhenUsed/>
    <w:rsid w:val="002B39D7"/>
  </w:style>
  <w:style w:type="numbering" w:customStyle="1" w:styleId="2410">
    <w:name w:val="목록 없음241"/>
    <w:next w:val="NoList"/>
    <w:semiHidden/>
    <w:rsid w:val="002B39D7"/>
  </w:style>
  <w:style w:type="numbering" w:customStyle="1" w:styleId="NoList451">
    <w:name w:val="No List451"/>
    <w:next w:val="NoList"/>
    <w:semiHidden/>
    <w:unhideWhenUsed/>
    <w:rsid w:val="002B39D7"/>
  </w:style>
  <w:style w:type="numbering" w:customStyle="1" w:styleId="NoList551">
    <w:name w:val="No List551"/>
    <w:next w:val="NoList"/>
    <w:semiHidden/>
    <w:rsid w:val="002B39D7"/>
  </w:style>
  <w:style w:type="numbering" w:customStyle="1" w:styleId="NoList641">
    <w:name w:val="No List641"/>
    <w:next w:val="NoList"/>
    <w:semiHidden/>
    <w:rsid w:val="002B39D7"/>
  </w:style>
  <w:style w:type="numbering" w:customStyle="1" w:styleId="NoList741">
    <w:name w:val="No List741"/>
    <w:next w:val="NoList"/>
    <w:semiHidden/>
    <w:rsid w:val="002B39D7"/>
  </w:style>
  <w:style w:type="numbering" w:customStyle="1" w:styleId="NoList2151">
    <w:name w:val="No List2151"/>
    <w:next w:val="NoList"/>
    <w:semiHidden/>
    <w:rsid w:val="002B39D7"/>
  </w:style>
  <w:style w:type="numbering" w:customStyle="1" w:styleId="NoList841">
    <w:name w:val="No List841"/>
    <w:next w:val="NoList"/>
    <w:semiHidden/>
    <w:rsid w:val="002B39D7"/>
  </w:style>
  <w:style w:type="numbering" w:customStyle="1" w:styleId="NoList1241">
    <w:name w:val="No List1241"/>
    <w:next w:val="NoList"/>
    <w:semiHidden/>
    <w:rsid w:val="002B39D7"/>
  </w:style>
  <w:style w:type="numbering" w:customStyle="1" w:styleId="NoList2241">
    <w:name w:val="No List2241"/>
    <w:next w:val="NoList"/>
    <w:semiHidden/>
    <w:rsid w:val="002B39D7"/>
  </w:style>
  <w:style w:type="numbering" w:customStyle="1" w:styleId="NoList941">
    <w:name w:val="No List941"/>
    <w:next w:val="NoList"/>
    <w:semiHidden/>
    <w:rsid w:val="002B39D7"/>
  </w:style>
  <w:style w:type="numbering" w:customStyle="1" w:styleId="NoList1341">
    <w:name w:val="No List1341"/>
    <w:next w:val="NoList"/>
    <w:semiHidden/>
    <w:rsid w:val="002B39D7"/>
  </w:style>
  <w:style w:type="numbering" w:customStyle="1" w:styleId="NoList2341">
    <w:name w:val="No List2341"/>
    <w:next w:val="NoList"/>
    <w:semiHidden/>
    <w:rsid w:val="002B39D7"/>
  </w:style>
  <w:style w:type="numbering" w:customStyle="1" w:styleId="NoList1041">
    <w:name w:val="No List1041"/>
    <w:next w:val="NoList"/>
    <w:semiHidden/>
    <w:rsid w:val="002B39D7"/>
  </w:style>
  <w:style w:type="numbering" w:customStyle="1" w:styleId="NoList1441">
    <w:name w:val="No List1441"/>
    <w:next w:val="NoList"/>
    <w:semiHidden/>
    <w:rsid w:val="002B39D7"/>
  </w:style>
  <w:style w:type="numbering" w:customStyle="1" w:styleId="NoList2441">
    <w:name w:val="No List2441"/>
    <w:next w:val="NoList"/>
    <w:semiHidden/>
    <w:rsid w:val="002B39D7"/>
  </w:style>
  <w:style w:type="numbering" w:customStyle="1" w:styleId="NoList3141">
    <w:name w:val="No List3141"/>
    <w:next w:val="NoList"/>
    <w:semiHidden/>
    <w:rsid w:val="002B39D7"/>
  </w:style>
  <w:style w:type="numbering" w:customStyle="1" w:styleId="NoList4141">
    <w:name w:val="No List4141"/>
    <w:next w:val="NoList"/>
    <w:semiHidden/>
    <w:rsid w:val="002B39D7"/>
  </w:style>
  <w:style w:type="numbering" w:customStyle="1" w:styleId="NoList5141">
    <w:name w:val="No List5141"/>
    <w:next w:val="NoList"/>
    <w:semiHidden/>
    <w:rsid w:val="002B39D7"/>
  </w:style>
  <w:style w:type="numbering" w:customStyle="1" w:styleId="NoList1541">
    <w:name w:val="No List1541"/>
    <w:next w:val="NoList"/>
    <w:semiHidden/>
    <w:rsid w:val="002B39D7"/>
  </w:style>
  <w:style w:type="numbering" w:customStyle="1" w:styleId="NoList1641">
    <w:name w:val="No List1641"/>
    <w:next w:val="NoList"/>
    <w:semiHidden/>
    <w:rsid w:val="002B39D7"/>
  </w:style>
  <w:style w:type="numbering" w:customStyle="1" w:styleId="1412">
    <w:name w:val="无列表141"/>
    <w:next w:val="NoList"/>
    <w:semiHidden/>
    <w:rsid w:val="002B39D7"/>
  </w:style>
  <w:style w:type="numbering" w:customStyle="1" w:styleId="NoList11141">
    <w:name w:val="No List11141"/>
    <w:next w:val="NoList"/>
    <w:semiHidden/>
    <w:rsid w:val="002B39D7"/>
  </w:style>
  <w:style w:type="numbering" w:customStyle="1" w:styleId="NoList1721">
    <w:name w:val="No List1721"/>
    <w:next w:val="NoList"/>
    <w:uiPriority w:val="99"/>
    <w:semiHidden/>
    <w:unhideWhenUsed/>
    <w:rsid w:val="002B39D7"/>
  </w:style>
  <w:style w:type="numbering" w:customStyle="1" w:styleId="NoList1821">
    <w:name w:val="No List1821"/>
    <w:next w:val="NoList"/>
    <w:uiPriority w:val="99"/>
    <w:semiHidden/>
    <w:rsid w:val="002B39D7"/>
  </w:style>
  <w:style w:type="numbering" w:customStyle="1" w:styleId="NoList2521">
    <w:name w:val="No List2521"/>
    <w:next w:val="NoList"/>
    <w:semiHidden/>
    <w:rsid w:val="002B39D7"/>
  </w:style>
  <w:style w:type="numbering" w:customStyle="1" w:styleId="NoList3221">
    <w:name w:val="No List3221"/>
    <w:next w:val="NoList"/>
    <w:semiHidden/>
    <w:unhideWhenUsed/>
    <w:rsid w:val="002B39D7"/>
  </w:style>
  <w:style w:type="numbering" w:customStyle="1" w:styleId="11211">
    <w:name w:val="목록 없음1121"/>
    <w:next w:val="NoList"/>
    <w:semiHidden/>
    <w:unhideWhenUsed/>
    <w:rsid w:val="002B39D7"/>
  </w:style>
  <w:style w:type="numbering" w:customStyle="1" w:styleId="2121">
    <w:name w:val="목록 없음2121"/>
    <w:next w:val="NoList"/>
    <w:semiHidden/>
    <w:rsid w:val="002B39D7"/>
  </w:style>
  <w:style w:type="numbering" w:customStyle="1" w:styleId="NoList4221">
    <w:name w:val="No List4221"/>
    <w:next w:val="NoList"/>
    <w:semiHidden/>
    <w:unhideWhenUsed/>
    <w:rsid w:val="002B39D7"/>
  </w:style>
  <w:style w:type="numbering" w:customStyle="1" w:styleId="NoList5221">
    <w:name w:val="No List5221"/>
    <w:next w:val="NoList"/>
    <w:semiHidden/>
    <w:rsid w:val="002B39D7"/>
  </w:style>
  <w:style w:type="numbering" w:customStyle="1" w:styleId="NoList6121">
    <w:name w:val="No List6121"/>
    <w:next w:val="NoList"/>
    <w:semiHidden/>
    <w:rsid w:val="002B39D7"/>
  </w:style>
  <w:style w:type="numbering" w:customStyle="1" w:styleId="NoList7121">
    <w:name w:val="No List7121"/>
    <w:next w:val="NoList"/>
    <w:semiHidden/>
    <w:rsid w:val="002B39D7"/>
  </w:style>
  <w:style w:type="numbering" w:customStyle="1" w:styleId="NoList11221">
    <w:name w:val="No List11221"/>
    <w:next w:val="NoList"/>
    <w:semiHidden/>
    <w:rsid w:val="002B39D7"/>
  </w:style>
  <w:style w:type="numbering" w:customStyle="1" w:styleId="NoList21121">
    <w:name w:val="No List21121"/>
    <w:next w:val="NoList"/>
    <w:semiHidden/>
    <w:rsid w:val="002B39D7"/>
  </w:style>
  <w:style w:type="numbering" w:customStyle="1" w:styleId="NoList8121">
    <w:name w:val="No List8121"/>
    <w:next w:val="NoList"/>
    <w:semiHidden/>
    <w:rsid w:val="002B39D7"/>
  </w:style>
  <w:style w:type="numbering" w:customStyle="1" w:styleId="NoList12121">
    <w:name w:val="No List12121"/>
    <w:next w:val="NoList"/>
    <w:semiHidden/>
    <w:rsid w:val="002B39D7"/>
  </w:style>
  <w:style w:type="numbering" w:customStyle="1" w:styleId="NoList22121">
    <w:name w:val="No List22121"/>
    <w:next w:val="NoList"/>
    <w:semiHidden/>
    <w:rsid w:val="002B39D7"/>
  </w:style>
  <w:style w:type="numbering" w:customStyle="1" w:styleId="NoList9121">
    <w:name w:val="No List9121"/>
    <w:next w:val="NoList"/>
    <w:semiHidden/>
    <w:rsid w:val="002B39D7"/>
  </w:style>
  <w:style w:type="numbering" w:customStyle="1" w:styleId="NoList13121">
    <w:name w:val="No List13121"/>
    <w:next w:val="NoList"/>
    <w:semiHidden/>
    <w:rsid w:val="002B39D7"/>
  </w:style>
  <w:style w:type="numbering" w:customStyle="1" w:styleId="NoList23121">
    <w:name w:val="No List23121"/>
    <w:next w:val="NoList"/>
    <w:semiHidden/>
    <w:rsid w:val="002B39D7"/>
  </w:style>
  <w:style w:type="numbering" w:customStyle="1" w:styleId="NoList10121">
    <w:name w:val="No List10121"/>
    <w:next w:val="NoList"/>
    <w:semiHidden/>
    <w:rsid w:val="002B39D7"/>
  </w:style>
  <w:style w:type="numbering" w:customStyle="1" w:styleId="NoList14121">
    <w:name w:val="No List14121"/>
    <w:next w:val="NoList"/>
    <w:semiHidden/>
    <w:rsid w:val="002B39D7"/>
  </w:style>
  <w:style w:type="numbering" w:customStyle="1" w:styleId="NoList24121">
    <w:name w:val="No List24121"/>
    <w:next w:val="NoList"/>
    <w:semiHidden/>
    <w:rsid w:val="002B39D7"/>
  </w:style>
  <w:style w:type="numbering" w:customStyle="1" w:styleId="NoList31121">
    <w:name w:val="No List31121"/>
    <w:next w:val="NoList"/>
    <w:semiHidden/>
    <w:rsid w:val="002B39D7"/>
  </w:style>
  <w:style w:type="numbering" w:customStyle="1" w:styleId="NoList41121">
    <w:name w:val="No List41121"/>
    <w:next w:val="NoList"/>
    <w:semiHidden/>
    <w:rsid w:val="002B39D7"/>
  </w:style>
  <w:style w:type="numbering" w:customStyle="1" w:styleId="NoList51121">
    <w:name w:val="No List51121"/>
    <w:next w:val="NoList"/>
    <w:semiHidden/>
    <w:rsid w:val="002B39D7"/>
  </w:style>
  <w:style w:type="numbering" w:customStyle="1" w:styleId="NoList15121">
    <w:name w:val="No List15121"/>
    <w:next w:val="NoList"/>
    <w:semiHidden/>
    <w:rsid w:val="002B39D7"/>
  </w:style>
  <w:style w:type="numbering" w:customStyle="1" w:styleId="NoList16121">
    <w:name w:val="No List16121"/>
    <w:next w:val="NoList"/>
    <w:semiHidden/>
    <w:rsid w:val="002B39D7"/>
  </w:style>
  <w:style w:type="numbering" w:customStyle="1" w:styleId="11212">
    <w:name w:val="无列表1121"/>
    <w:next w:val="NoList"/>
    <w:semiHidden/>
    <w:rsid w:val="002B39D7"/>
  </w:style>
  <w:style w:type="numbering" w:customStyle="1" w:styleId="NoList111121">
    <w:name w:val="No List111121"/>
    <w:next w:val="NoList"/>
    <w:semiHidden/>
    <w:rsid w:val="002B39D7"/>
  </w:style>
  <w:style w:type="numbering" w:customStyle="1" w:styleId="NoList1921">
    <w:name w:val="No List1921"/>
    <w:next w:val="NoList"/>
    <w:uiPriority w:val="99"/>
    <w:semiHidden/>
    <w:unhideWhenUsed/>
    <w:rsid w:val="002B39D7"/>
  </w:style>
  <w:style w:type="numbering" w:customStyle="1" w:styleId="NoList11021">
    <w:name w:val="No List11021"/>
    <w:next w:val="NoList"/>
    <w:uiPriority w:val="99"/>
    <w:semiHidden/>
    <w:rsid w:val="002B39D7"/>
  </w:style>
  <w:style w:type="numbering" w:customStyle="1" w:styleId="NoList2621">
    <w:name w:val="No List2621"/>
    <w:next w:val="NoList"/>
    <w:semiHidden/>
    <w:rsid w:val="002B39D7"/>
  </w:style>
  <w:style w:type="numbering" w:customStyle="1" w:styleId="NoList3321">
    <w:name w:val="No List3321"/>
    <w:next w:val="NoList"/>
    <w:semiHidden/>
    <w:unhideWhenUsed/>
    <w:rsid w:val="002B39D7"/>
  </w:style>
  <w:style w:type="numbering" w:customStyle="1" w:styleId="12210">
    <w:name w:val="목록 없음1221"/>
    <w:next w:val="NoList"/>
    <w:semiHidden/>
    <w:unhideWhenUsed/>
    <w:rsid w:val="002B39D7"/>
  </w:style>
  <w:style w:type="numbering" w:customStyle="1" w:styleId="2221">
    <w:name w:val="목록 없음2221"/>
    <w:next w:val="NoList"/>
    <w:semiHidden/>
    <w:rsid w:val="002B39D7"/>
  </w:style>
  <w:style w:type="numbering" w:customStyle="1" w:styleId="NoList4321">
    <w:name w:val="No List4321"/>
    <w:next w:val="NoList"/>
    <w:semiHidden/>
    <w:unhideWhenUsed/>
    <w:rsid w:val="002B39D7"/>
  </w:style>
  <w:style w:type="numbering" w:customStyle="1" w:styleId="NoList5321">
    <w:name w:val="No List5321"/>
    <w:next w:val="NoList"/>
    <w:semiHidden/>
    <w:rsid w:val="002B39D7"/>
  </w:style>
  <w:style w:type="numbering" w:customStyle="1" w:styleId="NoList6221">
    <w:name w:val="No List6221"/>
    <w:next w:val="NoList"/>
    <w:semiHidden/>
    <w:rsid w:val="002B39D7"/>
  </w:style>
  <w:style w:type="numbering" w:customStyle="1" w:styleId="NoList7221">
    <w:name w:val="No List7221"/>
    <w:next w:val="NoList"/>
    <w:semiHidden/>
    <w:rsid w:val="002B39D7"/>
  </w:style>
  <w:style w:type="numbering" w:customStyle="1" w:styleId="NoList11321">
    <w:name w:val="No List11321"/>
    <w:next w:val="NoList"/>
    <w:semiHidden/>
    <w:rsid w:val="002B39D7"/>
  </w:style>
  <w:style w:type="numbering" w:customStyle="1" w:styleId="NoList21221">
    <w:name w:val="No List21221"/>
    <w:next w:val="NoList"/>
    <w:semiHidden/>
    <w:rsid w:val="002B39D7"/>
  </w:style>
  <w:style w:type="numbering" w:customStyle="1" w:styleId="NoList8221">
    <w:name w:val="No List8221"/>
    <w:next w:val="NoList"/>
    <w:semiHidden/>
    <w:rsid w:val="002B39D7"/>
  </w:style>
  <w:style w:type="numbering" w:customStyle="1" w:styleId="NoList12221">
    <w:name w:val="No List12221"/>
    <w:next w:val="NoList"/>
    <w:semiHidden/>
    <w:rsid w:val="002B39D7"/>
  </w:style>
  <w:style w:type="numbering" w:customStyle="1" w:styleId="NoList22221">
    <w:name w:val="No List22221"/>
    <w:next w:val="NoList"/>
    <w:semiHidden/>
    <w:rsid w:val="002B39D7"/>
  </w:style>
  <w:style w:type="numbering" w:customStyle="1" w:styleId="NoList9221">
    <w:name w:val="No List9221"/>
    <w:next w:val="NoList"/>
    <w:semiHidden/>
    <w:rsid w:val="002B39D7"/>
  </w:style>
  <w:style w:type="numbering" w:customStyle="1" w:styleId="NoList13221">
    <w:name w:val="No List13221"/>
    <w:next w:val="NoList"/>
    <w:semiHidden/>
    <w:rsid w:val="002B39D7"/>
  </w:style>
  <w:style w:type="numbering" w:customStyle="1" w:styleId="NoList23221">
    <w:name w:val="No List23221"/>
    <w:next w:val="NoList"/>
    <w:semiHidden/>
    <w:rsid w:val="002B39D7"/>
  </w:style>
  <w:style w:type="numbering" w:customStyle="1" w:styleId="NoList10221">
    <w:name w:val="No List10221"/>
    <w:next w:val="NoList"/>
    <w:semiHidden/>
    <w:rsid w:val="002B39D7"/>
  </w:style>
  <w:style w:type="numbering" w:customStyle="1" w:styleId="NoList14221">
    <w:name w:val="No List14221"/>
    <w:next w:val="NoList"/>
    <w:semiHidden/>
    <w:rsid w:val="002B39D7"/>
  </w:style>
  <w:style w:type="numbering" w:customStyle="1" w:styleId="NoList24221">
    <w:name w:val="No List24221"/>
    <w:next w:val="NoList"/>
    <w:semiHidden/>
    <w:rsid w:val="002B39D7"/>
  </w:style>
  <w:style w:type="numbering" w:customStyle="1" w:styleId="NoList31221">
    <w:name w:val="No List31221"/>
    <w:next w:val="NoList"/>
    <w:semiHidden/>
    <w:rsid w:val="002B39D7"/>
  </w:style>
  <w:style w:type="numbering" w:customStyle="1" w:styleId="NoList41221">
    <w:name w:val="No List41221"/>
    <w:next w:val="NoList"/>
    <w:semiHidden/>
    <w:rsid w:val="002B39D7"/>
  </w:style>
  <w:style w:type="numbering" w:customStyle="1" w:styleId="NoList51221">
    <w:name w:val="No List51221"/>
    <w:next w:val="NoList"/>
    <w:semiHidden/>
    <w:rsid w:val="002B39D7"/>
  </w:style>
  <w:style w:type="numbering" w:customStyle="1" w:styleId="NoList15221">
    <w:name w:val="No List15221"/>
    <w:next w:val="NoList"/>
    <w:semiHidden/>
    <w:rsid w:val="002B39D7"/>
  </w:style>
  <w:style w:type="numbering" w:customStyle="1" w:styleId="NoList16221">
    <w:name w:val="No List16221"/>
    <w:next w:val="NoList"/>
    <w:semiHidden/>
    <w:rsid w:val="002B39D7"/>
  </w:style>
  <w:style w:type="numbering" w:customStyle="1" w:styleId="12211">
    <w:name w:val="无列表1221"/>
    <w:next w:val="NoList"/>
    <w:semiHidden/>
    <w:rsid w:val="002B39D7"/>
  </w:style>
  <w:style w:type="numbering" w:customStyle="1" w:styleId="NoList111221">
    <w:name w:val="No List111221"/>
    <w:next w:val="NoList"/>
    <w:semiHidden/>
    <w:rsid w:val="002B39D7"/>
  </w:style>
  <w:style w:type="numbering" w:customStyle="1" w:styleId="2210">
    <w:name w:val="无列表221"/>
    <w:next w:val="NoList"/>
    <w:uiPriority w:val="99"/>
    <w:semiHidden/>
    <w:unhideWhenUsed/>
    <w:rsid w:val="002B39D7"/>
  </w:style>
  <w:style w:type="numbering" w:customStyle="1" w:styleId="3211">
    <w:name w:val="无列表321"/>
    <w:next w:val="NoList"/>
    <w:uiPriority w:val="99"/>
    <w:semiHidden/>
    <w:unhideWhenUsed/>
    <w:rsid w:val="002B39D7"/>
  </w:style>
  <w:style w:type="numbering" w:customStyle="1" w:styleId="NoList2021">
    <w:name w:val="No List2021"/>
    <w:next w:val="NoList"/>
    <w:semiHidden/>
    <w:rsid w:val="002B39D7"/>
  </w:style>
  <w:style w:type="numbering" w:customStyle="1" w:styleId="NoList2721">
    <w:name w:val="No List2721"/>
    <w:next w:val="NoList"/>
    <w:uiPriority w:val="99"/>
    <w:semiHidden/>
    <w:unhideWhenUsed/>
    <w:rsid w:val="002B39D7"/>
  </w:style>
  <w:style w:type="numbering" w:customStyle="1" w:styleId="NoList2821">
    <w:name w:val="No List2821"/>
    <w:next w:val="NoList"/>
    <w:uiPriority w:val="99"/>
    <w:semiHidden/>
    <w:unhideWhenUsed/>
    <w:rsid w:val="002B39D7"/>
  </w:style>
  <w:style w:type="numbering" w:customStyle="1" w:styleId="NoList29111">
    <w:name w:val="No List29111"/>
    <w:next w:val="NoList"/>
    <w:uiPriority w:val="99"/>
    <w:semiHidden/>
    <w:unhideWhenUsed/>
    <w:rsid w:val="002B39D7"/>
  </w:style>
  <w:style w:type="numbering" w:customStyle="1" w:styleId="NoList114111">
    <w:name w:val="No List114111"/>
    <w:next w:val="NoList"/>
    <w:semiHidden/>
    <w:unhideWhenUsed/>
    <w:rsid w:val="002B39D7"/>
  </w:style>
  <w:style w:type="numbering" w:customStyle="1" w:styleId="NoList115111">
    <w:name w:val="No List115111"/>
    <w:next w:val="NoList"/>
    <w:semiHidden/>
    <w:rsid w:val="002B39D7"/>
  </w:style>
  <w:style w:type="numbering" w:customStyle="1" w:styleId="NoList210111">
    <w:name w:val="No List210111"/>
    <w:next w:val="NoList"/>
    <w:semiHidden/>
    <w:rsid w:val="002B39D7"/>
  </w:style>
  <w:style w:type="numbering" w:customStyle="1" w:styleId="NoList34111">
    <w:name w:val="No List34111"/>
    <w:next w:val="NoList"/>
    <w:semiHidden/>
    <w:unhideWhenUsed/>
    <w:rsid w:val="002B39D7"/>
  </w:style>
  <w:style w:type="numbering" w:customStyle="1" w:styleId="131110">
    <w:name w:val="목록 없음13111"/>
    <w:next w:val="NoList"/>
    <w:semiHidden/>
    <w:unhideWhenUsed/>
    <w:rsid w:val="002B39D7"/>
  </w:style>
  <w:style w:type="numbering" w:customStyle="1" w:styleId="23111">
    <w:name w:val="목록 없음23111"/>
    <w:next w:val="NoList"/>
    <w:semiHidden/>
    <w:rsid w:val="002B39D7"/>
  </w:style>
  <w:style w:type="numbering" w:customStyle="1" w:styleId="NoList44111">
    <w:name w:val="No List44111"/>
    <w:next w:val="NoList"/>
    <w:semiHidden/>
    <w:unhideWhenUsed/>
    <w:rsid w:val="002B39D7"/>
  </w:style>
  <w:style w:type="numbering" w:customStyle="1" w:styleId="NoList54111">
    <w:name w:val="No List54111"/>
    <w:next w:val="NoList"/>
    <w:semiHidden/>
    <w:rsid w:val="002B39D7"/>
  </w:style>
  <w:style w:type="numbering" w:customStyle="1" w:styleId="NoList63111">
    <w:name w:val="No List63111"/>
    <w:next w:val="NoList"/>
    <w:semiHidden/>
    <w:rsid w:val="002B39D7"/>
  </w:style>
  <w:style w:type="numbering" w:customStyle="1" w:styleId="NoList73111">
    <w:name w:val="No List73111"/>
    <w:next w:val="NoList"/>
    <w:semiHidden/>
    <w:rsid w:val="002B39D7"/>
  </w:style>
  <w:style w:type="numbering" w:customStyle="1" w:styleId="NoList213111">
    <w:name w:val="No List213111"/>
    <w:next w:val="NoList"/>
    <w:semiHidden/>
    <w:rsid w:val="002B39D7"/>
  </w:style>
  <w:style w:type="numbering" w:customStyle="1" w:styleId="NoList83111">
    <w:name w:val="No List83111"/>
    <w:next w:val="NoList"/>
    <w:semiHidden/>
    <w:rsid w:val="002B39D7"/>
  </w:style>
  <w:style w:type="numbering" w:customStyle="1" w:styleId="NoList123111">
    <w:name w:val="No List123111"/>
    <w:next w:val="NoList"/>
    <w:semiHidden/>
    <w:rsid w:val="002B39D7"/>
  </w:style>
  <w:style w:type="numbering" w:customStyle="1" w:styleId="NoList223111">
    <w:name w:val="No List223111"/>
    <w:next w:val="NoList"/>
    <w:semiHidden/>
    <w:rsid w:val="002B39D7"/>
  </w:style>
  <w:style w:type="numbering" w:customStyle="1" w:styleId="NoList93111">
    <w:name w:val="No List93111"/>
    <w:next w:val="NoList"/>
    <w:semiHidden/>
    <w:rsid w:val="002B39D7"/>
  </w:style>
  <w:style w:type="numbering" w:customStyle="1" w:styleId="NoList133111">
    <w:name w:val="No List133111"/>
    <w:next w:val="NoList"/>
    <w:semiHidden/>
    <w:rsid w:val="002B39D7"/>
  </w:style>
  <w:style w:type="numbering" w:customStyle="1" w:styleId="NoList233111">
    <w:name w:val="No List233111"/>
    <w:next w:val="NoList"/>
    <w:semiHidden/>
    <w:rsid w:val="002B39D7"/>
  </w:style>
  <w:style w:type="numbering" w:customStyle="1" w:styleId="NoList103111">
    <w:name w:val="No List103111"/>
    <w:next w:val="NoList"/>
    <w:semiHidden/>
    <w:rsid w:val="002B39D7"/>
  </w:style>
  <w:style w:type="numbering" w:customStyle="1" w:styleId="NoList143111">
    <w:name w:val="No List143111"/>
    <w:next w:val="NoList"/>
    <w:semiHidden/>
    <w:rsid w:val="002B39D7"/>
  </w:style>
  <w:style w:type="numbering" w:customStyle="1" w:styleId="NoList243111">
    <w:name w:val="No List243111"/>
    <w:next w:val="NoList"/>
    <w:semiHidden/>
    <w:rsid w:val="002B39D7"/>
  </w:style>
  <w:style w:type="numbering" w:customStyle="1" w:styleId="NoList313111">
    <w:name w:val="No List313111"/>
    <w:next w:val="NoList"/>
    <w:semiHidden/>
    <w:rsid w:val="002B39D7"/>
  </w:style>
  <w:style w:type="numbering" w:customStyle="1" w:styleId="NoList413111">
    <w:name w:val="No List413111"/>
    <w:next w:val="NoList"/>
    <w:semiHidden/>
    <w:rsid w:val="002B39D7"/>
  </w:style>
  <w:style w:type="numbering" w:customStyle="1" w:styleId="NoList513111">
    <w:name w:val="No List513111"/>
    <w:next w:val="NoList"/>
    <w:semiHidden/>
    <w:rsid w:val="002B39D7"/>
  </w:style>
  <w:style w:type="numbering" w:customStyle="1" w:styleId="NoList153111">
    <w:name w:val="No List153111"/>
    <w:next w:val="NoList"/>
    <w:semiHidden/>
    <w:rsid w:val="002B39D7"/>
  </w:style>
  <w:style w:type="numbering" w:customStyle="1" w:styleId="NoList163111">
    <w:name w:val="No List163111"/>
    <w:next w:val="NoList"/>
    <w:semiHidden/>
    <w:rsid w:val="002B39D7"/>
  </w:style>
  <w:style w:type="numbering" w:customStyle="1" w:styleId="131111">
    <w:name w:val="无列表13111"/>
    <w:next w:val="NoList"/>
    <w:semiHidden/>
    <w:rsid w:val="002B39D7"/>
  </w:style>
  <w:style w:type="numbering" w:customStyle="1" w:styleId="NoList1113111">
    <w:name w:val="No List1113111"/>
    <w:next w:val="NoList"/>
    <w:semiHidden/>
    <w:rsid w:val="002B39D7"/>
  </w:style>
  <w:style w:type="numbering" w:customStyle="1" w:styleId="NoList171111">
    <w:name w:val="No List171111"/>
    <w:next w:val="NoList"/>
    <w:uiPriority w:val="99"/>
    <w:semiHidden/>
    <w:unhideWhenUsed/>
    <w:rsid w:val="002B39D7"/>
  </w:style>
  <w:style w:type="numbering" w:customStyle="1" w:styleId="NoList181111">
    <w:name w:val="No List181111"/>
    <w:next w:val="NoList"/>
    <w:uiPriority w:val="99"/>
    <w:semiHidden/>
    <w:rsid w:val="002B39D7"/>
  </w:style>
  <w:style w:type="numbering" w:customStyle="1" w:styleId="NoList251111">
    <w:name w:val="No List251111"/>
    <w:next w:val="NoList"/>
    <w:semiHidden/>
    <w:rsid w:val="002B39D7"/>
  </w:style>
  <w:style w:type="numbering" w:customStyle="1" w:styleId="NoList321111">
    <w:name w:val="No List321111"/>
    <w:next w:val="NoList"/>
    <w:semiHidden/>
    <w:unhideWhenUsed/>
    <w:rsid w:val="002B39D7"/>
  </w:style>
  <w:style w:type="numbering" w:customStyle="1" w:styleId="1111110">
    <w:name w:val="목록 없음111111"/>
    <w:next w:val="NoList"/>
    <w:semiHidden/>
    <w:unhideWhenUsed/>
    <w:rsid w:val="002B39D7"/>
  </w:style>
  <w:style w:type="numbering" w:customStyle="1" w:styleId="211111">
    <w:name w:val="목록 없음211111"/>
    <w:next w:val="NoList"/>
    <w:semiHidden/>
    <w:rsid w:val="002B39D7"/>
  </w:style>
  <w:style w:type="numbering" w:customStyle="1" w:styleId="NoList421111">
    <w:name w:val="No List421111"/>
    <w:next w:val="NoList"/>
    <w:semiHidden/>
    <w:unhideWhenUsed/>
    <w:rsid w:val="002B39D7"/>
  </w:style>
  <w:style w:type="numbering" w:customStyle="1" w:styleId="NoList521111">
    <w:name w:val="No List521111"/>
    <w:next w:val="NoList"/>
    <w:semiHidden/>
    <w:rsid w:val="002B39D7"/>
  </w:style>
  <w:style w:type="numbering" w:customStyle="1" w:styleId="NoList611111">
    <w:name w:val="No List611111"/>
    <w:next w:val="NoList"/>
    <w:semiHidden/>
    <w:rsid w:val="002B39D7"/>
  </w:style>
  <w:style w:type="numbering" w:customStyle="1" w:styleId="NoList711111">
    <w:name w:val="No List711111"/>
    <w:next w:val="NoList"/>
    <w:semiHidden/>
    <w:rsid w:val="002B39D7"/>
  </w:style>
  <w:style w:type="numbering" w:customStyle="1" w:styleId="NoList1121111">
    <w:name w:val="No List1121111"/>
    <w:next w:val="NoList"/>
    <w:semiHidden/>
    <w:rsid w:val="002B39D7"/>
  </w:style>
  <w:style w:type="numbering" w:customStyle="1" w:styleId="NoList2111111">
    <w:name w:val="No List2111111"/>
    <w:next w:val="NoList"/>
    <w:semiHidden/>
    <w:rsid w:val="002B39D7"/>
  </w:style>
  <w:style w:type="numbering" w:customStyle="1" w:styleId="NoList811111">
    <w:name w:val="No List811111"/>
    <w:next w:val="NoList"/>
    <w:semiHidden/>
    <w:rsid w:val="002B39D7"/>
  </w:style>
  <w:style w:type="numbering" w:customStyle="1" w:styleId="NoList1211111">
    <w:name w:val="No List1211111"/>
    <w:next w:val="NoList"/>
    <w:semiHidden/>
    <w:rsid w:val="002B39D7"/>
  </w:style>
  <w:style w:type="numbering" w:customStyle="1" w:styleId="NoList2211111">
    <w:name w:val="No List2211111"/>
    <w:next w:val="NoList"/>
    <w:semiHidden/>
    <w:rsid w:val="002B39D7"/>
  </w:style>
  <w:style w:type="numbering" w:customStyle="1" w:styleId="NoList911111">
    <w:name w:val="No List911111"/>
    <w:next w:val="NoList"/>
    <w:semiHidden/>
    <w:rsid w:val="002B39D7"/>
  </w:style>
  <w:style w:type="numbering" w:customStyle="1" w:styleId="NoList1311111">
    <w:name w:val="No List1311111"/>
    <w:next w:val="NoList"/>
    <w:semiHidden/>
    <w:rsid w:val="002B39D7"/>
  </w:style>
  <w:style w:type="numbering" w:customStyle="1" w:styleId="NoList2311111">
    <w:name w:val="No List2311111"/>
    <w:next w:val="NoList"/>
    <w:semiHidden/>
    <w:rsid w:val="002B39D7"/>
  </w:style>
  <w:style w:type="numbering" w:customStyle="1" w:styleId="NoList1011111">
    <w:name w:val="No List1011111"/>
    <w:next w:val="NoList"/>
    <w:semiHidden/>
    <w:rsid w:val="002B39D7"/>
  </w:style>
  <w:style w:type="numbering" w:customStyle="1" w:styleId="NoList1411111">
    <w:name w:val="No List1411111"/>
    <w:next w:val="NoList"/>
    <w:semiHidden/>
    <w:rsid w:val="002B39D7"/>
  </w:style>
  <w:style w:type="numbering" w:customStyle="1" w:styleId="NoList2411111">
    <w:name w:val="No List2411111"/>
    <w:next w:val="NoList"/>
    <w:semiHidden/>
    <w:rsid w:val="002B39D7"/>
  </w:style>
  <w:style w:type="numbering" w:customStyle="1" w:styleId="NoList3111111">
    <w:name w:val="No List3111111"/>
    <w:next w:val="NoList"/>
    <w:semiHidden/>
    <w:rsid w:val="002B39D7"/>
  </w:style>
  <w:style w:type="numbering" w:customStyle="1" w:styleId="NoList4111111">
    <w:name w:val="No List4111111"/>
    <w:next w:val="NoList"/>
    <w:semiHidden/>
    <w:rsid w:val="002B39D7"/>
  </w:style>
  <w:style w:type="numbering" w:customStyle="1" w:styleId="NoList5111111">
    <w:name w:val="No List5111111"/>
    <w:next w:val="NoList"/>
    <w:semiHidden/>
    <w:rsid w:val="002B39D7"/>
  </w:style>
  <w:style w:type="numbering" w:customStyle="1" w:styleId="NoList1511111">
    <w:name w:val="No List1511111"/>
    <w:next w:val="NoList"/>
    <w:semiHidden/>
    <w:rsid w:val="002B39D7"/>
  </w:style>
  <w:style w:type="numbering" w:customStyle="1" w:styleId="NoList1611111">
    <w:name w:val="No List1611111"/>
    <w:next w:val="NoList"/>
    <w:semiHidden/>
    <w:rsid w:val="002B39D7"/>
  </w:style>
  <w:style w:type="numbering" w:customStyle="1" w:styleId="1111111">
    <w:name w:val="无列表111111"/>
    <w:next w:val="NoList"/>
    <w:semiHidden/>
    <w:rsid w:val="002B39D7"/>
  </w:style>
  <w:style w:type="numbering" w:customStyle="1" w:styleId="NoList11111111">
    <w:name w:val="No List11111111"/>
    <w:next w:val="NoList"/>
    <w:semiHidden/>
    <w:rsid w:val="002B39D7"/>
  </w:style>
  <w:style w:type="numbering" w:customStyle="1" w:styleId="NoList191111">
    <w:name w:val="No List191111"/>
    <w:next w:val="NoList"/>
    <w:uiPriority w:val="99"/>
    <w:semiHidden/>
    <w:unhideWhenUsed/>
    <w:rsid w:val="002B39D7"/>
  </w:style>
  <w:style w:type="numbering" w:customStyle="1" w:styleId="NoList1101111">
    <w:name w:val="No List1101111"/>
    <w:next w:val="NoList"/>
    <w:uiPriority w:val="99"/>
    <w:semiHidden/>
    <w:rsid w:val="002B39D7"/>
  </w:style>
  <w:style w:type="numbering" w:customStyle="1" w:styleId="NoList261111">
    <w:name w:val="No List261111"/>
    <w:next w:val="NoList"/>
    <w:semiHidden/>
    <w:rsid w:val="002B39D7"/>
  </w:style>
  <w:style w:type="numbering" w:customStyle="1" w:styleId="NoList331111">
    <w:name w:val="No List331111"/>
    <w:next w:val="NoList"/>
    <w:semiHidden/>
    <w:unhideWhenUsed/>
    <w:rsid w:val="002B39D7"/>
  </w:style>
  <w:style w:type="numbering" w:customStyle="1" w:styleId="1211110">
    <w:name w:val="목록 없음121111"/>
    <w:next w:val="NoList"/>
    <w:semiHidden/>
    <w:unhideWhenUsed/>
    <w:rsid w:val="002B39D7"/>
  </w:style>
  <w:style w:type="numbering" w:customStyle="1" w:styleId="221111">
    <w:name w:val="목록 없음221111"/>
    <w:next w:val="NoList"/>
    <w:semiHidden/>
    <w:rsid w:val="002B39D7"/>
  </w:style>
  <w:style w:type="numbering" w:customStyle="1" w:styleId="NoList431111">
    <w:name w:val="No List431111"/>
    <w:next w:val="NoList"/>
    <w:semiHidden/>
    <w:unhideWhenUsed/>
    <w:rsid w:val="002B39D7"/>
  </w:style>
  <w:style w:type="numbering" w:customStyle="1" w:styleId="NoList531111">
    <w:name w:val="No List531111"/>
    <w:next w:val="NoList"/>
    <w:semiHidden/>
    <w:rsid w:val="002B39D7"/>
  </w:style>
  <w:style w:type="numbering" w:customStyle="1" w:styleId="NoList621111">
    <w:name w:val="No List621111"/>
    <w:next w:val="NoList"/>
    <w:semiHidden/>
    <w:rsid w:val="002B39D7"/>
  </w:style>
  <w:style w:type="numbering" w:customStyle="1" w:styleId="NoList721111">
    <w:name w:val="No List721111"/>
    <w:next w:val="NoList"/>
    <w:semiHidden/>
    <w:rsid w:val="002B39D7"/>
  </w:style>
  <w:style w:type="numbering" w:customStyle="1" w:styleId="NoList1131111">
    <w:name w:val="No List1131111"/>
    <w:next w:val="NoList"/>
    <w:semiHidden/>
    <w:rsid w:val="002B39D7"/>
  </w:style>
  <w:style w:type="numbering" w:customStyle="1" w:styleId="NoList2121111">
    <w:name w:val="No List2121111"/>
    <w:next w:val="NoList"/>
    <w:semiHidden/>
    <w:rsid w:val="002B39D7"/>
  </w:style>
  <w:style w:type="numbering" w:customStyle="1" w:styleId="NoList821111">
    <w:name w:val="No List821111"/>
    <w:next w:val="NoList"/>
    <w:semiHidden/>
    <w:rsid w:val="002B39D7"/>
  </w:style>
  <w:style w:type="numbering" w:customStyle="1" w:styleId="NoList1221111">
    <w:name w:val="No List1221111"/>
    <w:next w:val="NoList"/>
    <w:semiHidden/>
    <w:rsid w:val="002B39D7"/>
  </w:style>
  <w:style w:type="numbering" w:customStyle="1" w:styleId="NoList2221111">
    <w:name w:val="No List2221111"/>
    <w:next w:val="NoList"/>
    <w:semiHidden/>
    <w:rsid w:val="002B39D7"/>
  </w:style>
  <w:style w:type="numbering" w:customStyle="1" w:styleId="NoList921111">
    <w:name w:val="No List921111"/>
    <w:next w:val="NoList"/>
    <w:semiHidden/>
    <w:rsid w:val="002B39D7"/>
  </w:style>
  <w:style w:type="numbering" w:customStyle="1" w:styleId="NoList1321111">
    <w:name w:val="No List1321111"/>
    <w:next w:val="NoList"/>
    <w:semiHidden/>
    <w:rsid w:val="002B39D7"/>
  </w:style>
  <w:style w:type="numbering" w:customStyle="1" w:styleId="NoList2321111">
    <w:name w:val="No List2321111"/>
    <w:next w:val="NoList"/>
    <w:semiHidden/>
    <w:rsid w:val="002B39D7"/>
  </w:style>
  <w:style w:type="numbering" w:customStyle="1" w:styleId="NoList1021111">
    <w:name w:val="No List1021111"/>
    <w:next w:val="NoList"/>
    <w:semiHidden/>
    <w:rsid w:val="002B39D7"/>
  </w:style>
  <w:style w:type="numbering" w:customStyle="1" w:styleId="NoList1421111">
    <w:name w:val="No List1421111"/>
    <w:next w:val="NoList"/>
    <w:semiHidden/>
    <w:rsid w:val="002B39D7"/>
  </w:style>
  <w:style w:type="numbering" w:customStyle="1" w:styleId="NoList2421111">
    <w:name w:val="No List2421111"/>
    <w:next w:val="NoList"/>
    <w:semiHidden/>
    <w:rsid w:val="002B39D7"/>
  </w:style>
  <w:style w:type="numbering" w:customStyle="1" w:styleId="NoList3121111">
    <w:name w:val="No List3121111"/>
    <w:next w:val="NoList"/>
    <w:semiHidden/>
    <w:rsid w:val="002B39D7"/>
  </w:style>
  <w:style w:type="numbering" w:customStyle="1" w:styleId="NoList4121111">
    <w:name w:val="No List4121111"/>
    <w:next w:val="NoList"/>
    <w:semiHidden/>
    <w:rsid w:val="002B39D7"/>
  </w:style>
  <w:style w:type="numbering" w:customStyle="1" w:styleId="NoList5121111">
    <w:name w:val="No List5121111"/>
    <w:next w:val="NoList"/>
    <w:semiHidden/>
    <w:rsid w:val="002B39D7"/>
  </w:style>
  <w:style w:type="numbering" w:customStyle="1" w:styleId="NoList1521111">
    <w:name w:val="No List1521111"/>
    <w:next w:val="NoList"/>
    <w:semiHidden/>
    <w:rsid w:val="002B39D7"/>
  </w:style>
  <w:style w:type="numbering" w:customStyle="1" w:styleId="NoList1621111">
    <w:name w:val="No List1621111"/>
    <w:next w:val="NoList"/>
    <w:semiHidden/>
    <w:rsid w:val="002B39D7"/>
  </w:style>
  <w:style w:type="numbering" w:customStyle="1" w:styleId="1211111">
    <w:name w:val="无列表121111"/>
    <w:next w:val="NoList"/>
    <w:semiHidden/>
    <w:rsid w:val="002B39D7"/>
  </w:style>
  <w:style w:type="numbering" w:customStyle="1" w:styleId="NoList11121111">
    <w:name w:val="No List11121111"/>
    <w:next w:val="NoList"/>
    <w:semiHidden/>
    <w:rsid w:val="002B39D7"/>
  </w:style>
  <w:style w:type="numbering" w:customStyle="1" w:styleId="211110">
    <w:name w:val="无列表21111"/>
    <w:next w:val="NoList"/>
    <w:uiPriority w:val="99"/>
    <w:semiHidden/>
    <w:unhideWhenUsed/>
    <w:rsid w:val="002B39D7"/>
  </w:style>
  <w:style w:type="numbering" w:customStyle="1" w:styleId="311110">
    <w:name w:val="无列表31111"/>
    <w:next w:val="NoList"/>
    <w:uiPriority w:val="99"/>
    <w:semiHidden/>
    <w:unhideWhenUsed/>
    <w:rsid w:val="002B39D7"/>
  </w:style>
  <w:style w:type="numbering" w:customStyle="1" w:styleId="NoList201111">
    <w:name w:val="No List201111"/>
    <w:next w:val="NoList"/>
    <w:semiHidden/>
    <w:rsid w:val="002B39D7"/>
  </w:style>
  <w:style w:type="numbering" w:customStyle="1" w:styleId="NoList271111">
    <w:name w:val="No List271111"/>
    <w:next w:val="NoList"/>
    <w:uiPriority w:val="99"/>
    <w:semiHidden/>
    <w:unhideWhenUsed/>
    <w:rsid w:val="002B39D7"/>
  </w:style>
  <w:style w:type="numbering" w:customStyle="1" w:styleId="NoList281111">
    <w:name w:val="No List281111"/>
    <w:next w:val="NoList"/>
    <w:uiPriority w:val="99"/>
    <w:semiHidden/>
    <w:unhideWhenUsed/>
    <w:rsid w:val="002B39D7"/>
  </w:style>
  <w:style w:type="paragraph" w:customStyle="1" w:styleId="TOC95">
    <w:name w:val="TOC 95"/>
    <w:basedOn w:val="TOC8"/>
    <w:rsid w:val="002B39D7"/>
    <w:pPr>
      <w:ind w:left="1418" w:hanging="1418"/>
    </w:pPr>
    <w:rPr>
      <w:rFonts w:eastAsia="MS Mincho"/>
    </w:rPr>
  </w:style>
  <w:style w:type="paragraph" w:customStyle="1" w:styleId="Caption6">
    <w:name w:val="Caption6"/>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paragraph" w:customStyle="1" w:styleId="TOC96">
    <w:name w:val="TOC 96"/>
    <w:basedOn w:val="TOC8"/>
    <w:rsid w:val="002B39D7"/>
    <w:pPr>
      <w:ind w:left="1418" w:hanging="1418"/>
    </w:pPr>
    <w:rPr>
      <w:rFonts w:eastAsia="MS Mincho"/>
    </w:rPr>
  </w:style>
  <w:style w:type="paragraph" w:customStyle="1" w:styleId="Caption7">
    <w:name w:val="Caption7"/>
    <w:basedOn w:val="Normal"/>
    <w:next w:val="Normal"/>
    <w:rsid w:val="002B39D7"/>
    <w:pPr>
      <w:overflowPunct w:val="0"/>
      <w:autoSpaceDE w:val="0"/>
      <w:autoSpaceDN w:val="0"/>
      <w:adjustRightInd w:val="0"/>
      <w:spacing w:before="120" w:after="120"/>
      <w:textAlignment w:val="baseline"/>
    </w:pPr>
    <w:rPr>
      <w:rFonts w:eastAsia="MS Mincho"/>
      <w:b/>
      <w:lang w:eastAsia="en-GB"/>
    </w:rPr>
  </w:style>
  <w:style w:type="paragraph" w:customStyle="1" w:styleId="TableofFigures6">
    <w:name w:val="Table of Figures6"/>
    <w:basedOn w:val="Normal"/>
    <w:next w:val="Normal"/>
    <w:rsid w:val="002B39D7"/>
    <w:pPr>
      <w:overflowPunct w:val="0"/>
      <w:autoSpaceDE w:val="0"/>
      <w:autoSpaceDN w:val="0"/>
      <w:adjustRightInd w:val="0"/>
      <w:ind w:left="400" w:hanging="400"/>
      <w:jc w:val="center"/>
      <w:textAlignment w:val="baseline"/>
    </w:pPr>
    <w:rPr>
      <w:rFonts w:eastAsia="MS Mincho"/>
      <w:b/>
      <w:lang w:eastAsia="en-GB"/>
    </w:rPr>
  </w:style>
  <w:style w:type="numbering" w:customStyle="1" w:styleId="NoList60">
    <w:name w:val="No List60"/>
    <w:next w:val="NoList"/>
    <w:uiPriority w:val="99"/>
    <w:semiHidden/>
    <w:unhideWhenUsed/>
    <w:rsid w:val="002B39D7"/>
  </w:style>
  <w:style w:type="numbering" w:customStyle="1" w:styleId="NoList140">
    <w:name w:val="No List140"/>
    <w:next w:val="NoList"/>
    <w:semiHidden/>
    <w:unhideWhenUsed/>
    <w:rsid w:val="002B39D7"/>
  </w:style>
  <w:style w:type="numbering" w:customStyle="1" w:styleId="NoList1128">
    <w:name w:val="No List1128"/>
    <w:next w:val="NoList"/>
    <w:semiHidden/>
    <w:rsid w:val="002B39D7"/>
  </w:style>
  <w:style w:type="numbering" w:customStyle="1" w:styleId="NoList240">
    <w:name w:val="No List240"/>
    <w:next w:val="NoList"/>
    <w:semiHidden/>
    <w:rsid w:val="002B39D7"/>
  </w:style>
  <w:style w:type="numbering" w:customStyle="1" w:styleId="NoList328">
    <w:name w:val="No List328"/>
    <w:next w:val="NoList"/>
    <w:semiHidden/>
    <w:unhideWhenUsed/>
    <w:rsid w:val="002B39D7"/>
  </w:style>
  <w:style w:type="numbering" w:customStyle="1" w:styleId="1101">
    <w:name w:val="목록 없음110"/>
    <w:next w:val="NoList"/>
    <w:semiHidden/>
    <w:unhideWhenUsed/>
    <w:rsid w:val="002B39D7"/>
  </w:style>
  <w:style w:type="numbering" w:customStyle="1" w:styleId="2100">
    <w:name w:val="목록 없음210"/>
    <w:next w:val="NoList"/>
    <w:semiHidden/>
    <w:rsid w:val="002B39D7"/>
  </w:style>
  <w:style w:type="numbering" w:customStyle="1" w:styleId="NoList420">
    <w:name w:val="No List420"/>
    <w:next w:val="NoList"/>
    <w:semiHidden/>
    <w:unhideWhenUsed/>
    <w:rsid w:val="002B39D7"/>
  </w:style>
  <w:style w:type="numbering" w:customStyle="1" w:styleId="NoList520">
    <w:name w:val="No List520"/>
    <w:next w:val="NoList"/>
    <w:semiHidden/>
    <w:rsid w:val="002B39D7"/>
  </w:style>
  <w:style w:type="numbering" w:customStyle="1" w:styleId="NoList610">
    <w:name w:val="No List610"/>
    <w:next w:val="NoList"/>
    <w:semiHidden/>
    <w:rsid w:val="002B39D7"/>
  </w:style>
  <w:style w:type="numbering" w:customStyle="1" w:styleId="NoList710">
    <w:name w:val="No List710"/>
    <w:next w:val="NoList"/>
    <w:semiHidden/>
    <w:rsid w:val="002B39D7"/>
  </w:style>
  <w:style w:type="numbering" w:customStyle="1" w:styleId="NoList2120">
    <w:name w:val="No List2120"/>
    <w:next w:val="NoList"/>
    <w:semiHidden/>
    <w:rsid w:val="002B39D7"/>
  </w:style>
  <w:style w:type="numbering" w:customStyle="1" w:styleId="NoList810">
    <w:name w:val="No List810"/>
    <w:next w:val="NoList"/>
    <w:semiHidden/>
    <w:rsid w:val="002B39D7"/>
  </w:style>
  <w:style w:type="numbering" w:customStyle="1" w:styleId="NoList1219">
    <w:name w:val="No List1219"/>
    <w:next w:val="NoList"/>
    <w:semiHidden/>
    <w:rsid w:val="002B39D7"/>
  </w:style>
  <w:style w:type="numbering" w:customStyle="1" w:styleId="NoList2218">
    <w:name w:val="No List2218"/>
    <w:next w:val="NoList"/>
    <w:semiHidden/>
    <w:rsid w:val="002B39D7"/>
  </w:style>
  <w:style w:type="numbering" w:customStyle="1" w:styleId="NoList910">
    <w:name w:val="No List910"/>
    <w:next w:val="NoList"/>
    <w:semiHidden/>
    <w:rsid w:val="002B39D7"/>
  </w:style>
  <w:style w:type="numbering" w:customStyle="1" w:styleId="NoList1310">
    <w:name w:val="No List1310"/>
    <w:next w:val="NoList"/>
    <w:semiHidden/>
    <w:rsid w:val="002B39D7"/>
  </w:style>
  <w:style w:type="numbering" w:customStyle="1" w:styleId="NoList2310">
    <w:name w:val="No List2310"/>
    <w:next w:val="NoList"/>
    <w:semiHidden/>
    <w:rsid w:val="002B39D7"/>
  </w:style>
  <w:style w:type="numbering" w:customStyle="1" w:styleId="NoList1010">
    <w:name w:val="No List1010"/>
    <w:next w:val="NoList"/>
    <w:semiHidden/>
    <w:rsid w:val="002B39D7"/>
  </w:style>
  <w:style w:type="numbering" w:customStyle="1" w:styleId="NoList1410">
    <w:name w:val="No List1410"/>
    <w:next w:val="NoList"/>
    <w:semiHidden/>
    <w:rsid w:val="002B39D7"/>
  </w:style>
  <w:style w:type="numbering" w:customStyle="1" w:styleId="NoList2410">
    <w:name w:val="No List2410"/>
    <w:next w:val="NoList"/>
    <w:semiHidden/>
    <w:rsid w:val="002B39D7"/>
  </w:style>
  <w:style w:type="numbering" w:customStyle="1" w:styleId="NoList3118">
    <w:name w:val="No List3118"/>
    <w:next w:val="NoList"/>
    <w:semiHidden/>
    <w:rsid w:val="002B39D7"/>
  </w:style>
  <w:style w:type="numbering" w:customStyle="1" w:styleId="NoList4118">
    <w:name w:val="No List4118"/>
    <w:next w:val="NoList"/>
    <w:semiHidden/>
    <w:rsid w:val="002B39D7"/>
  </w:style>
  <w:style w:type="numbering" w:customStyle="1" w:styleId="NoList5110">
    <w:name w:val="No List5110"/>
    <w:next w:val="NoList"/>
    <w:semiHidden/>
    <w:rsid w:val="002B39D7"/>
  </w:style>
  <w:style w:type="numbering" w:customStyle="1" w:styleId="NoList1510">
    <w:name w:val="No List1510"/>
    <w:next w:val="NoList"/>
    <w:semiHidden/>
    <w:rsid w:val="002B39D7"/>
  </w:style>
  <w:style w:type="numbering" w:customStyle="1" w:styleId="NoList1610">
    <w:name w:val="No List1610"/>
    <w:next w:val="NoList"/>
    <w:semiHidden/>
    <w:rsid w:val="002B39D7"/>
  </w:style>
  <w:style w:type="numbering" w:customStyle="1" w:styleId="1102">
    <w:name w:val="无列表110"/>
    <w:next w:val="NoList"/>
    <w:semiHidden/>
    <w:rsid w:val="002B39D7"/>
  </w:style>
  <w:style w:type="numbering" w:customStyle="1" w:styleId="NoList11119">
    <w:name w:val="No List11119"/>
    <w:next w:val="NoList"/>
    <w:semiHidden/>
    <w:rsid w:val="002B39D7"/>
  </w:style>
  <w:style w:type="numbering" w:customStyle="1" w:styleId="NoList178">
    <w:name w:val="No List178"/>
    <w:next w:val="NoList"/>
    <w:uiPriority w:val="99"/>
    <w:semiHidden/>
    <w:unhideWhenUsed/>
    <w:rsid w:val="002B39D7"/>
  </w:style>
  <w:style w:type="numbering" w:customStyle="1" w:styleId="NoList188">
    <w:name w:val="No List188"/>
    <w:next w:val="NoList"/>
    <w:uiPriority w:val="99"/>
    <w:semiHidden/>
    <w:rsid w:val="002B39D7"/>
  </w:style>
  <w:style w:type="numbering" w:customStyle="1" w:styleId="NoList258">
    <w:name w:val="No List258"/>
    <w:next w:val="NoList"/>
    <w:semiHidden/>
    <w:rsid w:val="002B39D7"/>
  </w:style>
  <w:style w:type="numbering" w:customStyle="1" w:styleId="NoList329">
    <w:name w:val="No List329"/>
    <w:next w:val="NoList"/>
    <w:semiHidden/>
    <w:unhideWhenUsed/>
    <w:rsid w:val="002B39D7"/>
  </w:style>
  <w:style w:type="numbering" w:customStyle="1" w:styleId="1180">
    <w:name w:val="목록 없음118"/>
    <w:next w:val="NoList"/>
    <w:semiHidden/>
    <w:unhideWhenUsed/>
    <w:rsid w:val="002B39D7"/>
  </w:style>
  <w:style w:type="numbering" w:customStyle="1" w:styleId="218">
    <w:name w:val="목록 없음218"/>
    <w:next w:val="NoList"/>
    <w:semiHidden/>
    <w:rsid w:val="002B39D7"/>
  </w:style>
  <w:style w:type="numbering" w:customStyle="1" w:styleId="NoList428">
    <w:name w:val="No List428"/>
    <w:next w:val="NoList"/>
    <w:semiHidden/>
    <w:unhideWhenUsed/>
    <w:rsid w:val="002B39D7"/>
  </w:style>
  <w:style w:type="numbering" w:customStyle="1" w:styleId="NoList528">
    <w:name w:val="No List528"/>
    <w:next w:val="NoList"/>
    <w:semiHidden/>
    <w:rsid w:val="002B39D7"/>
  </w:style>
  <w:style w:type="numbering" w:customStyle="1" w:styleId="NoList618">
    <w:name w:val="No List618"/>
    <w:next w:val="NoList"/>
    <w:semiHidden/>
    <w:rsid w:val="002B39D7"/>
  </w:style>
  <w:style w:type="numbering" w:customStyle="1" w:styleId="NoList718">
    <w:name w:val="No List718"/>
    <w:next w:val="NoList"/>
    <w:semiHidden/>
    <w:rsid w:val="002B39D7"/>
  </w:style>
  <w:style w:type="numbering" w:customStyle="1" w:styleId="NoList1129">
    <w:name w:val="No List1129"/>
    <w:next w:val="NoList"/>
    <w:semiHidden/>
    <w:rsid w:val="002B39D7"/>
  </w:style>
  <w:style w:type="numbering" w:customStyle="1" w:styleId="NoList21110">
    <w:name w:val="No List21110"/>
    <w:next w:val="NoList"/>
    <w:semiHidden/>
    <w:rsid w:val="002B39D7"/>
  </w:style>
  <w:style w:type="numbering" w:customStyle="1" w:styleId="NoList818">
    <w:name w:val="No List818"/>
    <w:next w:val="NoList"/>
    <w:semiHidden/>
    <w:rsid w:val="002B39D7"/>
  </w:style>
  <w:style w:type="numbering" w:customStyle="1" w:styleId="NoList12110">
    <w:name w:val="No List12110"/>
    <w:next w:val="NoList"/>
    <w:semiHidden/>
    <w:rsid w:val="002B39D7"/>
  </w:style>
  <w:style w:type="numbering" w:customStyle="1" w:styleId="NoList2219">
    <w:name w:val="No List2219"/>
    <w:next w:val="NoList"/>
    <w:semiHidden/>
    <w:rsid w:val="002B39D7"/>
  </w:style>
  <w:style w:type="numbering" w:customStyle="1" w:styleId="NoList918">
    <w:name w:val="No List918"/>
    <w:next w:val="NoList"/>
    <w:semiHidden/>
    <w:rsid w:val="002B39D7"/>
  </w:style>
  <w:style w:type="numbering" w:customStyle="1" w:styleId="NoList1318">
    <w:name w:val="No List1318"/>
    <w:next w:val="NoList"/>
    <w:semiHidden/>
    <w:rsid w:val="002B39D7"/>
  </w:style>
  <w:style w:type="numbering" w:customStyle="1" w:styleId="NoList2318">
    <w:name w:val="No List2318"/>
    <w:next w:val="NoList"/>
    <w:semiHidden/>
    <w:rsid w:val="002B39D7"/>
  </w:style>
  <w:style w:type="numbering" w:customStyle="1" w:styleId="NoList1018">
    <w:name w:val="No List1018"/>
    <w:next w:val="NoList"/>
    <w:semiHidden/>
    <w:rsid w:val="002B39D7"/>
  </w:style>
  <w:style w:type="numbering" w:customStyle="1" w:styleId="NoList1418">
    <w:name w:val="No List1418"/>
    <w:next w:val="NoList"/>
    <w:semiHidden/>
    <w:rsid w:val="002B39D7"/>
  </w:style>
  <w:style w:type="numbering" w:customStyle="1" w:styleId="NoList2418">
    <w:name w:val="No List2418"/>
    <w:next w:val="NoList"/>
    <w:semiHidden/>
    <w:rsid w:val="002B39D7"/>
  </w:style>
  <w:style w:type="numbering" w:customStyle="1" w:styleId="NoList3119">
    <w:name w:val="No List3119"/>
    <w:next w:val="NoList"/>
    <w:semiHidden/>
    <w:rsid w:val="002B39D7"/>
  </w:style>
  <w:style w:type="numbering" w:customStyle="1" w:styleId="NoList4119">
    <w:name w:val="No List4119"/>
    <w:next w:val="NoList"/>
    <w:semiHidden/>
    <w:rsid w:val="002B39D7"/>
  </w:style>
  <w:style w:type="numbering" w:customStyle="1" w:styleId="NoList5118">
    <w:name w:val="No List5118"/>
    <w:next w:val="NoList"/>
    <w:semiHidden/>
    <w:rsid w:val="002B39D7"/>
  </w:style>
  <w:style w:type="numbering" w:customStyle="1" w:styleId="NoList1518">
    <w:name w:val="No List1518"/>
    <w:next w:val="NoList"/>
    <w:semiHidden/>
    <w:rsid w:val="002B39D7"/>
  </w:style>
  <w:style w:type="numbering" w:customStyle="1" w:styleId="NoList1618">
    <w:name w:val="No List1618"/>
    <w:next w:val="NoList"/>
    <w:semiHidden/>
    <w:rsid w:val="002B39D7"/>
  </w:style>
  <w:style w:type="numbering" w:customStyle="1" w:styleId="1181">
    <w:name w:val="无列表118"/>
    <w:next w:val="NoList"/>
    <w:semiHidden/>
    <w:rsid w:val="002B39D7"/>
  </w:style>
  <w:style w:type="numbering" w:customStyle="1" w:styleId="NoList111110">
    <w:name w:val="No List111110"/>
    <w:next w:val="NoList"/>
    <w:semiHidden/>
    <w:rsid w:val="002B39D7"/>
  </w:style>
  <w:style w:type="numbering" w:customStyle="1" w:styleId="NoList198">
    <w:name w:val="No List198"/>
    <w:next w:val="NoList"/>
    <w:uiPriority w:val="99"/>
    <w:semiHidden/>
    <w:unhideWhenUsed/>
    <w:rsid w:val="002B39D7"/>
  </w:style>
  <w:style w:type="numbering" w:customStyle="1" w:styleId="NoList1108">
    <w:name w:val="No List1108"/>
    <w:next w:val="NoList"/>
    <w:uiPriority w:val="99"/>
    <w:semiHidden/>
    <w:rsid w:val="002B39D7"/>
  </w:style>
  <w:style w:type="numbering" w:customStyle="1" w:styleId="NoList268">
    <w:name w:val="No List268"/>
    <w:next w:val="NoList"/>
    <w:semiHidden/>
    <w:rsid w:val="002B39D7"/>
  </w:style>
  <w:style w:type="numbering" w:customStyle="1" w:styleId="NoList338">
    <w:name w:val="No List338"/>
    <w:next w:val="NoList"/>
    <w:semiHidden/>
    <w:unhideWhenUsed/>
    <w:rsid w:val="002B39D7"/>
  </w:style>
  <w:style w:type="numbering" w:customStyle="1" w:styleId="1280">
    <w:name w:val="목록 없음128"/>
    <w:next w:val="NoList"/>
    <w:semiHidden/>
    <w:unhideWhenUsed/>
    <w:rsid w:val="002B39D7"/>
  </w:style>
  <w:style w:type="numbering" w:customStyle="1" w:styleId="228">
    <w:name w:val="목록 없음228"/>
    <w:next w:val="NoList"/>
    <w:semiHidden/>
    <w:rsid w:val="002B39D7"/>
  </w:style>
  <w:style w:type="numbering" w:customStyle="1" w:styleId="NoList438">
    <w:name w:val="No List438"/>
    <w:next w:val="NoList"/>
    <w:semiHidden/>
    <w:unhideWhenUsed/>
    <w:rsid w:val="002B39D7"/>
  </w:style>
  <w:style w:type="numbering" w:customStyle="1" w:styleId="NoList538">
    <w:name w:val="No List538"/>
    <w:next w:val="NoList"/>
    <w:semiHidden/>
    <w:rsid w:val="002B39D7"/>
  </w:style>
  <w:style w:type="numbering" w:customStyle="1" w:styleId="NoList628">
    <w:name w:val="No List628"/>
    <w:next w:val="NoList"/>
    <w:semiHidden/>
    <w:rsid w:val="002B39D7"/>
  </w:style>
  <w:style w:type="numbering" w:customStyle="1" w:styleId="NoList728">
    <w:name w:val="No List728"/>
    <w:next w:val="NoList"/>
    <w:semiHidden/>
    <w:rsid w:val="002B39D7"/>
  </w:style>
  <w:style w:type="numbering" w:customStyle="1" w:styleId="NoList1138">
    <w:name w:val="No List1138"/>
    <w:next w:val="NoList"/>
    <w:semiHidden/>
    <w:rsid w:val="002B39D7"/>
  </w:style>
  <w:style w:type="numbering" w:customStyle="1" w:styleId="NoList2128">
    <w:name w:val="No List2128"/>
    <w:next w:val="NoList"/>
    <w:semiHidden/>
    <w:rsid w:val="002B39D7"/>
  </w:style>
  <w:style w:type="numbering" w:customStyle="1" w:styleId="NoList828">
    <w:name w:val="No List828"/>
    <w:next w:val="NoList"/>
    <w:semiHidden/>
    <w:rsid w:val="002B39D7"/>
  </w:style>
  <w:style w:type="numbering" w:customStyle="1" w:styleId="NoList1228">
    <w:name w:val="No List1228"/>
    <w:next w:val="NoList"/>
    <w:semiHidden/>
    <w:rsid w:val="002B39D7"/>
  </w:style>
  <w:style w:type="numbering" w:customStyle="1" w:styleId="NoList2228">
    <w:name w:val="No List2228"/>
    <w:next w:val="NoList"/>
    <w:semiHidden/>
    <w:rsid w:val="002B39D7"/>
  </w:style>
  <w:style w:type="numbering" w:customStyle="1" w:styleId="NoList928">
    <w:name w:val="No List928"/>
    <w:next w:val="NoList"/>
    <w:semiHidden/>
    <w:rsid w:val="002B39D7"/>
  </w:style>
  <w:style w:type="numbering" w:customStyle="1" w:styleId="NoList1328">
    <w:name w:val="No List1328"/>
    <w:next w:val="NoList"/>
    <w:semiHidden/>
    <w:rsid w:val="002B39D7"/>
  </w:style>
  <w:style w:type="numbering" w:customStyle="1" w:styleId="NoList2328">
    <w:name w:val="No List2328"/>
    <w:next w:val="NoList"/>
    <w:semiHidden/>
    <w:rsid w:val="002B39D7"/>
  </w:style>
  <w:style w:type="numbering" w:customStyle="1" w:styleId="NoList1028">
    <w:name w:val="No List1028"/>
    <w:next w:val="NoList"/>
    <w:semiHidden/>
    <w:rsid w:val="002B39D7"/>
  </w:style>
  <w:style w:type="numbering" w:customStyle="1" w:styleId="NoList1428">
    <w:name w:val="No List1428"/>
    <w:next w:val="NoList"/>
    <w:semiHidden/>
    <w:rsid w:val="002B39D7"/>
  </w:style>
  <w:style w:type="numbering" w:customStyle="1" w:styleId="NoList2428">
    <w:name w:val="No List2428"/>
    <w:next w:val="NoList"/>
    <w:semiHidden/>
    <w:rsid w:val="002B39D7"/>
  </w:style>
  <w:style w:type="numbering" w:customStyle="1" w:styleId="NoList3128">
    <w:name w:val="No List3128"/>
    <w:next w:val="NoList"/>
    <w:semiHidden/>
    <w:rsid w:val="002B39D7"/>
  </w:style>
  <w:style w:type="numbering" w:customStyle="1" w:styleId="NoList4128">
    <w:name w:val="No List4128"/>
    <w:next w:val="NoList"/>
    <w:semiHidden/>
    <w:rsid w:val="002B39D7"/>
  </w:style>
  <w:style w:type="numbering" w:customStyle="1" w:styleId="NoList5128">
    <w:name w:val="No List5128"/>
    <w:next w:val="NoList"/>
    <w:semiHidden/>
    <w:rsid w:val="002B39D7"/>
  </w:style>
  <w:style w:type="numbering" w:customStyle="1" w:styleId="NoList1528">
    <w:name w:val="No List1528"/>
    <w:next w:val="NoList"/>
    <w:semiHidden/>
    <w:rsid w:val="002B39D7"/>
  </w:style>
  <w:style w:type="numbering" w:customStyle="1" w:styleId="NoList1628">
    <w:name w:val="No List1628"/>
    <w:next w:val="NoList"/>
    <w:semiHidden/>
    <w:rsid w:val="002B39D7"/>
  </w:style>
  <w:style w:type="numbering" w:customStyle="1" w:styleId="1281">
    <w:name w:val="无列表128"/>
    <w:next w:val="NoList"/>
    <w:semiHidden/>
    <w:rsid w:val="002B39D7"/>
  </w:style>
  <w:style w:type="numbering" w:customStyle="1" w:styleId="NoList11128">
    <w:name w:val="No List11128"/>
    <w:next w:val="NoList"/>
    <w:semiHidden/>
    <w:rsid w:val="002B39D7"/>
  </w:style>
  <w:style w:type="numbering" w:customStyle="1" w:styleId="281">
    <w:name w:val="无列表28"/>
    <w:next w:val="NoList"/>
    <w:uiPriority w:val="99"/>
    <w:semiHidden/>
    <w:unhideWhenUsed/>
    <w:rsid w:val="002B39D7"/>
  </w:style>
  <w:style w:type="numbering" w:customStyle="1" w:styleId="380">
    <w:name w:val="无列表38"/>
    <w:next w:val="NoList"/>
    <w:uiPriority w:val="99"/>
    <w:semiHidden/>
    <w:unhideWhenUsed/>
    <w:rsid w:val="002B39D7"/>
  </w:style>
  <w:style w:type="numbering" w:customStyle="1" w:styleId="NoList208">
    <w:name w:val="No List208"/>
    <w:next w:val="NoList"/>
    <w:semiHidden/>
    <w:rsid w:val="002B39D7"/>
  </w:style>
  <w:style w:type="numbering" w:customStyle="1" w:styleId="NoList278">
    <w:name w:val="No List278"/>
    <w:next w:val="NoList"/>
    <w:uiPriority w:val="99"/>
    <w:semiHidden/>
    <w:unhideWhenUsed/>
    <w:rsid w:val="002B39D7"/>
  </w:style>
  <w:style w:type="numbering" w:customStyle="1" w:styleId="NoList288">
    <w:name w:val="No List288"/>
    <w:next w:val="NoList"/>
    <w:uiPriority w:val="99"/>
    <w:semiHidden/>
    <w:unhideWhenUsed/>
    <w:rsid w:val="002B39D7"/>
  </w:style>
  <w:style w:type="numbering" w:customStyle="1" w:styleId="NoList70">
    <w:name w:val="No List70"/>
    <w:next w:val="NoList"/>
    <w:uiPriority w:val="99"/>
    <w:semiHidden/>
    <w:unhideWhenUsed/>
    <w:rsid w:val="002B39D7"/>
  </w:style>
  <w:style w:type="numbering" w:customStyle="1" w:styleId="NoList150">
    <w:name w:val="No List150"/>
    <w:next w:val="NoList"/>
    <w:semiHidden/>
    <w:unhideWhenUsed/>
    <w:rsid w:val="002B39D7"/>
  </w:style>
  <w:style w:type="numbering" w:customStyle="1" w:styleId="NoList1130">
    <w:name w:val="No List1130"/>
    <w:next w:val="NoList"/>
    <w:semiHidden/>
    <w:rsid w:val="002B39D7"/>
  </w:style>
  <w:style w:type="numbering" w:customStyle="1" w:styleId="NoList250">
    <w:name w:val="No List250"/>
    <w:next w:val="NoList"/>
    <w:semiHidden/>
    <w:rsid w:val="002B39D7"/>
  </w:style>
  <w:style w:type="numbering" w:customStyle="1" w:styleId="NoList330">
    <w:name w:val="No List330"/>
    <w:next w:val="NoList"/>
    <w:semiHidden/>
    <w:unhideWhenUsed/>
    <w:rsid w:val="002B39D7"/>
  </w:style>
  <w:style w:type="numbering" w:customStyle="1" w:styleId="119">
    <w:name w:val="목록 없음119"/>
    <w:next w:val="NoList"/>
    <w:semiHidden/>
    <w:unhideWhenUsed/>
    <w:rsid w:val="002B39D7"/>
  </w:style>
  <w:style w:type="numbering" w:customStyle="1" w:styleId="219">
    <w:name w:val="목록 없음219"/>
    <w:next w:val="NoList"/>
    <w:semiHidden/>
    <w:rsid w:val="002B39D7"/>
  </w:style>
  <w:style w:type="numbering" w:customStyle="1" w:styleId="NoList429">
    <w:name w:val="No List429"/>
    <w:next w:val="NoList"/>
    <w:semiHidden/>
    <w:unhideWhenUsed/>
    <w:rsid w:val="002B39D7"/>
  </w:style>
  <w:style w:type="numbering" w:customStyle="1" w:styleId="NoList529">
    <w:name w:val="No List529"/>
    <w:next w:val="NoList"/>
    <w:semiHidden/>
    <w:rsid w:val="002B39D7"/>
  </w:style>
  <w:style w:type="numbering" w:customStyle="1" w:styleId="NoList619">
    <w:name w:val="No List619"/>
    <w:next w:val="NoList"/>
    <w:semiHidden/>
    <w:rsid w:val="002B39D7"/>
  </w:style>
  <w:style w:type="numbering" w:customStyle="1" w:styleId="NoList719">
    <w:name w:val="No List719"/>
    <w:next w:val="NoList"/>
    <w:semiHidden/>
    <w:rsid w:val="002B39D7"/>
  </w:style>
  <w:style w:type="numbering" w:customStyle="1" w:styleId="NoList2129">
    <w:name w:val="No List2129"/>
    <w:next w:val="NoList"/>
    <w:semiHidden/>
    <w:rsid w:val="002B39D7"/>
  </w:style>
  <w:style w:type="numbering" w:customStyle="1" w:styleId="NoList819">
    <w:name w:val="No List819"/>
    <w:next w:val="NoList"/>
    <w:semiHidden/>
    <w:rsid w:val="002B39D7"/>
  </w:style>
  <w:style w:type="numbering" w:customStyle="1" w:styleId="NoList1220">
    <w:name w:val="No List1220"/>
    <w:next w:val="NoList"/>
    <w:semiHidden/>
    <w:rsid w:val="002B39D7"/>
  </w:style>
  <w:style w:type="numbering" w:customStyle="1" w:styleId="NoList2220">
    <w:name w:val="No List2220"/>
    <w:next w:val="NoList"/>
    <w:semiHidden/>
    <w:rsid w:val="002B39D7"/>
  </w:style>
  <w:style w:type="numbering" w:customStyle="1" w:styleId="NoList919">
    <w:name w:val="No List919"/>
    <w:next w:val="NoList"/>
    <w:semiHidden/>
    <w:rsid w:val="002B39D7"/>
  </w:style>
  <w:style w:type="numbering" w:customStyle="1" w:styleId="NoList1319">
    <w:name w:val="No List1319"/>
    <w:next w:val="NoList"/>
    <w:semiHidden/>
    <w:rsid w:val="002B39D7"/>
  </w:style>
  <w:style w:type="numbering" w:customStyle="1" w:styleId="NoList2319">
    <w:name w:val="No List2319"/>
    <w:next w:val="NoList"/>
    <w:semiHidden/>
    <w:rsid w:val="002B39D7"/>
  </w:style>
  <w:style w:type="numbering" w:customStyle="1" w:styleId="NoList1019">
    <w:name w:val="No List1019"/>
    <w:next w:val="NoList"/>
    <w:semiHidden/>
    <w:rsid w:val="002B39D7"/>
  </w:style>
  <w:style w:type="numbering" w:customStyle="1" w:styleId="NoList1419">
    <w:name w:val="No List1419"/>
    <w:next w:val="NoList"/>
    <w:semiHidden/>
    <w:rsid w:val="002B39D7"/>
  </w:style>
  <w:style w:type="numbering" w:customStyle="1" w:styleId="NoList2419">
    <w:name w:val="No List2419"/>
    <w:next w:val="NoList"/>
    <w:semiHidden/>
    <w:rsid w:val="002B39D7"/>
  </w:style>
  <w:style w:type="numbering" w:customStyle="1" w:styleId="NoList3120">
    <w:name w:val="No List3120"/>
    <w:next w:val="NoList"/>
    <w:semiHidden/>
    <w:rsid w:val="002B39D7"/>
  </w:style>
  <w:style w:type="numbering" w:customStyle="1" w:styleId="NoList4120">
    <w:name w:val="No List4120"/>
    <w:next w:val="NoList"/>
    <w:semiHidden/>
    <w:rsid w:val="002B39D7"/>
  </w:style>
  <w:style w:type="numbering" w:customStyle="1" w:styleId="NoList5119">
    <w:name w:val="No List5119"/>
    <w:next w:val="NoList"/>
    <w:semiHidden/>
    <w:rsid w:val="002B39D7"/>
  </w:style>
  <w:style w:type="numbering" w:customStyle="1" w:styleId="NoList1519">
    <w:name w:val="No List1519"/>
    <w:next w:val="NoList"/>
    <w:semiHidden/>
    <w:rsid w:val="002B39D7"/>
  </w:style>
  <w:style w:type="numbering" w:customStyle="1" w:styleId="NoList1619">
    <w:name w:val="No List1619"/>
    <w:next w:val="NoList"/>
    <w:semiHidden/>
    <w:rsid w:val="002B39D7"/>
  </w:style>
  <w:style w:type="numbering" w:customStyle="1" w:styleId="1190">
    <w:name w:val="无列表119"/>
    <w:next w:val="NoList"/>
    <w:semiHidden/>
    <w:rsid w:val="002B39D7"/>
  </w:style>
  <w:style w:type="numbering" w:customStyle="1" w:styleId="NoList11120">
    <w:name w:val="No List11120"/>
    <w:next w:val="NoList"/>
    <w:semiHidden/>
    <w:rsid w:val="002B39D7"/>
  </w:style>
  <w:style w:type="numbering" w:customStyle="1" w:styleId="NoList179">
    <w:name w:val="No List179"/>
    <w:next w:val="NoList"/>
    <w:uiPriority w:val="99"/>
    <w:semiHidden/>
    <w:unhideWhenUsed/>
    <w:rsid w:val="002B39D7"/>
  </w:style>
  <w:style w:type="numbering" w:customStyle="1" w:styleId="NoList189">
    <w:name w:val="No List189"/>
    <w:next w:val="NoList"/>
    <w:uiPriority w:val="99"/>
    <w:semiHidden/>
    <w:rsid w:val="002B39D7"/>
  </w:style>
  <w:style w:type="numbering" w:customStyle="1" w:styleId="NoList259">
    <w:name w:val="No List259"/>
    <w:next w:val="NoList"/>
    <w:semiHidden/>
    <w:rsid w:val="002B39D7"/>
  </w:style>
  <w:style w:type="numbering" w:customStyle="1" w:styleId="NoList3210">
    <w:name w:val="No List3210"/>
    <w:next w:val="NoList"/>
    <w:semiHidden/>
    <w:unhideWhenUsed/>
    <w:rsid w:val="002B39D7"/>
  </w:style>
  <w:style w:type="numbering" w:customStyle="1" w:styleId="11100">
    <w:name w:val="목록 없음1110"/>
    <w:next w:val="NoList"/>
    <w:semiHidden/>
    <w:unhideWhenUsed/>
    <w:rsid w:val="002B39D7"/>
  </w:style>
  <w:style w:type="numbering" w:customStyle="1" w:styleId="21100">
    <w:name w:val="목록 없음2110"/>
    <w:next w:val="NoList"/>
    <w:semiHidden/>
    <w:rsid w:val="002B39D7"/>
  </w:style>
  <w:style w:type="numbering" w:customStyle="1" w:styleId="NoList4210">
    <w:name w:val="No List4210"/>
    <w:next w:val="NoList"/>
    <w:semiHidden/>
    <w:unhideWhenUsed/>
    <w:rsid w:val="002B39D7"/>
  </w:style>
  <w:style w:type="numbering" w:customStyle="1" w:styleId="NoList5210">
    <w:name w:val="No List5210"/>
    <w:next w:val="NoList"/>
    <w:semiHidden/>
    <w:rsid w:val="002B39D7"/>
  </w:style>
  <w:style w:type="numbering" w:customStyle="1" w:styleId="NoList6110">
    <w:name w:val="No List6110"/>
    <w:next w:val="NoList"/>
    <w:semiHidden/>
    <w:rsid w:val="002B39D7"/>
  </w:style>
  <w:style w:type="numbering" w:customStyle="1" w:styleId="NoList7110">
    <w:name w:val="No List7110"/>
    <w:next w:val="NoList"/>
    <w:semiHidden/>
    <w:rsid w:val="002B39D7"/>
  </w:style>
  <w:style w:type="numbering" w:customStyle="1" w:styleId="NoList11210">
    <w:name w:val="No List11210"/>
    <w:next w:val="NoList"/>
    <w:semiHidden/>
    <w:rsid w:val="002B39D7"/>
  </w:style>
  <w:style w:type="numbering" w:customStyle="1" w:styleId="NoList21112">
    <w:name w:val="No List21112"/>
    <w:next w:val="NoList"/>
    <w:semiHidden/>
    <w:rsid w:val="002B39D7"/>
  </w:style>
  <w:style w:type="numbering" w:customStyle="1" w:styleId="NoList8110">
    <w:name w:val="No List8110"/>
    <w:next w:val="NoList"/>
    <w:semiHidden/>
    <w:rsid w:val="002B39D7"/>
  </w:style>
  <w:style w:type="numbering" w:customStyle="1" w:styleId="NoList12112">
    <w:name w:val="No List12112"/>
    <w:next w:val="NoList"/>
    <w:semiHidden/>
    <w:rsid w:val="002B39D7"/>
  </w:style>
  <w:style w:type="numbering" w:customStyle="1" w:styleId="NoList22110">
    <w:name w:val="No List22110"/>
    <w:next w:val="NoList"/>
    <w:semiHidden/>
    <w:rsid w:val="002B39D7"/>
  </w:style>
  <w:style w:type="numbering" w:customStyle="1" w:styleId="NoList9110">
    <w:name w:val="No List9110"/>
    <w:next w:val="NoList"/>
    <w:semiHidden/>
    <w:rsid w:val="002B39D7"/>
  </w:style>
  <w:style w:type="numbering" w:customStyle="1" w:styleId="NoList13110">
    <w:name w:val="No List13110"/>
    <w:next w:val="NoList"/>
    <w:semiHidden/>
    <w:rsid w:val="002B39D7"/>
  </w:style>
  <w:style w:type="numbering" w:customStyle="1" w:styleId="NoList23110">
    <w:name w:val="No List23110"/>
    <w:next w:val="NoList"/>
    <w:semiHidden/>
    <w:rsid w:val="002B39D7"/>
  </w:style>
  <w:style w:type="numbering" w:customStyle="1" w:styleId="NoList10110">
    <w:name w:val="No List10110"/>
    <w:next w:val="NoList"/>
    <w:semiHidden/>
    <w:rsid w:val="002B39D7"/>
  </w:style>
  <w:style w:type="numbering" w:customStyle="1" w:styleId="NoList14110">
    <w:name w:val="No List14110"/>
    <w:next w:val="NoList"/>
    <w:semiHidden/>
    <w:rsid w:val="002B39D7"/>
  </w:style>
  <w:style w:type="numbering" w:customStyle="1" w:styleId="NoList24110">
    <w:name w:val="No List24110"/>
    <w:next w:val="NoList"/>
    <w:semiHidden/>
    <w:rsid w:val="002B39D7"/>
  </w:style>
  <w:style w:type="numbering" w:customStyle="1" w:styleId="NoList31110">
    <w:name w:val="No List31110"/>
    <w:next w:val="NoList"/>
    <w:semiHidden/>
    <w:rsid w:val="002B39D7"/>
  </w:style>
  <w:style w:type="numbering" w:customStyle="1" w:styleId="NoList41110">
    <w:name w:val="No List41110"/>
    <w:next w:val="NoList"/>
    <w:semiHidden/>
    <w:rsid w:val="002B39D7"/>
  </w:style>
  <w:style w:type="numbering" w:customStyle="1" w:styleId="NoList51110">
    <w:name w:val="No List51110"/>
    <w:next w:val="NoList"/>
    <w:semiHidden/>
    <w:rsid w:val="002B39D7"/>
  </w:style>
  <w:style w:type="numbering" w:customStyle="1" w:styleId="NoList15110">
    <w:name w:val="No List15110"/>
    <w:next w:val="NoList"/>
    <w:semiHidden/>
    <w:rsid w:val="002B39D7"/>
  </w:style>
  <w:style w:type="numbering" w:customStyle="1" w:styleId="NoList16110">
    <w:name w:val="No List16110"/>
    <w:next w:val="NoList"/>
    <w:semiHidden/>
    <w:rsid w:val="002B39D7"/>
  </w:style>
  <w:style w:type="numbering" w:customStyle="1" w:styleId="11101">
    <w:name w:val="无列表1110"/>
    <w:next w:val="NoList"/>
    <w:semiHidden/>
    <w:rsid w:val="002B39D7"/>
  </w:style>
  <w:style w:type="numbering" w:customStyle="1" w:styleId="NoList111112">
    <w:name w:val="No List111112"/>
    <w:next w:val="NoList"/>
    <w:semiHidden/>
    <w:rsid w:val="002B39D7"/>
  </w:style>
  <w:style w:type="numbering" w:customStyle="1" w:styleId="NoList199">
    <w:name w:val="No List199"/>
    <w:next w:val="NoList"/>
    <w:uiPriority w:val="99"/>
    <w:semiHidden/>
    <w:unhideWhenUsed/>
    <w:rsid w:val="002B39D7"/>
  </w:style>
  <w:style w:type="numbering" w:customStyle="1" w:styleId="NoList1109">
    <w:name w:val="No List1109"/>
    <w:next w:val="NoList"/>
    <w:uiPriority w:val="99"/>
    <w:semiHidden/>
    <w:rsid w:val="002B39D7"/>
  </w:style>
  <w:style w:type="numbering" w:customStyle="1" w:styleId="NoList269">
    <w:name w:val="No List269"/>
    <w:next w:val="NoList"/>
    <w:semiHidden/>
    <w:rsid w:val="002B39D7"/>
  </w:style>
  <w:style w:type="numbering" w:customStyle="1" w:styleId="NoList339">
    <w:name w:val="No List339"/>
    <w:next w:val="NoList"/>
    <w:semiHidden/>
    <w:unhideWhenUsed/>
    <w:rsid w:val="002B39D7"/>
  </w:style>
  <w:style w:type="numbering" w:customStyle="1" w:styleId="129">
    <w:name w:val="목록 없음129"/>
    <w:next w:val="NoList"/>
    <w:semiHidden/>
    <w:unhideWhenUsed/>
    <w:rsid w:val="002B39D7"/>
  </w:style>
  <w:style w:type="numbering" w:customStyle="1" w:styleId="229">
    <w:name w:val="목록 없음229"/>
    <w:next w:val="NoList"/>
    <w:semiHidden/>
    <w:rsid w:val="002B39D7"/>
  </w:style>
  <w:style w:type="numbering" w:customStyle="1" w:styleId="NoList439">
    <w:name w:val="No List439"/>
    <w:next w:val="NoList"/>
    <w:semiHidden/>
    <w:unhideWhenUsed/>
    <w:rsid w:val="002B39D7"/>
  </w:style>
  <w:style w:type="numbering" w:customStyle="1" w:styleId="NoList539">
    <w:name w:val="No List539"/>
    <w:next w:val="NoList"/>
    <w:semiHidden/>
    <w:rsid w:val="002B39D7"/>
  </w:style>
  <w:style w:type="numbering" w:customStyle="1" w:styleId="NoList629">
    <w:name w:val="No List629"/>
    <w:next w:val="NoList"/>
    <w:semiHidden/>
    <w:rsid w:val="002B39D7"/>
  </w:style>
  <w:style w:type="numbering" w:customStyle="1" w:styleId="NoList729">
    <w:name w:val="No List729"/>
    <w:next w:val="NoList"/>
    <w:semiHidden/>
    <w:rsid w:val="002B39D7"/>
  </w:style>
  <w:style w:type="numbering" w:customStyle="1" w:styleId="NoList1139">
    <w:name w:val="No List1139"/>
    <w:next w:val="NoList"/>
    <w:semiHidden/>
    <w:rsid w:val="002B39D7"/>
  </w:style>
  <w:style w:type="numbering" w:customStyle="1" w:styleId="NoList21210">
    <w:name w:val="No List21210"/>
    <w:next w:val="NoList"/>
    <w:semiHidden/>
    <w:rsid w:val="002B39D7"/>
  </w:style>
  <w:style w:type="numbering" w:customStyle="1" w:styleId="NoList829">
    <w:name w:val="No List829"/>
    <w:next w:val="NoList"/>
    <w:semiHidden/>
    <w:rsid w:val="002B39D7"/>
  </w:style>
  <w:style w:type="numbering" w:customStyle="1" w:styleId="NoList1229">
    <w:name w:val="No List1229"/>
    <w:next w:val="NoList"/>
    <w:semiHidden/>
    <w:rsid w:val="002B39D7"/>
  </w:style>
  <w:style w:type="numbering" w:customStyle="1" w:styleId="NoList2229">
    <w:name w:val="No List2229"/>
    <w:next w:val="NoList"/>
    <w:semiHidden/>
    <w:rsid w:val="002B39D7"/>
  </w:style>
  <w:style w:type="numbering" w:customStyle="1" w:styleId="NoList929">
    <w:name w:val="No List929"/>
    <w:next w:val="NoList"/>
    <w:semiHidden/>
    <w:rsid w:val="002B39D7"/>
  </w:style>
  <w:style w:type="numbering" w:customStyle="1" w:styleId="NoList1329">
    <w:name w:val="No List1329"/>
    <w:next w:val="NoList"/>
    <w:semiHidden/>
    <w:rsid w:val="002B39D7"/>
  </w:style>
  <w:style w:type="numbering" w:customStyle="1" w:styleId="NoList2329">
    <w:name w:val="No List2329"/>
    <w:next w:val="NoList"/>
    <w:semiHidden/>
    <w:rsid w:val="002B39D7"/>
  </w:style>
  <w:style w:type="numbering" w:customStyle="1" w:styleId="NoList1029">
    <w:name w:val="No List1029"/>
    <w:next w:val="NoList"/>
    <w:semiHidden/>
    <w:rsid w:val="002B39D7"/>
  </w:style>
  <w:style w:type="numbering" w:customStyle="1" w:styleId="NoList1429">
    <w:name w:val="No List1429"/>
    <w:next w:val="NoList"/>
    <w:semiHidden/>
    <w:rsid w:val="002B39D7"/>
  </w:style>
  <w:style w:type="numbering" w:customStyle="1" w:styleId="NoList2429">
    <w:name w:val="No List2429"/>
    <w:next w:val="NoList"/>
    <w:semiHidden/>
    <w:rsid w:val="002B39D7"/>
  </w:style>
  <w:style w:type="numbering" w:customStyle="1" w:styleId="NoList3129">
    <w:name w:val="No List3129"/>
    <w:next w:val="NoList"/>
    <w:semiHidden/>
    <w:rsid w:val="002B39D7"/>
  </w:style>
  <w:style w:type="numbering" w:customStyle="1" w:styleId="NoList4129">
    <w:name w:val="No List4129"/>
    <w:next w:val="NoList"/>
    <w:semiHidden/>
    <w:rsid w:val="002B39D7"/>
  </w:style>
  <w:style w:type="numbering" w:customStyle="1" w:styleId="NoList5129">
    <w:name w:val="No List5129"/>
    <w:next w:val="NoList"/>
    <w:semiHidden/>
    <w:rsid w:val="002B39D7"/>
  </w:style>
  <w:style w:type="numbering" w:customStyle="1" w:styleId="NoList1529">
    <w:name w:val="No List1529"/>
    <w:next w:val="NoList"/>
    <w:semiHidden/>
    <w:rsid w:val="002B39D7"/>
  </w:style>
  <w:style w:type="numbering" w:customStyle="1" w:styleId="NoList1629">
    <w:name w:val="No List1629"/>
    <w:next w:val="NoList"/>
    <w:semiHidden/>
    <w:rsid w:val="002B39D7"/>
  </w:style>
  <w:style w:type="numbering" w:customStyle="1" w:styleId="1290">
    <w:name w:val="无列表129"/>
    <w:next w:val="NoList"/>
    <w:semiHidden/>
    <w:rsid w:val="002B39D7"/>
  </w:style>
  <w:style w:type="numbering" w:customStyle="1" w:styleId="NoList11129">
    <w:name w:val="No List11129"/>
    <w:next w:val="NoList"/>
    <w:semiHidden/>
    <w:rsid w:val="002B39D7"/>
  </w:style>
  <w:style w:type="numbering" w:customStyle="1" w:styleId="291">
    <w:name w:val="无列表29"/>
    <w:next w:val="NoList"/>
    <w:uiPriority w:val="99"/>
    <w:semiHidden/>
    <w:unhideWhenUsed/>
    <w:rsid w:val="002B39D7"/>
  </w:style>
  <w:style w:type="numbering" w:customStyle="1" w:styleId="390">
    <w:name w:val="无列表39"/>
    <w:next w:val="NoList"/>
    <w:uiPriority w:val="99"/>
    <w:semiHidden/>
    <w:unhideWhenUsed/>
    <w:rsid w:val="002B39D7"/>
  </w:style>
  <w:style w:type="numbering" w:customStyle="1" w:styleId="NoList209">
    <w:name w:val="No List209"/>
    <w:next w:val="NoList"/>
    <w:semiHidden/>
    <w:rsid w:val="002B39D7"/>
  </w:style>
  <w:style w:type="numbering" w:customStyle="1" w:styleId="NoList279">
    <w:name w:val="No List279"/>
    <w:next w:val="NoList"/>
    <w:uiPriority w:val="99"/>
    <w:semiHidden/>
    <w:unhideWhenUsed/>
    <w:rsid w:val="002B39D7"/>
  </w:style>
  <w:style w:type="numbering" w:customStyle="1" w:styleId="NoList289">
    <w:name w:val="No List289"/>
    <w:next w:val="NoList"/>
    <w:uiPriority w:val="99"/>
    <w:semiHidden/>
    <w:unhideWhenUsed/>
    <w:rsid w:val="002B39D7"/>
  </w:style>
  <w:style w:type="numbering" w:customStyle="1" w:styleId="NoList292">
    <w:name w:val="No List292"/>
    <w:next w:val="NoList"/>
    <w:uiPriority w:val="99"/>
    <w:semiHidden/>
    <w:unhideWhenUsed/>
    <w:rsid w:val="002B39D7"/>
  </w:style>
  <w:style w:type="table" w:customStyle="1" w:styleId="TableGrid1122">
    <w:name w:val="Table Grid1122"/>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2B39D7"/>
  </w:style>
  <w:style w:type="numbering" w:customStyle="1" w:styleId="NoList1152">
    <w:name w:val="No List1152"/>
    <w:next w:val="NoList"/>
    <w:semiHidden/>
    <w:rsid w:val="002B39D7"/>
  </w:style>
  <w:style w:type="numbering" w:customStyle="1" w:styleId="NoList2102">
    <w:name w:val="No List2102"/>
    <w:next w:val="NoList"/>
    <w:semiHidden/>
    <w:rsid w:val="002B39D7"/>
  </w:style>
  <w:style w:type="numbering" w:customStyle="1" w:styleId="NoList342">
    <w:name w:val="No List342"/>
    <w:next w:val="NoList"/>
    <w:semiHidden/>
    <w:unhideWhenUsed/>
    <w:rsid w:val="002B39D7"/>
  </w:style>
  <w:style w:type="numbering" w:customStyle="1" w:styleId="1321">
    <w:name w:val="목록 없음132"/>
    <w:next w:val="NoList"/>
    <w:semiHidden/>
    <w:unhideWhenUsed/>
    <w:rsid w:val="002B39D7"/>
  </w:style>
  <w:style w:type="numbering" w:customStyle="1" w:styleId="232">
    <w:name w:val="목록 없음232"/>
    <w:next w:val="NoList"/>
    <w:semiHidden/>
    <w:rsid w:val="002B39D7"/>
  </w:style>
  <w:style w:type="numbering" w:customStyle="1" w:styleId="NoList442">
    <w:name w:val="No List442"/>
    <w:next w:val="NoList"/>
    <w:semiHidden/>
    <w:unhideWhenUsed/>
    <w:rsid w:val="002B39D7"/>
  </w:style>
  <w:style w:type="numbering" w:customStyle="1" w:styleId="NoList542">
    <w:name w:val="No List542"/>
    <w:next w:val="NoList"/>
    <w:semiHidden/>
    <w:rsid w:val="002B39D7"/>
  </w:style>
  <w:style w:type="numbering" w:customStyle="1" w:styleId="NoList632">
    <w:name w:val="No List632"/>
    <w:next w:val="NoList"/>
    <w:semiHidden/>
    <w:rsid w:val="002B39D7"/>
  </w:style>
  <w:style w:type="numbering" w:customStyle="1" w:styleId="NoList732">
    <w:name w:val="No List732"/>
    <w:next w:val="NoList"/>
    <w:semiHidden/>
    <w:rsid w:val="002B39D7"/>
  </w:style>
  <w:style w:type="numbering" w:customStyle="1" w:styleId="NoList2132">
    <w:name w:val="No List2132"/>
    <w:next w:val="NoList"/>
    <w:semiHidden/>
    <w:rsid w:val="002B39D7"/>
  </w:style>
  <w:style w:type="numbering" w:customStyle="1" w:styleId="NoList832">
    <w:name w:val="No List832"/>
    <w:next w:val="NoList"/>
    <w:semiHidden/>
    <w:rsid w:val="002B39D7"/>
  </w:style>
  <w:style w:type="numbering" w:customStyle="1" w:styleId="NoList1232">
    <w:name w:val="No List1232"/>
    <w:next w:val="NoList"/>
    <w:semiHidden/>
    <w:rsid w:val="002B39D7"/>
  </w:style>
  <w:style w:type="numbering" w:customStyle="1" w:styleId="NoList2232">
    <w:name w:val="No List2232"/>
    <w:next w:val="NoList"/>
    <w:semiHidden/>
    <w:rsid w:val="002B39D7"/>
  </w:style>
  <w:style w:type="numbering" w:customStyle="1" w:styleId="NoList932">
    <w:name w:val="No List932"/>
    <w:next w:val="NoList"/>
    <w:semiHidden/>
    <w:rsid w:val="002B39D7"/>
  </w:style>
  <w:style w:type="numbering" w:customStyle="1" w:styleId="NoList1332">
    <w:name w:val="No List1332"/>
    <w:next w:val="NoList"/>
    <w:semiHidden/>
    <w:rsid w:val="002B39D7"/>
  </w:style>
  <w:style w:type="numbering" w:customStyle="1" w:styleId="NoList2332">
    <w:name w:val="No List2332"/>
    <w:next w:val="NoList"/>
    <w:semiHidden/>
    <w:rsid w:val="002B39D7"/>
  </w:style>
  <w:style w:type="numbering" w:customStyle="1" w:styleId="NoList1032">
    <w:name w:val="No List1032"/>
    <w:next w:val="NoList"/>
    <w:semiHidden/>
    <w:rsid w:val="002B39D7"/>
  </w:style>
  <w:style w:type="numbering" w:customStyle="1" w:styleId="NoList1432">
    <w:name w:val="No List1432"/>
    <w:next w:val="NoList"/>
    <w:semiHidden/>
    <w:rsid w:val="002B39D7"/>
  </w:style>
  <w:style w:type="numbering" w:customStyle="1" w:styleId="NoList2432">
    <w:name w:val="No List2432"/>
    <w:next w:val="NoList"/>
    <w:semiHidden/>
    <w:rsid w:val="002B39D7"/>
  </w:style>
  <w:style w:type="numbering" w:customStyle="1" w:styleId="NoList3132">
    <w:name w:val="No List3132"/>
    <w:next w:val="NoList"/>
    <w:semiHidden/>
    <w:rsid w:val="002B39D7"/>
  </w:style>
  <w:style w:type="numbering" w:customStyle="1" w:styleId="NoList4132">
    <w:name w:val="No List4132"/>
    <w:next w:val="NoList"/>
    <w:semiHidden/>
    <w:rsid w:val="002B39D7"/>
  </w:style>
  <w:style w:type="numbering" w:customStyle="1" w:styleId="NoList5132">
    <w:name w:val="No List5132"/>
    <w:next w:val="NoList"/>
    <w:semiHidden/>
    <w:rsid w:val="002B39D7"/>
  </w:style>
  <w:style w:type="numbering" w:customStyle="1" w:styleId="NoList1532">
    <w:name w:val="No List1532"/>
    <w:next w:val="NoList"/>
    <w:semiHidden/>
    <w:rsid w:val="002B39D7"/>
  </w:style>
  <w:style w:type="numbering" w:customStyle="1" w:styleId="NoList1632">
    <w:name w:val="No List1632"/>
    <w:next w:val="NoList"/>
    <w:semiHidden/>
    <w:rsid w:val="002B39D7"/>
  </w:style>
  <w:style w:type="numbering" w:customStyle="1" w:styleId="1322">
    <w:name w:val="无列表132"/>
    <w:next w:val="NoList"/>
    <w:semiHidden/>
    <w:rsid w:val="002B39D7"/>
  </w:style>
  <w:style w:type="numbering" w:customStyle="1" w:styleId="NoList11132">
    <w:name w:val="No List11132"/>
    <w:next w:val="NoList"/>
    <w:semiHidden/>
    <w:rsid w:val="002B39D7"/>
  </w:style>
  <w:style w:type="numbering" w:customStyle="1" w:styleId="NoList1712">
    <w:name w:val="No List1712"/>
    <w:next w:val="NoList"/>
    <w:uiPriority w:val="99"/>
    <w:semiHidden/>
    <w:unhideWhenUsed/>
    <w:rsid w:val="002B39D7"/>
  </w:style>
  <w:style w:type="numbering" w:customStyle="1" w:styleId="NoList1812">
    <w:name w:val="No List1812"/>
    <w:next w:val="NoList"/>
    <w:uiPriority w:val="99"/>
    <w:semiHidden/>
    <w:rsid w:val="002B39D7"/>
  </w:style>
  <w:style w:type="numbering" w:customStyle="1" w:styleId="NoList2512">
    <w:name w:val="No List2512"/>
    <w:next w:val="NoList"/>
    <w:semiHidden/>
    <w:rsid w:val="002B39D7"/>
  </w:style>
  <w:style w:type="numbering" w:customStyle="1" w:styleId="NoList3212">
    <w:name w:val="No List3212"/>
    <w:next w:val="NoList"/>
    <w:semiHidden/>
    <w:unhideWhenUsed/>
    <w:rsid w:val="002B39D7"/>
  </w:style>
  <w:style w:type="numbering" w:customStyle="1" w:styleId="11121">
    <w:name w:val="목록 없음1112"/>
    <w:next w:val="NoList"/>
    <w:semiHidden/>
    <w:unhideWhenUsed/>
    <w:rsid w:val="002B39D7"/>
  </w:style>
  <w:style w:type="numbering" w:customStyle="1" w:styleId="21120">
    <w:name w:val="목록 없음2112"/>
    <w:next w:val="NoList"/>
    <w:semiHidden/>
    <w:rsid w:val="002B39D7"/>
  </w:style>
  <w:style w:type="numbering" w:customStyle="1" w:styleId="NoList4212">
    <w:name w:val="No List4212"/>
    <w:next w:val="NoList"/>
    <w:semiHidden/>
    <w:unhideWhenUsed/>
    <w:rsid w:val="002B39D7"/>
  </w:style>
  <w:style w:type="numbering" w:customStyle="1" w:styleId="NoList5212">
    <w:name w:val="No List5212"/>
    <w:next w:val="NoList"/>
    <w:semiHidden/>
    <w:rsid w:val="002B39D7"/>
  </w:style>
  <w:style w:type="numbering" w:customStyle="1" w:styleId="NoList6112">
    <w:name w:val="No List6112"/>
    <w:next w:val="NoList"/>
    <w:semiHidden/>
    <w:rsid w:val="002B39D7"/>
  </w:style>
  <w:style w:type="numbering" w:customStyle="1" w:styleId="NoList7112">
    <w:name w:val="No List7112"/>
    <w:next w:val="NoList"/>
    <w:semiHidden/>
    <w:rsid w:val="002B39D7"/>
  </w:style>
  <w:style w:type="numbering" w:customStyle="1" w:styleId="NoList11212">
    <w:name w:val="No List11212"/>
    <w:next w:val="NoList"/>
    <w:semiHidden/>
    <w:rsid w:val="002B39D7"/>
  </w:style>
  <w:style w:type="numbering" w:customStyle="1" w:styleId="NoList21113">
    <w:name w:val="No List21113"/>
    <w:next w:val="NoList"/>
    <w:semiHidden/>
    <w:rsid w:val="002B39D7"/>
  </w:style>
  <w:style w:type="numbering" w:customStyle="1" w:styleId="NoList8112">
    <w:name w:val="No List8112"/>
    <w:next w:val="NoList"/>
    <w:semiHidden/>
    <w:rsid w:val="002B39D7"/>
  </w:style>
  <w:style w:type="numbering" w:customStyle="1" w:styleId="NoList12113">
    <w:name w:val="No List12113"/>
    <w:next w:val="NoList"/>
    <w:semiHidden/>
    <w:rsid w:val="002B39D7"/>
  </w:style>
  <w:style w:type="numbering" w:customStyle="1" w:styleId="NoList22112">
    <w:name w:val="No List22112"/>
    <w:next w:val="NoList"/>
    <w:semiHidden/>
    <w:rsid w:val="002B39D7"/>
  </w:style>
  <w:style w:type="numbering" w:customStyle="1" w:styleId="NoList9112">
    <w:name w:val="No List9112"/>
    <w:next w:val="NoList"/>
    <w:semiHidden/>
    <w:rsid w:val="002B39D7"/>
  </w:style>
  <w:style w:type="numbering" w:customStyle="1" w:styleId="NoList13112">
    <w:name w:val="No List13112"/>
    <w:next w:val="NoList"/>
    <w:semiHidden/>
    <w:rsid w:val="002B39D7"/>
  </w:style>
  <w:style w:type="numbering" w:customStyle="1" w:styleId="NoList23112">
    <w:name w:val="No List23112"/>
    <w:next w:val="NoList"/>
    <w:semiHidden/>
    <w:rsid w:val="002B39D7"/>
  </w:style>
  <w:style w:type="numbering" w:customStyle="1" w:styleId="NoList10112">
    <w:name w:val="No List10112"/>
    <w:next w:val="NoList"/>
    <w:semiHidden/>
    <w:rsid w:val="002B39D7"/>
  </w:style>
  <w:style w:type="numbering" w:customStyle="1" w:styleId="NoList14112">
    <w:name w:val="No List14112"/>
    <w:next w:val="NoList"/>
    <w:semiHidden/>
    <w:rsid w:val="002B39D7"/>
  </w:style>
  <w:style w:type="numbering" w:customStyle="1" w:styleId="NoList24112">
    <w:name w:val="No List24112"/>
    <w:next w:val="NoList"/>
    <w:semiHidden/>
    <w:rsid w:val="002B39D7"/>
  </w:style>
  <w:style w:type="numbering" w:customStyle="1" w:styleId="NoList31112">
    <w:name w:val="No List31112"/>
    <w:next w:val="NoList"/>
    <w:semiHidden/>
    <w:rsid w:val="002B39D7"/>
  </w:style>
  <w:style w:type="numbering" w:customStyle="1" w:styleId="NoList41112">
    <w:name w:val="No List41112"/>
    <w:next w:val="NoList"/>
    <w:semiHidden/>
    <w:rsid w:val="002B39D7"/>
  </w:style>
  <w:style w:type="numbering" w:customStyle="1" w:styleId="NoList51112">
    <w:name w:val="No List51112"/>
    <w:next w:val="NoList"/>
    <w:semiHidden/>
    <w:rsid w:val="002B39D7"/>
  </w:style>
  <w:style w:type="numbering" w:customStyle="1" w:styleId="NoList15112">
    <w:name w:val="No List15112"/>
    <w:next w:val="NoList"/>
    <w:semiHidden/>
    <w:rsid w:val="002B39D7"/>
  </w:style>
  <w:style w:type="numbering" w:customStyle="1" w:styleId="NoList16112">
    <w:name w:val="No List16112"/>
    <w:next w:val="NoList"/>
    <w:semiHidden/>
    <w:rsid w:val="002B39D7"/>
  </w:style>
  <w:style w:type="numbering" w:customStyle="1" w:styleId="11122">
    <w:name w:val="无列表1112"/>
    <w:next w:val="NoList"/>
    <w:semiHidden/>
    <w:rsid w:val="002B39D7"/>
  </w:style>
  <w:style w:type="numbering" w:customStyle="1" w:styleId="NoList111113">
    <w:name w:val="No List111113"/>
    <w:next w:val="NoList"/>
    <w:semiHidden/>
    <w:rsid w:val="002B39D7"/>
  </w:style>
  <w:style w:type="numbering" w:customStyle="1" w:styleId="NoList1912">
    <w:name w:val="No List1912"/>
    <w:next w:val="NoList"/>
    <w:uiPriority w:val="99"/>
    <w:semiHidden/>
    <w:unhideWhenUsed/>
    <w:rsid w:val="002B39D7"/>
  </w:style>
  <w:style w:type="numbering" w:customStyle="1" w:styleId="NoList11012">
    <w:name w:val="No List11012"/>
    <w:next w:val="NoList"/>
    <w:uiPriority w:val="99"/>
    <w:semiHidden/>
    <w:rsid w:val="002B39D7"/>
  </w:style>
  <w:style w:type="numbering" w:customStyle="1" w:styleId="NoList2612">
    <w:name w:val="No List2612"/>
    <w:next w:val="NoList"/>
    <w:semiHidden/>
    <w:rsid w:val="002B39D7"/>
  </w:style>
  <w:style w:type="numbering" w:customStyle="1" w:styleId="NoList3312">
    <w:name w:val="No List3312"/>
    <w:next w:val="NoList"/>
    <w:semiHidden/>
    <w:unhideWhenUsed/>
    <w:rsid w:val="002B39D7"/>
  </w:style>
  <w:style w:type="numbering" w:customStyle="1" w:styleId="12120">
    <w:name w:val="목록 없음1212"/>
    <w:next w:val="NoList"/>
    <w:semiHidden/>
    <w:unhideWhenUsed/>
    <w:rsid w:val="002B39D7"/>
  </w:style>
  <w:style w:type="numbering" w:customStyle="1" w:styleId="2212">
    <w:name w:val="목록 없음2212"/>
    <w:next w:val="NoList"/>
    <w:semiHidden/>
    <w:rsid w:val="002B39D7"/>
  </w:style>
  <w:style w:type="numbering" w:customStyle="1" w:styleId="NoList4312">
    <w:name w:val="No List4312"/>
    <w:next w:val="NoList"/>
    <w:semiHidden/>
    <w:unhideWhenUsed/>
    <w:rsid w:val="002B39D7"/>
  </w:style>
  <w:style w:type="numbering" w:customStyle="1" w:styleId="NoList5312">
    <w:name w:val="No List5312"/>
    <w:next w:val="NoList"/>
    <w:semiHidden/>
    <w:rsid w:val="002B39D7"/>
  </w:style>
  <w:style w:type="numbering" w:customStyle="1" w:styleId="NoList6212">
    <w:name w:val="No List6212"/>
    <w:next w:val="NoList"/>
    <w:semiHidden/>
    <w:rsid w:val="002B39D7"/>
  </w:style>
  <w:style w:type="numbering" w:customStyle="1" w:styleId="NoList7212">
    <w:name w:val="No List7212"/>
    <w:next w:val="NoList"/>
    <w:semiHidden/>
    <w:rsid w:val="002B39D7"/>
  </w:style>
  <w:style w:type="numbering" w:customStyle="1" w:styleId="NoList11312">
    <w:name w:val="No List11312"/>
    <w:next w:val="NoList"/>
    <w:semiHidden/>
    <w:rsid w:val="002B39D7"/>
  </w:style>
  <w:style w:type="numbering" w:customStyle="1" w:styleId="NoList21212">
    <w:name w:val="No List21212"/>
    <w:next w:val="NoList"/>
    <w:semiHidden/>
    <w:rsid w:val="002B39D7"/>
  </w:style>
  <w:style w:type="numbering" w:customStyle="1" w:styleId="NoList8212">
    <w:name w:val="No List8212"/>
    <w:next w:val="NoList"/>
    <w:semiHidden/>
    <w:rsid w:val="002B39D7"/>
  </w:style>
  <w:style w:type="numbering" w:customStyle="1" w:styleId="NoList12212">
    <w:name w:val="No List12212"/>
    <w:next w:val="NoList"/>
    <w:semiHidden/>
    <w:rsid w:val="002B39D7"/>
  </w:style>
  <w:style w:type="numbering" w:customStyle="1" w:styleId="NoList22212">
    <w:name w:val="No List22212"/>
    <w:next w:val="NoList"/>
    <w:semiHidden/>
    <w:rsid w:val="002B39D7"/>
  </w:style>
  <w:style w:type="numbering" w:customStyle="1" w:styleId="NoList9212">
    <w:name w:val="No List9212"/>
    <w:next w:val="NoList"/>
    <w:semiHidden/>
    <w:rsid w:val="002B39D7"/>
  </w:style>
  <w:style w:type="numbering" w:customStyle="1" w:styleId="NoList13212">
    <w:name w:val="No List13212"/>
    <w:next w:val="NoList"/>
    <w:semiHidden/>
    <w:rsid w:val="002B39D7"/>
  </w:style>
  <w:style w:type="numbering" w:customStyle="1" w:styleId="NoList23212">
    <w:name w:val="No List23212"/>
    <w:next w:val="NoList"/>
    <w:semiHidden/>
    <w:rsid w:val="002B39D7"/>
  </w:style>
  <w:style w:type="numbering" w:customStyle="1" w:styleId="NoList10212">
    <w:name w:val="No List10212"/>
    <w:next w:val="NoList"/>
    <w:semiHidden/>
    <w:rsid w:val="002B39D7"/>
  </w:style>
  <w:style w:type="numbering" w:customStyle="1" w:styleId="NoList14212">
    <w:name w:val="No List14212"/>
    <w:next w:val="NoList"/>
    <w:semiHidden/>
    <w:rsid w:val="002B39D7"/>
  </w:style>
  <w:style w:type="numbering" w:customStyle="1" w:styleId="NoList24212">
    <w:name w:val="No List24212"/>
    <w:next w:val="NoList"/>
    <w:semiHidden/>
    <w:rsid w:val="002B39D7"/>
  </w:style>
  <w:style w:type="numbering" w:customStyle="1" w:styleId="NoList31212">
    <w:name w:val="No List31212"/>
    <w:next w:val="NoList"/>
    <w:semiHidden/>
    <w:rsid w:val="002B39D7"/>
  </w:style>
  <w:style w:type="numbering" w:customStyle="1" w:styleId="NoList41212">
    <w:name w:val="No List41212"/>
    <w:next w:val="NoList"/>
    <w:semiHidden/>
    <w:rsid w:val="002B39D7"/>
  </w:style>
  <w:style w:type="numbering" w:customStyle="1" w:styleId="NoList51212">
    <w:name w:val="No List51212"/>
    <w:next w:val="NoList"/>
    <w:semiHidden/>
    <w:rsid w:val="002B39D7"/>
  </w:style>
  <w:style w:type="numbering" w:customStyle="1" w:styleId="NoList15212">
    <w:name w:val="No List15212"/>
    <w:next w:val="NoList"/>
    <w:semiHidden/>
    <w:rsid w:val="002B39D7"/>
  </w:style>
  <w:style w:type="numbering" w:customStyle="1" w:styleId="NoList16212">
    <w:name w:val="No List16212"/>
    <w:next w:val="NoList"/>
    <w:semiHidden/>
    <w:rsid w:val="002B39D7"/>
  </w:style>
  <w:style w:type="numbering" w:customStyle="1" w:styleId="12121">
    <w:name w:val="无列表1212"/>
    <w:next w:val="NoList"/>
    <w:semiHidden/>
    <w:rsid w:val="002B39D7"/>
  </w:style>
  <w:style w:type="numbering" w:customStyle="1" w:styleId="NoList111212">
    <w:name w:val="No List111212"/>
    <w:next w:val="NoList"/>
    <w:semiHidden/>
    <w:rsid w:val="002B39D7"/>
  </w:style>
  <w:style w:type="numbering" w:customStyle="1" w:styleId="2122">
    <w:name w:val="无列表212"/>
    <w:next w:val="NoList"/>
    <w:uiPriority w:val="99"/>
    <w:semiHidden/>
    <w:unhideWhenUsed/>
    <w:rsid w:val="002B39D7"/>
  </w:style>
  <w:style w:type="numbering" w:customStyle="1" w:styleId="3122">
    <w:name w:val="无列表312"/>
    <w:next w:val="NoList"/>
    <w:uiPriority w:val="99"/>
    <w:semiHidden/>
    <w:unhideWhenUsed/>
    <w:rsid w:val="002B39D7"/>
  </w:style>
  <w:style w:type="numbering" w:customStyle="1" w:styleId="NoList2012">
    <w:name w:val="No List2012"/>
    <w:next w:val="NoList"/>
    <w:semiHidden/>
    <w:rsid w:val="002B39D7"/>
  </w:style>
  <w:style w:type="numbering" w:customStyle="1" w:styleId="NoList2712">
    <w:name w:val="No List2712"/>
    <w:next w:val="NoList"/>
    <w:uiPriority w:val="99"/>
    <w:semiHidden/>
    <w:unhideWhenUsed/>
    <w:rsid w:val="002B39D7"/>
  </w:style>
  <w:style w:type="numbering" w:customStyle="1" w:styleId="NoList2812">
    <w:name w:val="No List2812"/>
    <w:next w:val="NoList"/>
    <w:uiPriority w:val="99"/>
    <w:semiHidden/>
    <w:unhideWhenUsed/>
    <w:rsid w:val="002B39D7"/>
  </w:style>
  <w:style w:type="numbering" w:customStyle="1" w:styleId="NoList302">
    <w:name w:val="No List302"/>
    <w:next w:val="NoList"/>
    <w:uiPriority w:val="99"/>
    <w:semiHidden/>
    <w:unhideWhenUsed/>
    <w:rsid w:val="002B39D7"/>
  </w:style>
  <w:style w:type="numbering" w:customStyle="1" w:styleId="NoList1162">
    <w:name w:val="No List1162"/>
    <w:next w:val="NoList"/>
    <w:semiHidden/>
    <w:unhideWhenUsed/>
    <w:rsid w:val="002B39D7"/>
  </w:style>
  <w:style w:type="numbering" w:customStyle="1" w:styleId="NoList1172">
    <w:name w:val="No List1172"/>
    <w:next w:val="NoList"/>
    <w:semiHidden/>
    <w:rsid w:val="002B39D7"/>
  </w:style>
  <w:style w:type="numbering" w:customStyle="1" w:styleId="NoList2142">
    <w:name w:val="No List2142"/>
    <w:next w:val="NoList"/>
    <w:semiHidden/>
    <w:rsid w:val="002B39D7"/>
  </w:style>
  <w:style w:type="numbering" w:customStyle="1" w:styleId="NoList352">
    <w:name w:val="No List352"/>
    <w:next w:val="NoList"/>
    <w:semiHidden/>
    <w:unhideWhenUsed/>
    <w:rsid w:val="002B39D7"/>
  </w:style>
  <w:style w:type="numbering" w:customStyle="1" w:styleId="1420">
    <w:name w:val="목록 없음142"/>
    <w:next w:val="NoList"/>
    <w:semiHidden/>
    <w:unhideWhenUsed/>
    <w:rsid w:val="002B39D7"/>
  </w:style>
  <w:style w:type="numbering" w:customStyle="1" w:styleId="242">
    <w:name w:val="목록 없음242"/>
    <w:next w:val="NoList"/>
    <w:semiHidden/>
    <w:rsid w:val="002B39D7"/>
  </w:style>
  <w:style w:type="numbering" w:customStyle="1" w:styleId="NoList452">
    <w:name w:val="No List452"/>
    <w:next w:val="NoList"/>
    <w:semiHidden/>
    <w:unhideWhenUsed/>
    <w:rsid w:val="002B39D7"/>
  </w:style>
  <w:style w:type="numbering" w:customStyle="1" w:styleId="NoList552">
    <w:name w:val="No List552"/>
    <w:next w:val="NoList"/>
    <w:semiHidden/>
    <w:rsid w:val="002B39D7"/>
  </w:style>
  <w:style w:type="numbering" w:customStyle="1" w:styleId="NoList642">
    <w:name w:val="No List642"/>
    <w:next w:val="NoList"/>
    <w:semiHidden/>
    <w:rsid w:val="002B39D7"/>
  </w:style>
  <w:style w:type="numbering" w:customStyle="1" w:styleId="NoList742">
    <w:name w:val="No List742"/>
    <w:next w:val="NoList"/>
    <w:semiHidden/>
    <w:rsid w:val="002B39D7"/>
  </w:style>
  <w:style w:type="numbering" w:customStyle="1" w:styleId="NoList2152">
    <w:name w:val="No List2152"/>
    <w:next w:val="NoList"/>
    <w:semiHidden/>
    <w:rsid w:val="002B39D7"/>
  </w:style>
  <w:style w:type="numbering" w:customStyle="1" w:styleId="NoList842">
    <w:name w:val="No List842"/>
    <w:next w:val="NoList"/>
    <w:semiHidden/>
    <w:rsid w:val="002B39D7"/>
  </w:style>
  <w:style w:type="numbering" w:customStyle="1" w:styleId="NoList1242">
    <w:name w:val="No List1242"/>
    <w:next w:val="NoList"/>
    <w:semiHidden/>
    <w:rsid w:val="002B39D7"/>
  </w:style>
  <w:style w:type="numbering" w:customStyle="1" w:styleId="NoList2242">
    <w:name w:val="No List2242"/>
    <w:next w:val="NoList"/>
    <w:semiHidden/>
    <w:rsid w:val="002B39D7"/>
  </w:style>
  <w:style w:type="numbering" w:customStyle="1" w:styleId="NoList942">
    <w:name w:val="No List942"/>
    <w:next w:val="NoList"/>
    <w:semiHidden/>
    <w:rsid w:val="002B39D7"/>
  </w:style>
  <w:style w:type="numbering" w:customStyle="1" w:styleId="NoList1342">
    <w:name w:val="No List1342"/>
    <w:next w:val="NoList"/>
    <w:semiHidden/>
    <w:rsid w:val="002B39D7"/>
  </w:style>
  <w:style w:type="numbering" w:customStyle="1" w:styleId="NoList2342">
    <w:name w:val="No List2342"/>
    <w:next w:val="NoList"/>
    <w:semiHidden/>
    <w:rsid w:val="002B39D7"/>
  </w:style>
  <w:style w:type="numbering" w:customStyle="1" w:styleId="NoList1042">
    <w:name w:val="No List1042"/>
    <w:next w:val="NoList"/>
    <w:semiHidden/>
    <w:rsid w:val="002B39D7"/>
  </w:style>
  <w:style w:type="numbering" w:customStyle="1" w:styleId="NoList1442">
    <w:name w:val="No List1442"/>
    <w:next w:val="NoList"/>
    <w:semiHidden/>
    <w:rsid w:val="002B39D7"/>
  </w:style>
  <w:style w:type="numbering" w:customStyle="1" w:styleId="NoList2442">
    <w:name w:val="No List2442"/>
    <w:next w:val="NoList"/>
    <w:semiHidden/>
    <w:rsid w:val="002B39D7"/>
  </w:style>
  <w:style w:type="numbering" w:customStyle="1" w:styleId="NoList3142">
    <w:name w:val="No List3142"/>
    <w:next w:val="NoList"/>
    <w:semiHidden/>
    <w:rsid w:val="002B39D7"/>
  </w:style>
  <w:style w:type="numbering" w:customStyle="1" w:styleId="NoList4142">
    <w:name w:val="No List4142"/>
    <w:next w:val="NoList"/>
    <w:semiHidden/>
    <w:rsid w:val="002B39D7"/>
  </w:style>
  <w:style w:type="numbering" w:customStyle="1" w:styleId="NoList5142">
    <w:name w:val="No List5142"/>
    <w:next w:val="NoList"/>
    <w:semiHidden/>
    <w:rsid w:val="002B39D7"/>
  </w:style>
  <w:style w:type="numbering" w:customStyle="1" w:styleId="NoList1542">
    <w:name w:val="No List1542"/>
    <w:next w:val="NoList"/>
    <w:semiHidden/>
    <w:rsid w:val="002B39D7"/>
  </w:style>
  <w:style w:type="numbering" w:customStyle="1" w:styleId="NoList1642">
    <w:name w:val="No List1642"/>
    <w:next w:val="NoList"/>
    <w:semiHidden/>
    <w:rsid w:val="002B39D7"/>
  </w:style>
  <w:style w:type="numbering" w:customStyle="1" w:styleId="1421">
    <w:name w:val="无列表142"/>
    <w:next w:val="NoList"/>
    <w:semiHidden/>
    <w:rsid w:val="002B39D7"/>
  </w:style>
  <w:style w:type="numbering" w:customStyle="1" w:styleId="NoList11142">
    <w:name w:val="No List11142"/>
    <w:next w:val="NoList"/>
    <w:semiHidden/>
    <w:rsid w:val="002B39D7"/>
  </w:style>
  <w:style w:type="numbering" w:customStyle="1" w:styleId="NoList1722">
    <w:name w:val="No List1722"/>
    <w:next w:val="NoList"/>
    <w:uiPriority w:val="99"/>
    <w:semiHidden/>
    <w:unhideWhenUsed/>
    <w:rsid w:val="002B39D7"/>
  </w:style>
  <w:style w:type="numbering" w:customStyle="1" w:styleId="NoList1822">
    <w:name w:val="No List1822"/>
    <w:next w:val="NoList"/>
    <w:uiPriority w:val="99"/>
    <w:semiHidden/>
    <w:rsid w:val="002B39D7"/>
  </w:style>
  <w:style w:type="numbering" w:customStyle="1" w:styleId="NoList2522">
    <w:name w:val="No List2522"/>
    <w:next w:val="NoList"/>
    <w:semiHidden/>
    <w:rsid w:val="002B39D7"/>
  </w:style>
  <w:style w:type="numbering" w:customStyle="1" w:styleId="NoList3222">
    <w:name w:val="No List3222"/>
    <w:next w:val="NoList"/>
    <w:semiHidden/>
    <w:unhideWhenUsed/>
    <w:rsid w:val="002B39D7"/>
  </w:style>
  <w:style w:type="numbering" w:customStyle="1" w:styleId="1122">
    <w:name w:val="목록 없음1122"/>
    <w:next w:val="NoList"/>
    <w:semiHidden/>
    <w:unhideWhenUsed/>
    <w:rsid w:val="002B39D7"/>
  </w:style>
  <w:style w:type="numbering" w:customStyle="1" w:styleId="21220">
    <w:name w:val="목록 없음2122"/>
    <w:next w:val="NoList"/>
    <w:semiHidden/>
    <w:rsid w:val="002B39D7"/>
  </w:style>
  <w:style w:type="numbering" w:customStyle="1" w:styleId="NoList4222">
    <w:name w:val="No List4222"/>
    <w:next w:val="NoList"/>
    <w:semiHidden/>
    <w:unhideWhenUsed/>
    <w:rsid w:val="002B39D7"/>
  </w:style>
  <w:style w:type="numbering" w:customStyle="1" w:styleId="NoList5222">
    <w:name w:val="No List5222"/>
    <w:next w:val="NoList"/>
    <w:semiHidden/>
    <w:rsid w:val="002B39D7"/>
  </w:style>
  <w:style w:type="numbering" w:customStyle="1" w:styleId="NoList6122">
    <w:name w:val="No List6122"/>
    <w:next w:val="NoList"/>
    <w:semiHidden/>
    <w:rsid w:val="002B39D7"/>
  </w:style>
  <w:style w:type="numbering" w:customStyle="1" w:styleId="NoList7122">
    <w:name w:val="No List7122"/>
    <w:next w:val="NoList"/>
    <w:semiHidden/>
    <w:rsid w:val="002B39D7"/>
  </w:style>
  <w:style w:type="numbering" w:customStyle="1" w:styleId="NoList11222">
    <w:name w:val="No List11222"/>
    <w:next w:val="NoList"/>
    <w:semiHidden/>
    <w:rsid w:val="002B39D7"/>
  </w:style>
  <w:style w:type="numbering" w:customStyle="1" w:styleId="NoList21122">
    <w:name w:val="No List21122"/>
    <w:next w:val="NoList"/>
    <w:semiHidden/>
    <w:rsid w:val="002B39D7"/>
  </w:style>
  <w:style w:type="numbering" w:customStyle="1" w:styleId="NoList8122">
    <w:name w:val="No List8122"/>
    <w:next w:val="NoList"/>
    <w:semiHidden/>
    <w:rsid w:val="002B39D7"/>
  </w:style>
  <w:style w:type="numbering" w:customStyle="1" w:styleId="NoList12122">
    <w:name w:val="No List12122"/>
    <w:next w:val="NoList"/>
    <w:semiHidden/>
    <w:rsid w:val="002B39D7"/>
  </w:style>
  <w:style w:type="numbering" w:customStyle="1" w:styleId="NoList22122">
    <w:name w:val="No List22122"/>
    <w:next w:val="NoList"/>
    <w:semiHidden/>
    <w:rsid w:val="002B39D7"/>
  </w:style>
  <w:style w:type="numbering" w:customStyle="1" w:styleId="NoList9122">
    <w:name w:val="No List9122"/>
    <w:next w:val="NoList"/>
    <w:semiHidden/>
    <w:rsid w:val="002B39D7"/>
  </w:style>
  <w:style w:type="numbering" w:customStyle="1" w:styleId="NoList13122">
    <w:name w:val="No List13122"/>
    <w:next w:val="NoList"/>
    <w:semiHidden/>
    <w:rsid w:val="002B39D7"/>
  </w:style>
  <w:style w:type="numbering" w:customStyle="1" w:styleId="NoList23122">
    <w:name w:val="No List23122"/>
    <w:next w:val="NoList"/>
    <w:semiHidden/>
    <w:rsid w:val="002B39D7"/>
  </w:style>
  <w:style w:type="numbering" w:customStyle="1" w:styleId="NoList10122">
    <w:name w:val="No List10122"/>
    <w:next w:val="NoList"/>
    <w:semiHidden/>
    <w:rsid w:val="002B39D7"/>
  </w:style>
  <w:style w:type="numbering" w:customStyle="1" w:styleId="NoList14122">
    <w:name w:val="No List14122"/>
    <w:next w:val="NoList"/>
    <w:semiHidden/>
    <w:rsid w:val="002B39D7"/>
  </w:style>
  <w:style w:type="numbering" w:customStyle="1" w:styleId="NoList24122">
    <w:name w:val="No List24122"/>
    <w:next w:val="NoList"/>
    <w:semiHidden/>
    <w:rsid w:val="002B39D7"/>
  </w:style>
  <w:style w:type="numbering" w:customStyle="1" w:styleId="NoList31122">
    <w:name w:val="No List31122"/>
    <w:next w:val="NoList"/>
    <w:semiHidden/>
    <w:rsid w:val="002B39D7"/>
  </w:style>
  <w:style w:type="numbering" w:customStyle="1" w:styleId="NoList41122">
    <w:name w:val="No List41122"/>
    <w:next w:val="NoList"/>
    <w:semiHidden/>
    <w:rsid w:val="002B39D7"/>
  </w:style>
  <w:style w:type="numbering" w:customStyle="1" w:styleId="NoList51122">
    <w:name w:val="No List51122"/>
    <w:next w:val="NoList"/>
    <w:semiHidden/>
    <w:rsid w:val="002B39D7"/>
  </w:style>
  <w:style w:type="numbering" w:customStyle="1" w:styleId="NoList15122">
    <w:name w:val="No List15122"/>
    <w:next w:val="NoList"/>
    <w:semiHidden/>
    <w:rsid w:val="002B39D7"/>
  </w:style>
  <w:style w:type="numbering" w:customStyle="1" w:styleId="NoList16122">
    <w:name w:val="No List16122"/>
    <w:next w:val="NoList"/>
    <w:semiHidden/>
    <w:rsid w:val="002B39D7"/>
  </w:style>
  <w:style w:type="numbering" w:customStyle="1" w:styleId="11220">
    <w:name w:val="无列表1122"/>
    <w:next w:val="NoList"/>
    <w:semiHidden/>
    <w:rsid w:val="002B39D7"/>
  </w:style>
  <w:style w:type="numbering" w:customStyle="1" w:styleId="NoList111122">
    <w:name w:val="No List111122"/>
    <w:next w:val="NoList"/>
    <w:semiHidden/>
    <w:rsid w:val="002B39D7"/>
  </w:style>
  <w:style w:type="numbering" w:customStyle="1" w:styleId="NoList1922">
    <w:name w:val="No List1922"/>
    <w:next w:val="NoList"/>
    <w:uiPriority w:val="99"/>
    <w:semiHidden/>
    <w:unhideWhenUsed/>
    <w:rsid w:val="002B39D7"/>
  </w:style>
  <w:style w:type="numbering" w:customStyle="1" w:styleId="NoList11022">
    <w:name w:val="No List11022"/>
    <w:next w:val="NoList"/>
    <w:uiPriority w:val="99"/>
    <w:semiHidden/>
    <w:rsid w:val="002B39D7"/>
  </w:style>
  <w:style w:type="numbering" w:customStyle="1" w:styleId="NoList2622">
    <w:name w:val="No List2622"/>
    <w:next w:val="NoList"/>
    <w:semiHidden/>
    <w:rsid w:val="002B39D7"/>
  </w:style>
  <w:style w:type="numbering" w:customStyle="1" w:styleId="NoList3322">
    <w:name w:val="No List3322"/>
    <w:next w:val="NoList"/>
    <w:semiHidden/>
    <w:unhideWhenUsed/>
    <w:rsid w:val="002B39D7"/>
  </w:style>
  <w:style w:type="numbering" w:customStyle="1" w:styleId="1222">
    <w:name w:val="목록 없음1222"/>
    <w:next w:val="NoList"/>
    <w:semiHidden/>
    <w:unhideWhenUsed/>
    <w:rsid w:val="002B39D7"/>
  </w:style>
  <w:style w:type="numbering" w:customStyle="1" w:styleId="2222">
    <w:name w:val="목록 없음2222"/>
    <w:next w:val="NoList"/>
    <w:semiHidden/>
    <w:rsid w:val="002B39D7"/>
  </w:style>
  <w:style w:type="numbering" w:customStyle="1" w:styleId="NoList4322">
    <w:name w:val="No List4322"/>
    <w:next w:val="NoList"/>
    <w:semiHidden/>
    <w:unhideWhenUsed/>
    <w:rsid w:val="002B39D7"/>
  </w:style>
  <w:style w:type="numbering" w:customStyle="1" w:styleId="NoList5322">
    <w:name w:val="No List5322"/>
    <w:next w:val="NoList"/>
    <w:semiHidden/>
    <w:rsid w:val="002B39D7"/>
  </w:style>
  <w:style w:type="numbering" w:customStyle="1" w:styleId="NoList6222">
    <w:name w:val="No List6222"/>
    <w:next w:val="NoList"/>
    <w:semiHidden/>
    <w:rsid w:val="002B39D7"/>
  </w:style>
  <w:style w:type="numbering" w:customStyle="1" w:styleId="NoList7222">
    <w:name w:val="No List7222"/>
    <w:next w:val="NoList"/>
    <w:semiHidden/>
    <w:rsid w:val="002B39D7"/>
  </w:style>
  <w:style w:type="numbering" w:customStyle="1" w:styleId="NoList11322">
    <w:name w:val="No List11322"/>
    <w:next w:val="NoList"/>
    <w:semiHidden/>
    <w:rsid w:val="002B39D7"/>
  </w:style>
  <w:style w:type="numbering" w:customStyle="1" w:styleId="NoList21222">
    <w:name w:val="No List21222"/>
    <w:next w:val="NoList"/>
    <w:semiHidden/>
    <w:rsid w:val="002B39D7"/>
  </w:style>
  <w:style w:type="numbering" w:customStyle="1" w:styleId="NoList8222">
    <w:name w:val="No List8222"/>
    <w:next w:val="NoList"/>
    <w:semiHidden/>
    <w:rsid w:val="002B39D7"/>
  </w:style>
  <w:style w:type="numbering" w:customStyle="1" w:styleId="NoList12222">
    <w:name w:val="No List12222"/>
    <w:next w:val="NoList"/>
    <w:semiHidden/>
    <w:rsid w:val="002B39D7"/>
  </w:style>
  <w:style w:type="numbering" w:customStyle="1" w:styleId="NoList22222">
    <w:name w:val="No List22222"/>
    <w:next w:val="NoList"/>
    <w:semiHidden/>
    <w:rsid w:val="002B39D7"/>
  </w:style>
  <w:style w:type="numbering" w:customStyle="1" w:styleId="NoList9222">
    <w:name w:val="No List9222"/>
    <w:next w:val="NoList"/>
    <w:semiHidden/>
    <w:rsid w:val="002B39D7"/>
  </w:style>
  <w:style w:type="numbering" w:customStyle="1" w:styleId="NoList13222">
    <w:name w:val="No List13222"/>
    <w:next w:val="NoList"/>
    <w:semiHidden/>
    <w:rsid w:val="002B39D7"/>
  </w:style>
  <w:style w:type="numbering" w:customStyle="1" w:styleId="NoList23222">
    <w:name w:val="No List23222"/>
    <w:next w:val="NoList"/>
    <w:semiHidden/>
    <w:rsid w:val="002B39D7"/>
  </w:style>
  <w:style w:type="numbering" w:customStyle="1" w:styleId="NoList10222">
    <w:name w:val="No List10222"/>
    <w:next w:val="NoList"/>
    <w:semiHidden/>
    <w:rsid w:val="002B39D7"/>
  </w:style>
  <w:style w:type="numbering" w:customStyle="1" w:styleId="NoList14222">
    <w:name w:val="No List14222"/>
    <w:next w:val="NoList"/>
    <w:semiHidden/>
    <w:rsid w:val="002B39D7"/>
  </w:style>
  <w:style w:type="numbering" w:customStyle="1" w:styleId="NoList24222">
    <w:name w:val="No List24222"/>
    <w:next w:val="NoList"/>
    <w:semiHidden/>
    <w:rsid w:val="002B39D7"/>
  </w:style>
  <w:style w:type="numbering" w:customStyle="1" w:styleId="NoList31222">
    <w:name w:val="No List31222"/>
    <w:next w:val="NoList"/>
    <w:semiHidden/>
    <w:rsid w:val="002B39D7"/>
  </w:style>
  <w:style w:type="numbering" w:customStyle="1" w:styleId="NoList41222">
    <w:name w:val="No List41222"/>
    <w:next w:val="NoList"/>
    <w:semiHidden/>
    <w:rsid w:val="002B39D7"/>
  </w:style>
  <w:style w:type="numbering" w:customStyle="1" w:styleId="NoList51222">
    <w:name w:val="No List51222"/>
    <w:next w:val="NoList"/>
    <w:semiHidden/>
    <w:rsid w:val="002B39D7"/>
  </w:style>
  <w:style w:type="numbering" w:customStyle="1" w:styleId="NoList15222">
    <w:name w:val="No List15222"/>
    <w:next w:val="NoList"/>
    <w:semiHidden/>
    <w:rsid w:val="002B39D7"/>
  </w:style>
  <w:style w:type="numbering" w:customStyle="1" w:styleId="NoList16222">
    <w:name w:val="No List16222"/>
    <w:next w:val="NoList"/>
    <w:semiHidden/>
    <w:rsid w:val="002B39D7"/>
  </w:style>
  <w:style w:type="numbering" w:customStyle="1" w:styleId="12220">
    <w:name w:val="无列表1222"/>
    <w:next w:val="NoList"/>
    <w:semiHidden/>
    <w:rsid w:val="002B39D7"/>
  </w:style>
  <w:style w:type="numbering" w:customStyle="1" w:styleId="NoList111222">
    <w:name w:val="No List111222"/>
    <w:next w:val="NoList"/>
    <w:semiHidden/>
    <w:rsid w:val="002B39D7"/>
  </w:style>
  <w:style w:type="numbering" w:customStyle="1" w:styleId="2220">
    <w:name w:val="无列表222"/>
    <w:next w:val="NoList"/>
    <w:uiPriority w:val="99"/>
    <w:semiHidden/>
    <w:unhideWhenUsed/>
    <w:rsid w:val="002B39D7"/>
  </w:style>
  <w:style w:type="numbering" w:customStyle="1" w:styleId="3220">
    <w:name w:val="无列表322"/>
    <w:next w:val="NoList"/>
    <w:uiPriority w:val="99"/>
    <w:semiHidden/>
    <w:unhideWhenUsed/>
    <w:rsid w:val="002B39D7"/>
  </w:style>
  <w:style w:type="numbering" w:customStyle="1" w:styleId="NoList2022">
    <w:name w:val="No List2022"/>
    <w:next w:val="NoList"/>
    <w:semiHidden/>
    <w:rsid w:val="002B39D7"/>
  </w:style>
  <w:style w:type="numbering" w:customStyle="1" w:styleId="NoList2722">
    <w:name w:val="No List2722"/>
    <w:next w:val="NoList"/>
    <w:uiPriority w:val="99"/>
    <w:semiHidden/>
    <w:unhideWhenUsed/>
    <w:rsid w:val="002B39D7"/>
  </w:style>
  <w:style w:type="numbering" w:customStyle="1" w:styleId="NoList2822">
    <w:name w:val="No List2822"/>
    <w:next w:val="NoList"/>
    <w:uiPriority w:val="99"/>
    <w:semiHidden/>
    <w:unhideWhenUsed/>
    <w:rsid w:val="002B39D7"/>
  </w:style>
  <w:style w:type="table" w:customStyle="1" w:styleId="TableGrid921">
    <w:name w:val="Table Grid921"/>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2B39D7"/>
  </w:style>
  <w:style w:type="numbering" w:customStyle="1" w:styleId="NoList1181">
    <w:name w:val="No List1181"/>
    <w:next w:val="NoList"/>
    <w:semiHidden/>
    <w:unhideWhenUsed/>
    <w:rsid w:val="002B39D7"/>
  </w:style>
  <w:style w:type="numbering" w:customStyle="1" w:styleId="NoList1191">
    <w:name w:val="No List1191"/>
    <w:next w:val="NoList"/>
    <w:semiHidden/>
    <w:rsid w:val="002B39D7"/>
  </w:style>
  <w:style w:type="numbering" w:customStyle="1" w:styleId="NoList2161">
    <w:name w:val="No List2161"/>
    <w:next w:val="NoList"/>
    <w:semiHidden/>
    <w:rsid w:val="002B39D7"/>
  </w:style>
  <w:style w:type="numbering" w:customStyle="1" w:styleId="NoList371">
    <w:name w:val="No List371"/>
    <w:next w:val="NoList"/>
    <w:semiHidden/>
    <w:unhideWhenUsed/>
    <w:rsid w:val="002B39D7"/>
  </w:style>
  <w:style w:type="numbering" w:customStyle="1" w:styleId="1511">
    <w:name w:val="목록 없음151"/>
    <w:next w:val="NoList"/>
    <w:semiHidden/>
    <w:unhideWhenUsed/>
    <w:rsid w:val="002B39D7"/>
  </w:style>
  <w:style w:type="numbering" w:customStyle="1" w:styleId="2510">
    <w:name w:val="목록 없음251"/>
    <w:next w:val="NoList"/>
    <w:semiHidden/>
    <w:rsid w:val="002B39D7"/>
  </w:style>
  <w:style w:type="numbering" w:customStyle="1" w:styleId="NoList461">
    <w:name w:val="No List461"/>
    <w:next w:val="NoList"/>
    <w:semiHidden/>
    <w:unhideWhenUsed/>
    <w:rsid w:val="002B39D7"/>
  </w:style>
  <w:style w:type="numbering" w:customStyle="1" w:styleId="NoList561">
    <w:name w:val="No List561"/>
    <w:next w:val="NoList"/>
    <w:semiHidden/>
    <w:rsid w:val="002B39D7"/>
  </w:style>
  <w:style w:type="numbering" w:customStyle="1" w:styleId="NoList651">
    <w:name w:val="No List651"/>
    <w:next w:val="NoList"/>
    <w:semiHidden/>
    <w:rsid w:val="002B39D7"/>
  </w:style>
  <w:style w:type="numbering" w:customStyle="1" w:styleId="NoList751">
    <w:name w:val="No List751"/>
    <w:next w:val="NoList"/>
    <w:semiHidden/>
    <w:rsid w:val="002B39D7"/>
  </w:style>
  <w:style w:type="numbering" w:customStyle="1" w:styleId="NoList2171">
    <w:name w:val="No List2171"/>
    <w:next w:val="NoList"/>
    <w:semiHidden/>
    <w:rsid w:val="002B39D7"/>
  </w:style>
  <w:style w:type="numbering" w:customStyle="1" w:styleId="NoList851">
    <w:name w:val="No List851"/>
    <w:next w:val="NoList"/>
    <w:semiHidden/>
    <w:rsid w:val="002B39D7"/>
  </w:style>
  <w:style w:type="numbering" w:customStyle="1" w:styleId="NoList1251">
    <w:name w:val="No List1251"/>
    <w:next w:val="NoList"/>
    <w:semiHidden/>
    <w:rsid w:val="002B39D7"/>
  </w:style>
  <w:style w:type="numbering" w:customStyle="1" w:styleId="NoList2251">
    <w:name w:val="No List2251"/>
    <w:next w:val="NoList"/>
    <w:semiHidden/>
    <w:rsid w:val="002B39D7"/>
  </w:style>
  <w:style w:type="numbering" w:customStyle="1" w:styleId="NoList951">
    <w:name w:val="No List951"/>
    <w:next w:val="NoList"/>
    <w:semiHidden/>
    <w:rsid w:val="002B39D7"/>
  </w:style>
  <w:style w:type="numbering" w:customStyle="1" w:styleId="NoList1351">
    <w:name w:val="No List1351"/>
    <w:next w:val="NoList"/>
    <w:semiHidden/>
    <w:rsid w:val="002B39D7"/>
  </w:style>
  <w:style w:type="numbering" w:customStyle="1" w:styleId="NoList2351">
    <w:name w:val="No List2351"/>
    <w:next w:val="NoList"/>
    <w:semiHidden/>
    <w:rsid w:val="002B39D7"/>
  </w:style>
  <w:style w:type="numbering" w:customStyle="1" w:styleId="NoList1051">
    <w:name w:val="No List1051"/>
    <w:next w:val="NoList"/>
    <w:semiHidden/>
    <w:rsid w:val="002B39D7"/>
  </w:style>
  <w:style w:type="numbering" w:customStyle="1" w:styleId="NoList1451">
    <w:name w:val="No List1451"/>
    <w:next w:val="NoList"/>
    <w:semiHidden/>
    <w:rsid w:val="002B39D7"/>
  </w:style>
  <w:style w:type="numbering" w:customStyle="1" w:styleId="NoList2451">
    <w:name w:val="No List2451"/>
    <w:next w:val="NoList"/>
    <w:semiHidden/>
    <w:rsid w:val="002B39D7"/>
  </w:style>
  <w:style w:type="numbering" w:customStyle="1" w:styleId="NoList3151">
    <w:name w:val="No List3151"/>
    <w:next w:val="NoList"/>
    <w:semiHidden/>
    <w:rsid w:val="002B39D7"/>
  </w:style>
  <w:style w:type="numbering" w:customStyle="1" w:styleId="NoList4151">
    <w:name w:val="No List4151"/>
    <w:next w:val="NoList"/>
    <w:semiHidden/>
    <w:rsid w:val="002B39D7"/>
  </w:style>
  <w:style w:type="numbering" w:customStyle="1" w:styleId="NoList5151">
    <w:name w:val="No List5151"/>
    <w:next w:val="NoList"/>
    <w:semiHidden/>
    <w:rsid w:val="002B39D7"/>
  </w:style>
  <w:style w:type="numbering" w:customStyle="1" w:styleId="NoList1551">
    <w:name w:val="No List1551"/>
    <w:next w:val="NoList"/>
    <w:semiHidden/>
    <w:rsid w:val="002B39D7"/>
  </w:style>
  <w:style w:type="numbering" w:customStyle="1" w:styleId="NoList1651">
    <w:name w:val="No List1651"/>
    <w:next w:val="NoList"/>
    <w:semiHidden/>
    <w:rsid w:val="002B39D7"/>
  </w:style>
  <w:style w:type="numbering" w:customStyle="1" w:styleId="1512">
    <w:name w:val="无列表151"/>
    <w:next w:val="NoList"/>
    <w:semiHidden/>
    <w:rsid w:val="002B39D7"/>
  </w:style>
  <w:style w:type="numbering" w:customStyle="1" w:styleId="NoList11151">
    <w:name w:val="No List11151"/>
    <w:next w:val="NoList"/>
    <w:semiHidden/>
    <w:rsid w:val="002B39D7"/>
  </w:style>
  <w:style w:type="numbering" w:customStyle="1" w:styleId="NoList1731">
    <w:name w:val="No List1731"/>
    <w:next w:val="NoList"/>
    <w:uiPriority w:val="99"/>
    <w:semiHidden/>
    <w:unhideWhenUsed/>
    <w:rsid w:val="002B39D7"/>
  </w:style>
  <w:style w:type="numbering" w:customStyle="1" w:styleId="NoList1831">
    <w:name w:val="No List1831"/>
    <w:next w:val="NoList"/>
    <w:uiPriority w:val="99"/>
    <w:semiHidden/>
    <w:rsid w:val="002B39D7"/>
  </w:style>
  <w:style w:type="numbering" w:customStyle="1" w:styleId="NoList2531">
    <w:name w:val="No List2531"/>
    <w:next w:val="NoList"/>
    <w:semiHidden/>
    <w:rsid w:val="002B39D7"/>
  </w:style>
  <w:style w:type="numbering" w:customStyle="1" w:styleId="NoList3231">
    <w:name w:val="No List3231"/>
    <w:next w:val="NoList"/>
    <w:semiHidden/>
    <w:unhideWhenUsed/>
    <w:rsid w:val="002B39D7"/>
  </w:style>
  <w:style w:type="numbering" w:customStyle="1" w:styleId="11310">
    <w:name w:val="목록 없음1131"/>
    <w:next w:val="NoList"/>
    <w:semiHidden/>
    <w:unhideWhenUsed/>
    <w:rsid w:val="002B39D7"/>
  </w:style>
  <w:style w:type="numbering" w:customStyle="1" w:styleId="2131">
    <w:name w:val="목록 없음2131"/>
    <w:next w:val="NoList"/>
    <w:semiHidden/>
    <w:rsid w:val="002B39D7"/>
  </w:style>
  <w:style w:type="numbering" w:customStyle="1" w:styleId="NoList4231">
    <w:name w:val="No List4231"/>
    <w:next w:val="NoList"/>
    <w:semiHidden/>
    <w:unhideWhenUsed/>
    <w:rsid w:val="002B39D7"/>
  </w:style>
  <w:style w:type="numbering" w:customStyle="1" w:styleId="NoList5231">
    <w:name w:val="No List5231"/>
    <w:next w:val="NoList"/>
    <w:semiHidden/>
    <w:rsid w:val="002B39D7"/>
  </w:style>
  <w:style w:type="numbering" w:customStyle="1" w:styleId="NoList6131">
    <w:name w:val="No List6131"/>
    <w:next w:val="NoList"/>
    <w:semiHidden/>
    <w:rsid w:val="002B39D7"/>
  </w:style>
  <w:style w:type="numbering" w:customStyle="1" w:styleId="NoList7131">
    <w:name w:val="No List7131"/>
    <w:next w:val="NoList"/>
    <w:semiHidden/>
    <w:rsid w:val="002B39D7"/>
  </w:style>
  <w:style w:type="numbering" w:customStyle="1" w:styleId="NoList11231">
    <w:name w:val="No List11231"/>
    <w:next w:val="NoList"/>
    <w:semiHidden/>
    <w:rsid w:val="002B39D7"/>
  </w:style>
  <w:style w:type="numbering" w:customStyle="1" w:styleId="NoList21131">
    <w:name w:val="No List21131"/>
    <w:next w:val="NoList"/>
    <w:semiHidden/>
    <w:rsid w:val="002B39D7"/>
  </w:style>
  <w:style w:type="numbering" w:customStyle="1" w:styleId="NoList8131">
    <w:name w:val="No List8131"/>
    <w:next w:val="NoList"/>
    <w:semiHidden/>
    <w:rsid w:val="002B39D7"/>
  </w:style>
  <w:style w:type="numbering" w:customStyle="1" w:styleId="NoList12131">
    <w:name w:val="No List12131"/>
    <w:next w:val="NoList"/>
    <w:semiHidden/>
    <w:rsid w:val="002B39D7"/>
  </w:style>
  <w:style w:type="numbering" w:customStyle="1" w:styleId="NoList22131">
    <w:name w:val="No List22131"/>
    <w:next w:val="NoList"/>
    <w:semiHidden/>
    <w:rsid w:val="002B39D7"/>
  </w:style>
  <w:style w:type="numbering" w:customStyle="1" w:styleId="NoList9131">
    <w:name w:val="No List9131"/>
    <w:next w:val="NoList"/>
    <w:semiHidden/>
    <w:rsid w:val="002B39D7"/>
  </w:style>
  <w:style w:type="numbering" w:customStyle="1" w:styleId="NoList13131">
    <w:name w:val="No List13131"/>
    <w:next w:val="NoList"/>
    <w:semiHidden/>
    <w:rsid w:val="002B39D7"/>
  </w:style>
  <w:style w:type="numbering" w:customStyle="1" w:styleId="NoList23131">
    <w:name w:val="No List23131"/>
    <w:next w:val="NoList"/>
    <w:semiHidden/>
    <w:rsid w:val="002B39D7"/>
  </w:style>
  <w:style w:type="numbering" w:customStyle="1" w:styleId="NoList10131">
    <w:name w:val="No List10131"/>
    <w:next w:val="NoList"/>
    <w:semiHidden/>
    <w:rsid w:val="002B39D7"/>
  </w:style>
  <w:style w:type="numbering" w:customStyle="1" w:styleId="NoList14131">
    <w:name w:val="No List14131"/>
    <w:next w:val="NoList"/>
    <w:semiHidden/>
    <w:rsid w:val="002B39D7"/>
  </w:style>
  <w:style w:type="numbering" w:customStyle="1" w:styleId="NoList24131">
    <w:name w:val="No List24131"/>
    <w:next w:val="NoList"/>
    <w:semiHidden/>
    <w:rsid w:val="002B39D7"/>
  </w:style>
  <w:style w:type="numbering" w:customStyle="1" w:styleId="NoList31131">
    <w:name w:val="No List31131"/>
    <w:next w:val="NoList"/>
    <w:semiHidden/>
    <w:rsid w:val="002B39D7"/>
  </w:style>
  <w:style w:type="numbering" w:customStyle="1" w:styleId="NoList41131">
    <w:name w:val="No List41131"/>
    <w:next w:val="NoList"/>
    <w:semiHidden/>
    <w:rsid w:val="002B39D7"/>
  </w:style>
  <w:style w:type="numbering" w:customStyle="1" w:styleId="NoList51131">
    <w:name w:val="No List51131"/>
    <w:next w:val="NoList"/>
    <w:semiHidden/>
    <w:rsid w:val="002B39D7"/>
  </w:style>
  <w:style w:type="numbering" w:customStyle="1" w:styleId="NoList15131">
    <w:name w:val="No List15131"/>
    <w:next w:val="NoList"/>
    <w:semiHidden/>
    <w:rsid w:val="002B39D7"/>
  </w:style>
  <w:style w:type="numbering" w:customStyle="1" w:styleId="NoList16131">
    <w:name w:val="No List16131"/>
    <w:next w:val="NoList"/>
    <w:semiHidden/>
    <w:rsid w:val="002B39D7"/>
  </w:style>
  <w:style w:type="numbering" w:customStyle="1" w:styleId="11311">
    <w:name w:val="无列表1131"/>
    <w:next w:val="NoList"/>
    <w:semiHidden/>
    <w:rsid w:val="002B39D7"/>
  </w:style>
  <w:style w:type="numbering" w:customStyle="1" w:styleId="NoList111131">
    <w:name w:val="No List111131"/>
    <w:next w:val="NoList"/>
    <w:semiHidden/>
    <w:rsid w:val="002B39D7"/>
  </w:style>
  <w:style w:type="numbering" w:customStyle="1" w:styleId="NoList1931">
    <w:name w:val="No List1931"/>
    <w:next w:val="NoList"/>
    <w:uiPriority w:val="99"/>
    <w:semiHidden/>
    <w:unhideWhenUsed/>
    <w:rsid w:val="002B39D7"/>
  </w:style>
  <w:style w:type="numbering" w:customStyle="1" w:styleId="NoList11031">
    <w:name w:val="No List11031"/>
    <w:next w:val="NoList"/>
    <w:uiPriority w:val="99"/>
    <w:semiHidden/>
    <w:rsid w:val="002B39D7"/>
  </w:style>
  <w:style w:type="numbering" w:customStyle="1" w:styleId="NoList2631">
    <w:name w:val="No List2631"/>
    <w:next w:val="NoList"/>
    <w:semiHidden/>
    <w:rsid w:val="002B39D7"/>
  </w:style>
  <w:style w:type="numbering" w:customStyle="1" w:styleId="NoList3331">
    <w:name w:val="No List3331"/>
    <w:next w:val="NoList"/>
    <w:semiHidden/>
    <w:unhideWhenUsed/>
    <w:rsid w:val="002B39D7"/>
  </w:style>
  <w:style w:type="numbering" w:customStyle="1" w:styleId="12310">
    <w:name w:val="목록 없음1231"/>
    <w:next w:val="NoList"/>
    <w:semiHidden/>
    <w:unhideWhenUsed/>
    <w:rsid w:val="002B39D7"/>
  </w:style>
  <w:style w:type="numbering" w:customStyle="1" w:styleId="2231">
    <w:name w:val="목록 없음2231"/>
    <w:next w:val="NoList"/>
    <w:semiHidden/>
    <w:rsid w:val="002B39D7"/>
  </w:style>
  <w:style w:type="numbering" w:customStyle="1" w:styleId="NoList4331">
    <w:name w:val="No List4331"/>
    <w:next w:val="NoList"/>
    <w:semiHidden/>
    <w:unhideWhenUsed/>
    <w:rsid w:val="002B39D7"/>
  </w:style>
  <w:style w:type="numbering" w:customStyle="1" w:styleId="NoList5331">
    <w:name w:val="No List5331"/>
    <w:next w:val="NoList"/>
    <w:semiHidden/>
    <w:rsid w:val="002B39D7"/>
  </w:style>
  <w:style w:type="numbering" w:customStyle="1" w:styleId="NoList6231">
    <w:name w:val="No List6231"/>
    <w:next w:val="NoList"/>
    <w:semiHidden/>
    <w:rsid w:val="002B39D7"/>
  </w:style>
  <w:style w:type="numbering" w:customStyle="1" w:styleId="NoList7231">
    <w:name w:val="No List7231"/>
    <w:next w:val="NoList"/>
    <w:semiHidden/>
    <w:rsid w:val="002B39D7"/>
  </w:style>
  <w:style w:type="numbering" w:customStyle="1" w:styleId="NoList11331">
    <w:name w:val="No List11331"/>
    <w:next w:val="NoList"/>
    <w:semiHidden/>
    <w:rsid w:val="002B39D7"/>
  </w:style>
  <w:style w:type="numbering" w:customStyle="1" w:styleId="NoList21231">
    <w:name w:val="No List21231"/>
    <w:next w:val="NoList"/>
    <w:semiHidden/>
    <w:rsid w:val="002B39D7"/>
  </w:style>
  <w:style w:type="numbering" w:customStyle="1" w:styleId="NoList8231">
    <w:name w:val="No List8231"/>
    <w:next w:val="NoList"/>
    <w:semiHidden/>
    <w:rsid w:val="002B39D7"/>
  </w:style>
  <w:style w:type="numbering" w:customStyle="1" w:styleId="NoList12231">
    <w:name w:val="No List12231"/>
    <w:next w:val="NoList"/>
    <w:semiHidden/>
    <w:rsid w:val="002B39D7"/>
  </w:style>
  <w:style w:type="numbering" w:customStyle="1" w:styleId="NoList22231">
    <w:name w:val="No List22231"/>
    <w:next w:val="NoList"/>
    <w:semiHidden/>
    <w:rsid w:val="002B39D7"/>
  </w:style>
  <w:style w:type="numbering" w:customStyle="1" w:styleId="NoList9231">
    <w:name w:val="No List9231"/>
    <w:next w:val="NoList"/>
    <w:semiHidden/>
    <w:rsid w:val="002B39D7"/>
  </w:style>
  <w:style w:type="numbering" w:customStyle="1" w:styleId="NoList13231">
    <w:name w:val="No List13231"/>
    <w:next w:val="NoList"/>
    <w:semiHidden/>
    <w:rsid w:val="002B39D7"/>
  </w:style>
  <w:style w:type="numbering" w:customStyle="1" w:styleId="NoList23231">
    <w:name w:val="No List23231"/>
    <w:next w:val="NoList"/>
    <w:semiHidden/>
    <w:rsid w:val="002B39D7"/>
  </w:style>
  <w:style w:type="numbering" w:customStyle="1" w:styleId="NoList10231">
    <w:name w:val="No List10231"/>
    <w:next w:val="NoList"/>
    <w:semiHidden/>
    <w:rsid w:val="002B39D7"/>
  </w:style>
  <w:style w:type="numbering" w:customStyle="1" w:styleId="NoList14231">
    <w:name w:val="No List14231"/>
    <w:next w:val="NoList"/>
    <w:semiHidden/>
    <w:rsid w:val="002B39D7"/>
  </w:style>
  <w:style w:type="numbering" w:customStyle="1" w:styleId="NoList24231">
    <w:name w:val="No List24231"/>
    <w:next w:val="NoList"/>
    <w:semiHidden/>
    <w:rsid w:val="002B39D7"/>
  </w:style>
  <w:style w:type="numbering" w:customStyle="1" w:styleId="NoList31231">
    <w:name w:val="No List31231"/>
    <w:next w:val="NoList"/>
    <w:semiHidden/>
    <w:rsid w:val="002B39D7"/>
  </w:style>
  <w:style w:type="numbering" w:customStyle="1" w:styleId="NoList41231">
    <w:name w:val="No List41231"/>
    <w:next w:val="NoList"/>
    <w:semiHidden/>
    <w:rsid w:val="002B39D7"/>
  </w:style>
  <w:style w:type="numbering" w:customStyle="1" w:styleId="NoList51231">
    <w:name w:val="No List51231"/>
    <w:next w:val="NoList"/>
    <w:semiHidden/>
    <w:rsid w:val="002B39D7"/>
  </w:style>
  <w:style w:type="numbering" w:customStyle="1" w:styleId="NoList15231">
    <w:name w:val="No List15231"/>
    <w:next w:val="NoList"/>
    <w:semiHidden/>
    <w:rsid w:val="002B39D7"/>
  </w:style>
  <w:style w:type="numbering" w:customStyle="1" w:styleId="NoList16231">
    <w:name w:val="No List16231"/>
    <w:next w:val="NoList"/>
    <w:semiHidden/>
    <w:rsid w:val="002B39D7"/>
  </w:style>
  <w:style w:type="numbering" w:customStyle="1" w:styleId="12311">
    <w:name w:val="无列表1231"/>
    <w:next w:val="NoList"/>
    <w:semiHidden/>
    <w:rsid w:val="002B39D7"/>
  </w:style>
  <w:style w:type="numbering" w:customStyle="1" w:styleId="NoList111231">
    <w:name w:val="No List111231"/>
    <w:next w:val="NoList"/>
    <w:semiHidden/>
    <w:rsid w:val="002B39D7"/>
  </w:style>
  <w:style w:type="numbering" w:customStyle="1" w:styleId="2312">
    <w:name w:val="无列表231"/>
    <w:next w:val="NoList"/>
    <w:uiPriority w:val="99"/>
    <w:semiHidden/>
    <w:unhideWhenUsed/>
    <w:rsid w:val="002B39D7"/>
  </w:style>
  <w:style w:type="numbering" w:customStyle="1" w:styleId="3311">
    <w:name w:val="无列表331"/>
    <w:next w:val="NoList"/>
    <w:uiPriority w:val="99"/>
    <w:semiHidden/>
    <w:unhideWhenUsed/>
    <w:rsid w:val="002B39D7"/>
  </w:style>
  <w:style w:type="numbering" w:customStyle="1" w:styleId="NoList2031">
    <w:name w:val="No List2031"/>
    <w:next w:val="NoList"/>
    <w:semiHidden/>
    <w:rsid w:val="002B39D7"/>
  </w:style>
  <w:style w:type="numbering" w:customStyle="1" w:styleId="NoList2731">
    <w:name w:val="No List2731"/>
    <w:next w:val="NoList"/>
    <w:uiPriority w:val="99"/>
    <w:semiHidden/>
    <w:unhideWhenUsed/>
    <w:rsid w:val="002B39D7"/>
  </w:style>
  <w:style w:type="numbering" w:customStyle="1" w:styleId="NoList2831">
    <w:name w:val="No List2831"/>
    <w:next w:val="NoList"/>
    <w:uiPriority w:val="99"/>
    <w:semiHidden/>
    <w:unhideWhenUsed/>
    <w:rsid w:val="002B39D7"/>
  </w:style>
  <w:style w:type="numbering" w:customStyle="1" w:styleId="NoList381">
    <w:name w:val="No List381"/>
    <w:next w:val="NoList"/>
    <w:uiPriority w:val="99"/>
    <w:semiHidden/>
    <w:unhideWhenUsed/>
    <w:rsid w:val="002B39D7"/>
  </w:style>
  <w:style w:type="numbering" w:customStyle="1" w:styleId="NoList1201">
    <w:name w:val="No List1201"/>
    <w:next w:val="NoList"/>
    <w:semiHidden/>
    <w:unhideWhenUsed/>
    <w:rsid w:val="002B39D7"/>
  </w:style>
  <w:style w:type="numbering" w:customStyle="1" w:styleId="NoList11101">
    <w:name w:val="No List11101"/>
    <w:next w:val="NoList"/>
    <w:semiHidden/>
    <w:rsid w:val="002B39D7"/>
  </w:style>
  <w:style w:type="numbering" w:customStyle="1" w:styleId="NoList2181">
    <w:name w:val="No List2181"/>
    <w:next w:val="NoList"/>
    <w:semiHidden/>
    <w:rsid w:val="002B39D7"/>
  </w:style>
  <w:style w:type="numbering" w:customStyle="1" w:styleId="NoList391">
    <w:name w:val="No List391"/>
    <w:next w:val="NoList"/>
    <w:semiHidden/>
    <w:unhideWhenUsed/>
    <w:rsid w:val="002B39D7"/>
  </w:style>
  <w:style w:type="numbering" w:customStyle="1" w:styleId="1610">
    <w:name w:val="목록 없음161"/>
    <w:next w:val="NoList"/>
    <w:semiHidden/>
    <w:unhideWhenUsed/>
    <w:rsid w:val="002B39D7"/>
  </w:style>
  <w:style w:type="numbering" w:customStyle="1" w:styleId="2610">
    <w:name w:val="목록 없음261"/>
    <w:next w:val="NoList"/>
    <w:semiHidden/>
    <w:rsid w:val="002B39D7"/>
  </w:style>
  <w:style w:type="numbering" w:customStyle="1" w:styleId="NoList471">
    <w:name w:val="No List471"/>
    <w:next w:val="NoList"/>
    <w:semiHidden/>
    <w:unhideWhenUsed/>
    <w:rsid w:val="002B39D7"/>
  </w:style>
  <w:style w:type="numbering" w:customStyle="1" w:styleId="NoList571">
    <w:name w:val="No List571"/>
    <w:next w:val="NoList"/>
    <w:semiHidden/>
    <w:rsid w:val="002B39D7"/>
  </w:style>
  <w:style w:type="numbering" w:customStyle="1" w:styleId="NoList661">
    <w:name w:val="No List661"/>
    <w:next w:val="NoList"/>
    <w:semiHidden/>
    <w:rsid w:val="002B39D7"/>
  </w:style>
  <w:style w:type="numbering" w:customStyle="1" w:styleId="NoList761">
    <w:name w:val="No List761"/>
    <w:next w:val="NoList"/>
    <w:semiHidden/>
    <w:rsid w:val="002B39D7"/>
  </w:style>
  <w:style w:type="numbering" w:customStyle="1" w:styleId="NoList2191">
    <w:name w:val="No List2191"/>
    <w:next w:val="NoList"/>
    <w:semiHidden/>
    <w:rsid w:val="002B39D7"/>
  </w:style>
  <w:style w:type="numbering" w:customStyle="1" w:styleId="NoList861">
    <w:name w:val="No List861"/>
    <w:next w:val="NoList"/>
    <w:semiHidden/>
    <w:rsid w:val="002B39D7"/>
  </w:style>
  <w:style w:type="numbering" w:customStyle="1" w:styleId="NoList1261">
    <w:name w:val="No List1261"/>
    <w:next w:val="NoList"/>
    <w:semiHidden/>
    <w:rsid w:val="002B39D7"/>
  </w:style>
  <w:style w:type="numbering" w:customStyle="1" w:styleId="NoList2261">
    <w:name w:val="No List2261"/>
    <w:next w:val="NoList"/>
    <w:semiHidden/>
    <w:rsid w:val="002B39D7"/>
  </w:style>
  <w:style w:type="numbering" w:customStyle="1" w:styleId="NoList961">
    <w:name w:val="No List961"/>
    <w:next w:val="NoList"/>
    <w:semiHidden/>
    <w:rsid w:val="002B39D7"/>
  </w:style>
  <w:style w:type="numbering" w:customStyle="1" w:styleId="NoList1361">
    <w:name w:val="No List1361"/>
    <w:next w:val="NoList"/>
    <w:semiHidden/>
    <w:rsid w:val="002B39D7"/>
  </w:style>
  <w:style w:type="numbering" w:customStyle="1" w:styleId="NoList2361">
    <w:name w:val="No List2361"/>
    <w:next w:val="NoList"/>
    <w:semiHidden/>
    <w:rsid w:val="002B39D7"/>
  </w:style>
  <w:style w:type="numbering" w:customStyle="1" w:styleId="NoList1061">
    <w:name w:val="No List1061"/>
    <w:next w:val="NoList"/>
    <w:semiHidden/>
    <w:rsid w:val="002B39D7"/>
  </w:style>
  <w:style w:type="numbering" w:customStyle="1" w:styleId="NoList1461">
    <w:name w:val="No List1461"/>
    <w:next w:val="NoList"/>
    <w:semiHidden/>
    <w:rsid w:val="002B39D7"/>
  </w:style>
  <w:style w:type="numbering" w:customStyle="1" w:styleId="NoList2461">
    <w:name w:val="No List2461"/>
    <w:next w:val="NoList"/>
    <w:semiHidden/>
    <w:rsid w:val="002B39D7"/>
  </w:style>
  <w:style w:type="numbering" w:customStyle="1" w:styleId="NoList3161">
    <w:name w:val="No List3161"/>
    <w:next w:val="NoList"/>
    <w:semiHidden/>
    <w:rsid w:val="002B39D7"/>
  </w:style>
  <w:style w:type="numbering" w:customStyle="1" w:styleId="NoList4161">
    <w:name w:val="No List4161"/>
    <w:next w:val="NoList"/>
    <w:semiHidden/>
    <w:rsid w:val="002B39D7"/>
  </w:style>
  <w:style w:type="numbering" w:customStyle="1" w:styleId="NoList5161">
    <w:name w:val="No List5161"/>
    <w:next w:val="NoList"/>
    <w:semiHidden/>
    <w:rsid w:val="002B39D7"/>
  </w:style>
  <w:style w:type="numbering" w:customStyle="1" w:styleId="NoList1561">
    <w:name w:val="No List1561"/>
    <w:next w:val="NoList"/>
    <w:semiHidden/>
    <w:rsid w:val="002B39D7"/>
  </w:style>
  <w:style w:type="numbering" w:customStyle="1" w:styleId="NoList1661">
    <w:name w:val="No List1661"/>
    <w:next w:val="NoList"/>
    <w:semiHidden/>
    <w:rsid w:val="002B39D7"/>
  </w:style>
  <w:style w:type="numbering" w:customStyle="1" w:styleId="1611">
    <w:name w:val="无列表161"/>
    <w:next w:val="NoList"/>
    <w:semiHidden/>
    <w:rsid w:val="002B39D7"/>
  </w:style>
  <w:style w:type="numbering" w:customStyle="1" w:styleId="NoList11161">
    <w:name w:val="No List11161"/>
    <w:next w:val="NoList"/>
    <w:semiHidden/>
    <w:rsid w:val="002B39D7"/>
  </w:style>
  <w:style w:type="numbering" w:customStyle="1" w:styleId="NoList1741">
    <w:name w:val="No List1741"/>
    <w:next w:val="NoList"/>
    <w:uiPriority w:val="99"/>
    <w:semiHidden/>
    <w:unhideWhenUsed/>
    <w:rsid w:val="002B39D7"/>
  </w:style>
  <w:style w:type="numbering" w:customStyle="1" w:styleId="NoList1841">
    <w:name w:val="No List1841"/>
    <w:next w:val="NoList"/>
    <w:uiPriority w:val="99"/>
    <w:semiHidden/>
    <w:rsid w:val="002B39D7"/>
  </w:style>
  <w:style w:type="numbering" w:customStyle="1" w:styleId="NoList2541">
    <w:name w:val="No List2541"/>
    <w:next w:val="NoList"/>
    <w:semiHidden/>
    <w:rsid w:val="002B39D7"/>
  </w:style>
  <w:style w:type="numbering" w:customStyle="1" w:styleId="NoList3241">
    <w:name w:val="No List3241"/>
    <w:next w:val="NoList"/>
    <w:semiHidden/>
    <w:unhideWhenUsed/>
    <w:rsid w:val="002B39D7"/>
  </w:style>
  <w:style w:type="numbering" w:customStyle="1" w:styleId="11410">
    <w:name w:val="목록 없음1141"/>
    <w:next w:val="NoList"/>
    <w:semiHidden/>
    <w:unhideWhenUsed/>
    <w:rsid w:val="002B39D7"/>
  </w:style>
  <w:style w:type="numbering" w:customStyle="1" w:styleId="2141">
    <w:name w:val="목록 없음2141"/>
    <w:next w:val="NoList"/>
    <w:semiHidden/>
    <w:rsid w:val="002B39D7"/>
  </w:style>
  <w:style w:type="numbering" w:customStyle="1" w:styleId="NoList4241">
    <w:name w:val="No List4241"/>
    <w:next w:val="NoList"/>
    <w:semiHidden/>
    <w:unhideWhenUsed/>
    <w:rsid w:val="002B39D7"/>
  </w:style>
  <w:style w:type="numbering" w:customStyle="1" w:styleId="NoList5241">
    <w:name w:val="No List5241"/>
    <w:next w:val="NoList"/>
    <w:semiHidden/>
    <w:rsid w:val="002B39D7"/>
  </w:style>
  <w:style w:type="numbering" w:customStyle="1" w:styleId="NoList6141">
    <w:name w:val="No List6141"/>
    <w:next w:val="NoList"/>
    <w:semiHidden/>
    <w:rsid w:val="002B39D7"/>
  </w:style>
  <w:style w:type="numbering" w:customStyle="1" w:styleId="NoList7141">
    <w:name w:val="No List7141"/>
    <w:next w:val="NoList"/>
    <w:semiHidden/>
    <w:rsid w:val="002B39D7"/>
  </w:style>
  <w:style w:type="numbering" w:customStyle="1" w:styleId="NoList11241">
    <w:name w:val="No List11241"/>
    <w:next w:val="NoList"/>
    <w:semiHidden/>
    <w:rsid w:val="002B39D7"/>
  </w:style>
  <w:style w:type="numbering" w:customStyle="1" w:styleId="NoList21141">
    <w:name w:val="No List21141"/>
    <w:next w:val="NoList"/>
    <w:semiHidden/>
    <w:rsid w:val="002B39D7"/>
  </w:style>
  <w:style w:type="numbering" w:customStyle="1" w:styleId="NoList8141">
    <w:name w:val="No List8141"/>
    <w:next w:val="NoList"/>
    <w:semiHidden/>
    <w:rsid w:val="002B39D7"/>
  </w:style>
  <w:style w:type="numbering" w:customStyle="1" w:styleId="NoList12141">
    <w:name w:val="No List12141"/>
    <w:next w:val="NoList"/>
    <w:semiHidden/>
    <w:rsid w:val="002B39D7"/>
  </w:style>
  <w:style w:type="numbering" w:customStyle="1" w:styleId="NoList22141">
    <w:name w:val="No List22141"/>
    <w:next w:val="NoList"/>
    <w:semiHidden/>
    <w:rsid w:val="002B39D7"/>
  </w:style>
  <w:style w:type="numbering" w:customStyle="1" w:styleId="NoList9141">
    <w:name w:val="No List9141"/>
    <w:next w:val="NoList"/>
    <w:semiHidden/>
    <w:rsid w:val="002B39D7"/>
  </w:style>
  <w:style w:type="numbering" w:customStyle="1" w:styleId="NoList13141">
    <w:name w:val="No List13141"/>
    <w:next w:val="NoList"/>
    <w:semiHidden/>
    <w:rsid w:val="002B39D7"/>
  </w:style>
  <w:style w:type="numbering" w:customStyle="1" w:styleId="NoList23141">
    <w:name w:val="No List23141"/>
    <w:next w:val="NoList"/>
    <w:semiHidden/>
    <w:rsid w:val="002B39D7"/>
  </w:style>
  <w:style w:type="numbering" w:customStyle="1" w:styleId="NoList10141">
    <w:name w:val="No List10141"/>
    <w:next w:val="NoList"/>
    <w:semiHidden/>
    <w:rsid w:val="002B39D7"/>
  </w:style>
  <w:style w:type="numbering" w:customStyle="1" w:styleId="NoList14141">
    <w:name w:val="No List14141"/>
    <w:next w:val="NoList"/>
    <w:semiHidden/>
    <w:rsid w:val="002B39D7"/>
  </w:style>
  <w:style w:type="numbering" w:customStyle="1" w:styleId="NoList24141">
    <w:name w:val="No List24141"/>
    <w:next w:val="NoList"/>
    <w:semiHidden/>
    <w:rsid w:val="002B39D7"/>
  </w:style>
  <w:style w:type="numbering" w:customStyle="1" w:styleId="NoList31141">
    <w:name w:val="No List31141"/>
    <w:next w:val="NoList"/>
    <w:semiHidden/>
    <w:rsid w:val="002B39D7"/>
  </w:style>
  <w:style w:type="numbering" w:customStyle="1" w:styleId="NoList41141">
    <w:name w:val="No List41141"/>
    <w:next w:val="NoList"/>
    <w:semiHidden/>
    <w:rsid w:val="002B39D7"/>
  </w:style>
  <w:style w:type="numbering" w:customStyle="1" w:styleId="NoList51141">
    <w:name w:val="No List51141"/>
    <w:next w:val="NoList"/>
    <w:semiHidden/>
    <w:rsid w:val="002B39D7"/>
  </w:style>
  <w:style w:type="numbering" w:customStyle="1" w:styleId="NoList15141">
    <w:name w:val="No List15141"/>
    <w:next w:val="NoList"/>
    <w:semiHidden/>
    <w:rsid w:val="002B39D7"/>
  </w:style>
  <w:style w:type="numbering" w:customStyle="1" w:styleId="NoList16141">
    <w:name w:val="No List16141"/>
    <w:next w:val="NoList"/>
    <w:semiHidden/>
    <w:rsid w:val="002B39D7"/>
  </w:style>
  <w:style w:type="numbering" w:customStyle="1" w:styleId="11411">
    <w:name w:val="无列表1141"/>
    <w:next w:val="NoList"/>
    <w:semiHidden/>
    <w:rsid w:val="002B39D7"/>
  </w:style>
  <w:style w:type="numbering" w:customStyle="1" w:styleId="NoList111141">
    <w:name w:val="No List111141"/>
    <w:next w:val="NoList"/>
    <w:semiHidden/>
    <w:rsid w:val="002B39D7"/>
  </w:style>
  <w:style w:type="numbering" w:customStyle="1" w:styleId="NoList1941">
    <w:name w:val="No List1941"/>
    <w:next w:val="NoList"/>
    <w:uiPriority w:val="99"/>
    <w:semiHidden/>
    <w:unhideWhenUsed/>
    <w:rsid w:val="002B39D7"/>
  </w:style>
  <w:style w:type="numbering" w:customStyle="1" w:styleId="NoList11041">
    <w:name w:val="No List11041"/>
    <w:next w:val="NoList"/>
    <w:uiPriority w:val="99"/>
    <w:semiHidden/>
    <w:rsid w:val="002B39D7"/>
  </w:style>
  <w:style w:type="numbering" w:customStyle="1" w:styleId="NoList2641">
    <w:name w:val="No List2641"/>
    <w:next w:val="NoList"/>
    <w:semiHidden/>
    <w:rsid w:val="002B39D7"/>
  </w:style>
  <w:style w:type="numbering" w:customStyle="1" w:styleId="NoList3341">
    <w:name w:val="No List3341"/>
    <w:next w:val="NoList"/>
    <w:semiHidden/>
    <w:unhideWhenUsed/>
    <w:rsid w:val="002B39D7"/>
  </w:style>
  <w:style w:type="numbering" w:customStyle="1" w:styleId="1241">
    <w:name w:val="목록 없음1241"/>
    <w:next w:val="NoList"/>
    <w:semiHidden/>
    <w:unhideWhenUsed/>
    <w:rsid w:val="002B39D7"/>
  </w:style>
  <w:style w:type="numbering" w:customStyle="1" w:styleId="2241">
    <w:name w:val="목록 없음2241"/>
    <w:next w:val="NoList"/>
    <w:semiHidden/>
    <w:rsid w:val="002B39D7"/>
  </w:style>
  <w:style w:type="numbering" w:customStyle="1" w:styleId="NoList4341">
    <w:name w:val="No List4341"/>
    <w:next w:val="NoList"/>
    <w:semiHidden/>
    <w:unhideWhenUsed/>
    <w:rsid w:val="002B39D7"/>
  </w:style>
  <w:style w:type="numbering" w:customStyle="1" w:styleId="NoList5341">
    <w:name w:val="No List5341"/>
    <w:next w:val="NoList"/>
    <w:semiHidden/>
    <w:rsid w:val="002B39D7"/>
  </w:style>
  <w:style w:type="numbering" w:customStyle="1" w:styleId="NoList6241">
    <w:name w:val="No List6241"/>
    <w:next w:val="NoList"/>
    <w:semiHidden/>
    <w:rsid w:val="002B39D7"/>
  </w:style>
  <w:style w:type="numbering" w:customStyle="1" w:styleId="NoList7241">
    <w:name w:val="No List7241"/>
    <w:next w:val="NoList"/>
    <w:semiHidden/>
    <w:rsid w:val="002B39D7"/>
  </w:style>
  <w:style w:type="numbering" w:customStyle="1" w:styleId="NoList11341">
    <w:name w:val="No List11341"/>
    <w:next w:val="NoList"/>
    <w:semiHidden/>
    <w:rsid w:val="002B39D7"/>
  </w:style>
  <w:style w:type="numbering" w:customStyle="1" w:styleId="NoList21241">
    <w:name w:val="No List21241"/>
    <w:next w:val="NoList"/>
    <w:semiHidden/>
    <w:rsid w:val="002B39D7"/>
  </w:style>
  <w:style w:type="numbering" w:customStyle="1" w:styleId="NoList8241">
    <w:name w:val="No List8241"/>
    <w:next w:val="NoList"/>
    <w:semiHidden/>
    <w:rsid w:val="002B39D7"/>
  </w:style>
  <w:style w:type="numbering" w:customStyle="1" w:styleId="NoList12241">
    <w:name w:val="No List12241"/>
    <w:next w:val="NoList"/>
    <w:semiHidden/>
    <w:rsid w:val="002B39D7"/>
  </w:style>
  <w:style w:type="numbering" w:customStyle="1" w:styleId="NoList22241">
    <w:name w:val="No List22241"/>
    <w:next w:val="NoList"/>
    <w:semiHidden/>
    <w:rsid w:val="002B39D7"/>
  </w:style>
  <w:style w:type="numbering" w:customStyle="1" w:styleId="NoList9241">
    <w:name w:val="No List9241"/>
    <w:next w:val="NoList"/>
    <w:semiHidden/>
    <w:rsid w:val="002B39D7"/>
  </w:style>
  <w:style w:type="numbering" w:customStyle="1" w:styleId="NoList13241">
    <w:name w:val="No List13241"/>
    <w:next w:val="NoList"/>
    <w:semiHidden/>
    <w:rsid w:val="002B39D7"/>
  </w:style>
  <w:style w:type="numbering" w:customStyle="1" w:styleId="NoList23241">
    <w:name w:val="No List23241"/>
    <w:next w:val="NoList"/>
    <w:semiHidden/>
    <w:rsid w:val="002B39D7"/>
  </w:style>
  <w:style w:type="numbering" w:customStyle="1" w:styleId="NoList10241">
    <w:name w:val="No List10241"/>
    <w:next w:val="NoList"/>
    <w:semiHidden/>
    <w:rsid w:val="002B39D7"/>
  </w:style>
  <w:style w:type="numbering" w:customStyle="1" w:styleId="NoList14241">
    <w:name w:val="No List14241"/>
    <w:next w:val="NoList"/>
    <w:semiHidden/>
    <w:rsid w:val="002B39D7"/>
  </w:style>
  <w:style w:type="numbering" w:customStyle="1" w:styleId="NoList24241">
    <w:name w:val="No List24241"/>
    <w:next w:val="NoList"/>
    <w:semiHidden/>
    <w:rsid w:val="002B39D7"/>
  </w:style>
  <w:style w:type="numbering" w:customStyle="1" w:styleId="NoList31241">
    <w:name w:val="No List31241"/>
    <w:next w:val="NoList"/>
    <w:semiHidden/>
    <w:rsid w:val="002B39D7"/>
  </w:style>
  <w:style w:type="numbering" w:customStyle="1" w:styleId="NoList41241">
    <w:name w:val="No List41241"/>
    <w:next w:val="NoList"/>
    <w:semiHidden/>
    <w:rsid w:val="002B39D7"/>
  </w:style>
  <w:style w:type="numbering" w:customStyle="1" w:styleId="NoList51241">
    <w:name w:val="No List51241"/>
    <w:next w:val="NoList"/>
    <w:semiHidden/>
    <w:rsid w:val="002B39D7"/>
  </w:style>
  <w:style w:type="numbering" w:customStyle="1" w:styleId="NoList15241">
    <w:name w:val="No List15241"/>
    <w:next w:val="NoList"/>
    <w:semiHidden/>
    <w:rsid w:val="002B39D7"/>
  </w:style>
  <w:style w:type="numbering" w:customStyle="1" w:styleId="NoList16241">
    <w:name w:val="No List16241"/>
    <w:next w:val="NoList"/>
    <w:semiHidden/>
    <w:rsid w:val="002B39D7"/>
  </w:style>
  <w:style w:type="numbering" w:customStyle="1" w:styleId="12410">
    <w:name w:val="无列表1241"/>
    <w:next w:val="NoList"/>
    <w:semiHidden/>
    <w:rsid w:val="002B39D7"/>
  </w:style>
  <w:style w:type="numbering" w:customStyle="1" w:styleId="NoList111241">
    <w:name w:val="No List111241"/>
    <w:next w:val="NoList"/>
    <w:semiHidden/>
    <w:rsid w:val="002B39D7"/>
  </w:style>
  <w:style w:type="numbering" w:customStyle="1" w:styleId="2411">
    <w:name w:val="无列表241"/>
    <w:next w:val="NoList"/>
    <w:uiPriority w:val="99"/>
    <w:semiHidden/>
    <w:unhideWhenUsed/>
    <w:rsid w:val="002B39D7"/>
  </w:style>
  <w:style w:type="numbering" w:customStyle="1" w:styleId="3411">
    <w:name w:val="无列表341"/>
    <w:next w:val="NoList"/>
    <w:uiPriority w:val="99"/>
    <w:semiHidden/>
    <w:unhideWhenUsed/>
    <w:rsid w:val="002B39D7"/>
  </w:style>
  <w:style w:type="numbering" w:customStyle="1" w:styleId="NoList2041">
    <w:name w:val="No List2041"/>
    <w:next w:val="NoList"/>
    <w:semiHidden/>
    <w:rsid w:val="002B39D7"/>
  </w:style>
  <w:style w:type="numbering" w:customStyle="1" w:styleId="NoList2741">
    <w:name w:val="No List2741"/>
    <w:next w:val="NoList"/>
    <w:uiPriority w:val="99"/>
    <w:semiHidden/>
    <w:unhideWhenUsed/>
    <w:rsid w:val="002B39D7"/>
  </w:style>
  <w:style w:type="numbering" w:customStyle="1" w:styleId="NoList2841">
    <w:name w:val="No List2841"/>
    <w:next w:val="NoList"/>
    <w:uiPriority w:val="99"/>
    <w:semiHidden/>
    <w:unhideWhenUsed/>
    <w:rsid w:val="002B39D7"/>
  </w:style>
  <w:style w:type="numbering" w:customStyle="1" w:styleId="NoList401">
    <w:name w:val="No List401"/>
    <w:next w:val="NoList"/>
    <w:uiPriority w:val="99"/>
    <w:semiHidden/>
    <w:unhideWhenUsed/>
    <w:rsid w:val="002B39D7"/>
  </w:style>
  <w:style w:type="numbering" w:customStyle="1" w:styleId="NoList1271">
    <w:name w:val="No List1271"/>
    <w:next w:val="NoList"/>
    <w:semiHidden/>
    <w:unhideWhenUsed/>
    <w:rsid w:val="002B39D7"/>
  </w:style>
  <w:style w:type="numbering" w:customStyle="1" w:styleId="NoList11171">
    <w:name w:val="No List11171"/>
    <w:next w:val="NoList"/>
    <w:semiHidden/>
    <w:rsid w:val="002B39D7"/>
  </w:style>
  <w:style w:type="numbering" w:customStyle="1" w:styleId="NoList2201">
    <w:name w:val="No List2201"/>
    <w:next w:val="NoList"/>
    <w:semiHidden/>
    <w:rsid w:val="002B39D7"/>
  </w:style>
  <w:style w:type="numbering" w:customStyle="1" w:styleId="NoList3101">
    <w:name w:val="No List3101"/>
    <w:next w:val="NoList"/>
    <w:semiHidden/>
    <w:unhideWhenUsed/>
    <w:rsid w:val="002B39D7"/>
  </w:style>
  <w:style w:type="numbering" w:customStyle="1" w:styleId="1710">
    <w:name w:val="목록 없음171"/>
    <w:next w:val="NoList"/>
    <w:semiHidden/>
    <w:unhideWhenUsed/>
    <w:rsid w:val="002B39D7"/>
  </w:style>
  <w:style w:type="numbering" w:customStyle="1" w:styleId="2710">
    <w:name w:val="목록 없음271"/>
    <w:next w:val="NoList"/>
    <w:semiHidden/>
    <w:rsid w:val="002B39D7"/>
  </w:style>
  <w:style w:type="numbering" w:customStyle="1" w:styleId="NoList481">
    <w:name w:val="No List481"/>
    <w:next w:val="NoList"/>
    <w:semiHidden/>
    <w:unhideWhenUsed/>
    <w:rsid w:val="002B39D7"/>
  </w:style>
  <w:style w:type="numbering" w:customStyle="1" w:styleId="NoList581">
    <w:name w:val="No List581"/>
    <w:next w:val="NoList"/>
    <w:semiHidden/>
    <w:rsid w:val="002B39D7"/>
  </w:style>
  <w:style w:type="numbering" w:customStyle="1" w:styleId="NoList671">
    <w:name w:val="No List671"/>
    <w:next w:val="NoList"/>
    <w:semiHidden/>
    <w:rsid w:val="002B39D7"/>
  </w:style>
  <w:style w:type="numbering" w:customStyle="1" w:styleId="NoList771">
    <w:name w:val="No List771"/>
    <w:next w:val="NoList"/>
    <w:semiHidden/>
    <w:rsid w:val="002B39D7"/>
  </w:style>
  <w:style w:type="numbering" w:customStyle="1" w:styleId="NoList21101">
    <w:name w:val="No List21101"/>
    <w:next w:val="NoList"/>
    <w:semiHidden/>
    <w:rsid w:val="002B39D7"/>
  </w:style>
  <w:style w:type="numbering" w:customStyle="1" w:styleId="NoList871">
    <w:name w:val="No List871"/>
    <w:next w:val="NoList"/>
    <w:semiHidden/>
    <w:rsid w:val="002B39D7"/>
  </w:style>
  <w:style w:type="numbering" w:customStyle="1" w:styleId="NoList1281">
    <w:name w:val="No List1281"/>
    <w:next w:val="NoList"/>
    <w:semiHidden/>
    <w:rsid w:val="002B39D7"/>
  </w:style>
  <w:style w:type="numbering" w:customStyle="1" w:styleId="NoList2271">
    <w:name w:val="No List2271"/>
    <w:next w:val="NoList"/>
    <w:semiHidden/>
    <w:rsid w:val="002B39D7"/>
  </w:style>
  <w:style w:type="numbering" w:customStyle="1" w:styleId="NoList971">
    <w:name w:val="No List971"/>
    <w:next w:val="NoList"/>
    <w:semiHidden/>
    <w:rsid w:val="002B39D7"/>
  </w:style>
  <w:style w:type="numbering" w:customStyle="1" w:styleId="NoList1371">
    <w:name w:val="No List1371"/>
    <w:next w:val="NoList"/>
    <w:semiHidden/>
    <w:rsid w:val="002B39D7"/>
  </w:style>
  <w:style w:type="numbering" w:customStyle="1" w:styleId="NoList2371">
    <w:name w:val="No List2371"/>
    <w:next w:val="NoList"/>
    <w:semiHidden/>
    <w:rsid w:val="002B39D7"/>
  </w:style>
  <w:style w:type="numbering" w:customStyle="1" w:styleId="NoList1071">
    <w:name w:val="No List1071"/>
    <w:next w:val="NoList"/>
    <w:semiHidden/>
    <w:rsid w:val="002B39D7"/>
  </w:style>
  <w:style w:type="numbering" w:customStyle="1" w:styleId="NoList1471">
    <w:name w:val="No List1471"/>
    <w:next w:val="NoList"/>
    <w:semiHidden/>
    <w:rsid w:val="002B39D7"/>
  </w:style>
  <w:style w:type="numbering" w:customStyle="1" w:styleId="NoList2471">
    <w:name w:val="No List2471"/>
    <w:next w:val="NoList"/>
    <w:semiHidden/>
    <w:rsid w:val="002B39D7"/>
  </w:style>
  <w:style w:type="numbering" w:customStyle="1" w:styleId="NoList3171">
    <w:name w:val="No List3171"/>
    <w:next w:val="NoList"/>
    <w:semiHidden/>
    <w:rsid w:val="002B39D7"/>
  </w:style>
  <w:style w:type="numbering" w:customStyle="1" w:styleId="NoList4171">
    <w:name w:val="No List4171"/>
    <w:next w:val="NoList"/>
    <w:semiHidden/>
    <w:rsid w:val="002B39D7"/>
  </w:style>
  <w:style w:type="numbering" w:customStyle="1" w:styleId="NoList5171">
    <w:name w:val="No List5171"/>
    <w:next w:val="NoList"/>
    <w:semiHidden/>
    <w:rsid w:val="002B39D7"/>
  </w:style>
  <w:style w:type="numbering" w:customStyle="1" w:styleId="NoList1571">
    <w:name w:val="No List1571"/>
    <w:next w:val="NoList"/>
    <w:semiHidden/>
    <w:rsid w:val="002B39D7"/>
  </w:style>
  <w:style w:type="numbering" w:customStyle="1" w:styleId="NoList1671">
    <w:name w:val="No List1671"/>
    <w:next w:val="NoList"/>
    <w:semiHidden/>
    <w:rsid w:val="002B39D7"/>
  </w:style>
  <w:style w:type="numbering" w:customStyle="1" w:styleId="1711">
    <w:name w:val="无列表171"/>
    <w:next w:val="NoList"/>
    <w:semiHidden/>
    <w:rsid w:val="002B39D7"/>
  </w:style>
  <w:style w:type="numbering" w:customStyle="1" w:styleId="NoList11181">
    <w:name w:val="No List11181"/>
    <w:next w:val="NoList"/>
    <w:semiHidden/>
    <w:rsid w:val="002B39D7"/>
  </w:style>
  <w:style w:type="numbering" w:customStyle="1" w:styleId="NoList1751">
    <w:name w:val="No List1751"/>
    <w:next w:val="NoList"/>
    <w:uiPriority w:val="99"/>
    <w:semiHidden/>
    <w:unhideWhenUsed/>
    <w:rsid w:val="002B39D7"/>
  </w:style>
  <w:style w:type="numbering" w:customStyle="1" w:styleId="NoList1851">
    <w:name w:val="No List1851"/>
    <w:next w:val="NoList"/>
    <w:uiPriority w:val="99"/>
    <w:semiHidden/>
    <w:rsid w:val="002B39D7"/>
  </w:style>
  <w:style w:type="numbering" w:customStyle="1" w:styleId="NoList2551">
    <w:name w:val="No List2551"/>
    <w:next w:val="NoList"/>
    <w:semiHidden/>
    <w:rsid w:val="002B39D7"/>
  </w:style>
  <w:style w:type="numbering" w:customStyle="1" w:styleId="NoList3251">
    <w:name w:val="No List3251"/>
    <w:next w:val="NoList"/>
    <w:semiHidden/>
    <w:unhideWhenUsed/>
    <w:rsid w:val="002B39D7"/>
  </w:style>
  <w:style w:type="numbering" w:customStyle="1" w:styleId="11510">
    <w:name w:val="목록 없음1151"/>
    <w:next w:val="NoList"/>
    <w:semiHidden/>
    <w:unhideWhenUsed/>
    <w:rsid w:val="002B39D7"/>
  </w:style>
  <w:style w:type="numbering" w:customStyle="1" w:styleId="2151">
    <w:name w:val="목록 없음2151"/>
    <w:next w:val="NoList"/>
    <w:semiHidden/>
    <w:rsid w:val="002B39D7"/>
  </w:style>
  <w:style w:type="numbering" w:customStyle="1" w:styleId="NoList4251">
    <w:name w:val="No List4251"/>
    <w:next w:val="NoList"/>
    <w:semiHidden/>
    <w:unhideWhenUsed/>
    <w:rsid w:val="002B39D7"/>
  </w:style>
  <w:style w:type="numbering" w:customStyle="1" w:styleId="NoList5251">
    <w:name w:val="No List5251"/>
    <w:next w:val="NoList"/>
    <w:semiHidden/>
    <w:rsid w:val="002B39D7"/>
  </w:style>
  <w:style w:type="numbering" w:customStyle="1" w:styleId="NoList6151">
    <w:name w:val="No List6151"/>
    <w:next w:val="NoList"/>
    <w:semiHidden/>
    <w:rsid w:val="002B39D7"/>
  </w:style>
  <w:style w:type="numbering" w:customStyle="1" w:styleId="NoList7151">
    <w:name w:val="No List7151"/>
    <w:next w:val="NoList"/>
    <w:semiHidden/>
    <w:rsid w:val="002B39D7"/>
  </w:style>
  <w:style w:type="numbering" w:customStyle="1" w:styleId="NoList11251">
    <w:name w:val="No List11251"/>
    <w:next w:val="NoList"/>
    <w:semiHidden/>
    <w:rsid w:val="002B39D7"/>
  </w:style>
  <w:style w:type="numbering" w:customStyle="1" w:styleId="NoList21151">
    <w:name w:val="No List21151"/>
    <w:next w:val="NoList"/>
    <w:semiHidden/>
    <w:rsid w:val="002B39D7"/>
  </w:style>
  <w:style w:type="numbering" w:customStyle="1" w:styleId="NoList8151">
    <w:name w:val="No List8151"/>
    <w:next w:val="NoList"/>
    <w:semiHidden/>
    <w:rsid w:val="002B39D7"/>
  </w:style>
  <w:style w:type="numbering" w:customStyle="1" w:styleId="NoList12151">
    <w:name w:val="No List12151"/>
    <w:next w:val="NoList"/>
    <w:semiHidden/>
    <w:rsid w:val="002B39D7"/>
  </w:style>
  <w:style w:type="numbering" w:customStyle="1" w:styleId="NoList22151">
    <w:name w:val="No List22151"/>
    <w:next w:val="NoList"/>
    <w:semiHidden/>
    <w:rsid w:val="002B39D7"/>
  </w:style>
  <w:style w:type="numbering" w:customStyle="1" w:styleId="NoList9151">
    <w:name w:val="No List9151"/>
    <w:next w:val="NoList"/>
    <w:semiHidden/>
    <w:rsid w:val="002B39D7"/>
  </w:style>
  <w:style w:type="numbering" w:customStyle="1" w:styleId="NoList13151">
    <w:name w:val="No List13151"/>
    <w:next w:val="NoList"/>
    <w:semiHidden/>
    <w:rsid w:val="002B39D7"/>
  </w:style>
  <w:style w:type="numbering" w:customStyle="1" w:styleId="NoList23151">
    <w:name w:val="No List23151"/>
    <w:next w:val="NoList"/>
    <w:semiHidden/>
    <w:rsid w:val="002B39D7"/>
  </w:style>
  <w:style w:type="numbering" w:customStyle="1" w:styleId="NoList10151">
    <w:name w:val="No List10151"/>
    <w:next w:val="NoList"/>
    <w:semiHidden/>
    <w:rsid w:val="002B39D7"/>
  </w:style>
  <w:style w:type="numbering" w:customStyle="1" w:styleId="NoList14151">
    <w:name w:val="No List14151"/>
    <w:next w:val="NoList"/>
    <w:semiHidden/>
    <w:rsid w:val="002B39D7"/>
  </w:style>
  <w:style w:type="numbering" w:customStyle="1" w:styleId="NoList24151">
    <w:name w:val="No List24151"/>
    <w:next w:val="NoList"/>
    <w:semiHidden/>
    <w:rsid w:val="002B39D7"/>
  </w:style>
  <w:style w:type="numbering" w:customStyle="1" w:styleId="NoList31151">
    <w:name w:val="No List31151"/>
    <w:next w:val="NoList"/>
    <w:semiHidden/>
    <w:rsid w:val="002B39D7"/>
  </w:style>
  <w:style w:type="numbering" w:customStyle="1" w:styleId="NoList41151">
    <w:name w:val="No List41151"/>
    <w:next w:val="NoList"/>
    <w:semiHidden/>
    <w:rsid w:val="002B39D7"/>
  </w:style>
  <w:style w:type="numbering" w:customStyle="1" w:styleId="NoList51151">
    <w:name w:val="No List51151"/>
    <w:next w:val="NoList"/>
    <w:semiHidden/>
    <w:rsid w:val="002B39D7"/>
  </w:style>
  <w:style w:type="numbering" w:customStyle="1" w:styleId="NoList15151">
    <w:name w:val="No List15151"/>
    <w:next w:val="NoList"/>
    <w:semiHidden/>
    <w:rsid w:val="002B39D7"/>
  </w:style>
  <w:style w:type="numbering" w:customStyle="1" w:styleId="NoList16151">
    <w:name w:val="No List16151"/>
    <w:next w:val="NoList"/>
    <w:semiHidden/>
    <w:rsid w:val="002B39D7"/>
  </w:style>
  <w:style w:type="numbering" w:customStyle="1" w:styleId="11511">
    <w:name w:val="无列表1151"/>
    <w:next w:val="NoList"/>
    <w:semiHidden/>
    <w:rsid w:val="002B39D7"/>
  </w:style>
  <w:style w:type="numbering" w:customStyle="1" w:styleId="NoList111151">
    <w:name w:val="No List111151"/>
    <w:next w:val="NoList"/>
    <w:semiHidden/>
    <w:rsid w:val="002B39D7"/>
  </w:style>
  <w:style w:type="numbering" w:customStyle="1" w:styleId="NoList1951">
    <w:name w:val="No List1951"/>
    <w:next w:val="NoList"/>
    <w:uiPriority w:val="99"/>
    <w:semiHidden/>
    <w:unhideWhenUsed/>
    <w:rsid w:val="002B39D7"/>
  </w:style>
  <w:style w:type="numbering" w:customStyle="1" w:styleId="NoList11051">
    <w:name w:val="No List11051"/>
    <w:next w:val="NoList"/>
    <w:uiPriority w:val="99"/>
    <w:semiHidden/>
    <w:rsid w:val="002B39D7"/>
  </w:style>
  <w:style w:type="numbering" w:customStyle="1" w:styleId="NoList2651">
    <w:name w:val="No List2651"/>
    <w:next w:val="NoList"/>
    <w:semiHidden/>
    <w:rsid w:val="002B39D7"/>
  </w:style>
  <w:style w:type="numbering" w:customStyle="1" w:styleId="NoList3351">
    <w:name w:val="No List3351"/>
    <w:next w:val="NoList"/>
    <w:semiHidden/>
    <w:unhideWhenUsed/>
    <w:rsid w:val="002B39D7"/>
  </w:style>
  <w:style w:type="numbering" w:customStyle="1" w:styleId="1251">
    <w:name w:val="목록 없음1251"/>
    <w:next w:val="NoList"/>
    <w:semiHidden/>
    <w:unhideWhenUsed/>
    <w:rsid w:val="002B39D7"/>
  </w:style>
  <w:style w:type="numbering" w:customStyle="1" w:styleId="2251">
    <w:name w:val="목록 없음2251"/>
    <w:next w:val="NoList"/>
    <w:semiHidden/>
    <w:rsid w:val="002B39D7"/>
  </w:style>
  <w:style w:type="numbering" w:customStyle="1" w:styleId="NoList4351">
    <w:name w:val="No List4351"/>
    <w:next w:val="NoList"/>
    <w:semiHidden/>
    <w:unhideWhenUsed/>
    <w:rsid w:val="002B39D7"/>
  </w:style>
  <w:style w:type="numbering" w:customStyle="1" w:styleId="NoList5351">
    <w:name w:val="No List5351"/>
    <w:next w:val="NoList"/>
    <w:semiHidden/>
    <w:rsid w:val="002B39D7"/>
  </w:style>
  <w:style w:type="numbering" w:customStyle="1" w:styleId="NoList6251">
    <w:name w:val="No List6251"/>
    <w:next w:val="NoList"/>
    <w:semiHidden/>
    <w:rsid w:val="002B39D7"/>
  </w:style>
  <w:style w:type="numbering" w:customStyle="1" w:styleId="NoList7251">
    <w:name w:val="No List7251"/>
    <w:next w:val="NoList"/>
    <w:semiHidden/>
    <w:rsid w:val="002B39D7"/>
  </w:style>
  <w:style w:type="numbering" w:customStyle="1" w:styleId="NoList11351">
    <w:name w:val="No List11351"/>
    <w:next w:val="NoList"/>
    <w:semiHidden/>
    <w:rsid w:val="002B39D7"/>
  </w:style>
  <w:style w:type="numbering" w:customStyle="1" w:styleId="NoList21251">
    <w:name w:val="No List21251"/>
    <w:next w:val="NoList"/>
    <w:semiHidden/>
    <w:rsid w:val="002B39D7"/>
  </w:style>
  <w:style w:type="numbering" w:customStyle="1" w:styleId="NoList8251">
    <w:name w:val="No List8251"/>
    <w:next w:val="NoList"/>
    <w:semiHidden/>
    <w:rsid w:val="002B39D7"/>
  </w:style>
  <w:style w:type="numbering" w:customStyle="1" w:styleId="NoList12251">
    <w:name w:val="No List12251"/>
    <w:next w:val="NoList"/>
    <w:semiHidden/>
    <w:rsid w:val="002B39D7"/>
  </w:style>
  <w:style w:type="numbering" w:customStyle="1" w:styleId="NoList22251">
    <w:name w:val="No List22251"/>
    <w:next w:val="NoList"/>
    <w:semiHidden/>
    <w:rsid w:val="002B39D7"/>
  </w:style>
  <w:style w:type="numbering" w:customStyle="1" w:styleId="NoList9251">
    <w:name w:val="No List9251"/>
    <w:next w:val="NoList"/>
    <w:semiHidden/>
    <w:rsid w:val="002B39D7"/>
  </w:style>
  <w:style w:type="numbering" w:customStyle="1" w:styleId="NoList13251">
    <w:name w:val="No List13251"/>
    <w:next w:val="NoList"/>
    <w:semiHidden/>
    <w:rsid w:val="002B39D7"/>
  </w:style>
  <w:style w:type="numbering" w:customStyle="1" w:styleId="NoList23251">
    <w:name w:val="No List23251"/>
    <w:next w:val="NoList"/>
    <w:semiHidden/>
    <w:rsid w:val="002B39D7"/>
  </w:style>
  <w:style w:type="numbering" w:customStyle="1" w:styleId="NoList10251">
    <w:name w:val="No List10251"/>
    <w:next w:val="NoList"/>
    <w:semiHidden/>
    <w:rsid w:val="002B39D7"/>
  </w:style>
  <w:style w:type="numbering" w:customStyle="1" w:styleId="NoList14251">
    <w:name w:val="No List14251"/>
    <w:next w:val="NoList"/>
    <w:semiHidden/>
    <w:rsid w:val="002B39D7"/>
  </w:style>
  <w:style w:type="numbering" w:customStyle="1" w:styleId="NoList24251">
    <w:name w:val="No List24251"/>
    <w:next w:val="NoList"/>
    <w:semiHidden/>
    <w:rsid w:val="002B39D7"/>
  </w:style>
  <w:style w:type="numbering" w:customStyle="1" w:styleId="NoList31251">
    <w:name w:val="No List31251"/>
    <w:next w:val="NoList"/>
    <w:semiHidden/>
    <w:rsid w:val="002B39D7"/>
  </w:style>
  <w:style w:type="numbering" w:customStyle="1" w:styleId="NoList41251">
    <w:name w:val="No List41251"/>
    <w:next w:val="NoList"/>
    <w:semiHidden/>
    <w:rsid w:val="002B39D7"/>
  </w:style>
  <w:style w:type="numbering" w:customStyle="1" w:styleId="NoList51251">
    <w:name w:val="No List51251"/>
    <w:next w:val="NoList"/>
    <w:semiHidden/>
    <w:rsid w:val="002B39D7"/>
  </w:style>
  <w:style w:type="numbering" w:customStyle="1" w:styleId="NoList15251">
    <w:name w:val="No List15251"/>
    <w:next w:val="NoList"/>
    <w:semiHidden/>
    <w:rsid w:val="002B39D7"/>
  </w:style>
  <w:style w:type="numbering" w:customStyle="1" w:styleId="NoList16251">
    <w:name w:val="No List16251"/>
    <w:next w:val="NoList"/>
    <w:semiHidden/>
    <w:rsid w:val="002B39D7"/>
  </w:style>
  <w:style w:type="numbering" w:customStyle="1" w:styleId="12510">
    <w:name w:val="无列表1251"/>
    <w:next w:val="NoList"/>
    <w:semiHidden/>
    <w:rsid w:val="002B39D7"/>
  </w:style>
  <w:style w:type="numbering" w:customStyle="1" w:styleId="NoList111251">
    <w:name w:val="No List111251"/>
    <w:next w:val="NoList"/>
    <w:semiHidden/>
    <w:rsid w:val="002B39D7"/>
  </w:style>
  <w:style w:type="numbering" w:customStyle="1" w:styleId="2511">
    <w:name w:val="无列表251"/>
    <w:next w:val="NoList"/>
    <w:uiPriority w:val="99"/>
    <w:semiHidden/>
    <w:unhideWhenUsed/>
    <w:rsid w:val="002B39D7"/>
  </w:style>
  <w:style w:type="numbering" w:customStyle="1" w:styleId="3511">
    <w:name w:val="无列表351"/>
    <w:next w:val="NoList"/>
    <w:uiPriority w:val="99"/>
    <w:semiHidden/>
    <w:unhideWhenUsed/>
    <w:rsid w:val="002B39D7"/>
  </w:style>
  <w:style w:type="numbering" w:customStyle="1" w:styleId="NoList2051">
    <w:name w:val="No List2051"/>
    <w:next w:val="NoList"/>
    <w:semiHidden/>
    <w:rsid w:val="002B39D7"/>
  </w:style>
  <w:style w:type="numbering" w:customStyle="1" w:styleId="NoList2751">
    <w:name w:val="No List2751"/>
    <w:next w:val="NoList"/>
    <w:uiPriority w:val="99"/>
    <w:semiHidden/>
    <w:unhideWhenUsed/>
    <w:rsid w:val="002B39D7"/>
  </w:style>
  <w:style w:type="numbering" w:customStyle="1" w:styleId="NoList2851">
    <w:name w:val="No List2851"/>
    <w:next w:val="NoList"/>
    <w:uiPriority w:val="99"/>
    <w:semiHidden/>
    <w:unhideWhenUsed/>
    <w:rsid w:val="002B39D7"/>
  </w:style>
  <w:style w:type="numbering" w:customStyle="1" w:styleId="NoList2912">
    <w:name w:val="No List2912"/>
    <w:next w:val="NoList"/>
    <w:uiPriority w:val="99"/>
    <w:semiHidden/>
    <w:unhideWhenUsed/>
    <w:rsid w:val="002B39D7"/>
  </w:style>
  <w:style w:type="numbering" w:customStyle="1" w:styleId="NoList11412">
    <w:name w:val="No List11412"/>
    <w:next w:val="NoList"/>
    <w:semiHidden/>
    <w:unhideWhenUsed/>
    <w:rsid w:val="002B39D7"/>
  </w:style>
  <w:style w:type="numbering" w:customStyle="1" w:styleId="NoList11512">
    <w:name w:val="No List11512"/>
    <w:next w:val="NoList"/>
    <w:semiHidden/>
    <w:rsid w:val="002B39D7"/>
  </w:style>
  <w:style w:type="numbering" w:customStyle="1" w:styleId="NoList21012">
    <w:name w:val="No List21012"/>
    <w:next w:val="NoList"/>
    <w:semiHidden/>
    <w:rsid w:val="002B39D7"/>
  </w:style>
  <w:style w:type="numbering" w:customStyle="1" w:styleId="NoList3412">
    <w:name w:val="No List3412"/>
    <w:next w:val="NoList"/>
    <w:semiHidden/>
    <w:unhideWhenUsed/>
    <w:rsid w:val="002B39D7"/>
  </w:style>
  <w:style w:type="numbering" w:customStyle="1" w:styleId="13120">
    <w:name w:val="목록 없음1312"/>
    <w:next w:val="NoList"/>
    <w:semiHidden/>
    <w:unhideWhenUsed/>
    <w:rsid w:val="002B39D7"/>
  </w:style>
  <w:style w:type="numbering" w:customStyle="1" w:styleId="23120">
    <w:name w:val="목록 없음2312"/>
    <w:next w:val="NoList"/>
    <w:semiHidden/>
    <w:rsid w:val="002B39D7"/>
  </w:style>
  <w:style w:type="numbering" w:customStyle="1" w:styleId="NoList4412">
    <w:name w:val="No List4412"/>
    <w:next w:val="NoList"/>
    <w:semiHidden/>
    <w:unhideWhenUsed/>
    <w:rsid w:val="002B39D7"/>
  </w:style>
  <w:style w:type="numbering" w:customStyle="1" w:styleId="NoList5412">
    <w:name w:val="No List5412"/>
    <w:next w:val="NoList"/>
    <w:semiHidden/>
    <w:rsid w:val="002B39D7"/>
  </w:style>
  <w:style w:type="numbering" w:customStyle="1" w:styleId="NoList6312">
    <w:name w:val="No List6312"/>
    <w:next w:val="NoList"/>
    <w:semiHidden/>
    <w:rsid w:val="002B39D7"/>
  </w:style>
  <w:style w:type="numbering" w:customStyle="1" w:styleId="NoList7312">
    <w:name w:val="No List7312"/>
    <w:next w:val="NoList"/>
    <w:semiHidden/>
    <w:rsid w:val="002B39D7"/>
  </w:style>
  <w:style w:type="numbering" w:customStyle="1" w:styleId="NoList21312">
    <w:name w:val="No List21312"/>
    <w:next w:val="NoList"/>
    <w:semiHidden/>
    <w:rsid w:val="002B39D7"/>
  </w:style>
  <w:style w:type="numbering" w:customStyle="1" w:styleId="NoList8312">
    <w:name w:val="No List8312"/>
    <w:next w:val="NoList"/>
    <w:semiHidden/>
    <w:rsid w:val="002B39D7"/>
  </w:style>
  <w:style w:type="numbering" w:customStyle="1" w:styleId="NoList12312">
    <w:name w:val="No List12312"/>
    <w:next w:val="NoList"/>
    <w:semiHidden/>
    <w:rsid w:val="002B39D7"/>
  </w:style>
  <w:style w:type="numbering" w:customStyle="1" w:styleId="NoList22312">
    <w:name w:val="No List22312"/>
    <w:next w:val="NoList"/>
    <w:semiHidden/>
    <w:rsid w:val="002B39D7"/>
  </w:style>
  <w:style w:type="numbering" w:customStyle="1" w:styleId="NoList9312">
    <w:name w:val="No List9312"/>
    <w:next w:val="NoList"/>
    <w:semiHidden/>
    <w:rsid w:val="002B39D7"/>
  </w:style>
  <w:style w:type="numbering" w:customStyle="1" w:styleId="NoList13312">
    <w:name w:val="No List13312"/>
    <w:next w:val="NoList"/>
    <w:semiHidden/>
    <w:rsid w:val="002B39D7"/>
  </w:style>
  <w:style w:type="numbering" w:customStyle="1" w:styleId="NoList23312">
    <w:name w:val="No List23312"/>
    <w:next w:val="NoList"/>
    <w:semiHidden/>
    <w:rsid w:val="002B39D7"/>
  </w:style>
  <w:style w:type="numbering" w:customStyle="1" w:styleId="NoList10312">
    <w:name w:val="No List10312"/>
    <w:next w:val="NoList"/>
    <w:semiHidden/>
    <w:rsid w:val="002B39D7"/>
  </w:style>
  <w:style w:type="numbering" w:customStyle="1" w:styleId="NoList14312">
    <w:name w:val="No List14312"/>
    <w:next w:val="NoList"/>
    <w:semiHidden/>
    <w:rsid w:val="002B39D7"/>
  </w:style>
  <w:style w:type="numbering" w:customStyle="1" w:styleId="NoList24312">
    <w:name w:val="No List24312"/>
    <w:next w:val="NoList"/>
    <w:semiHidden/>
    <w:rsid w:val="002B39D7"/>
  </w:style>
  <w:style w:type="numbering" w:customStyle="1" w:styleId="NoList31312">
    <w:name w:val="No List31312"/>
    <w:next w:val="NoList"/>
    <w:semiHidden/>
    <w:rsid w:val="002B39D7"/>
  </w:style>
  <w:style w:type="numbering" w:customStyle="1" w:styleId="NoList41312">
    <w:name w:val="No List41312"/>
    <w:next w:val="NoList"/>
    <w:semiHidden/>
    <w:rsid w:val="002B39D7"/>
  </w:style>
  <w:style w:type="numbering" w:customStyle="1" w:styleId="NoList51312">
    <w:name w:val="No List51312"/>
    <w:next w:val="NoList"/>
    <w:semiHidden/>
    <w:rsid w:val="002B39D7"/>
  </w:style>
  <w:style w:type="numbering" w:customStyle="1" w:styleId="NoList15312">
    <w:name w:val="No List15312"/>
    <w:next w:val="NoList"/>
    <w:semiHidden/>
    <w:rsid w:val="002B39D7"/>
  </w:style>
  <w:style w:type="numbering" w:customStyle="1" w:styleId="NoList16312">
    <w:name w:val="No List16312"/>
    <w:next w:val="NoList"/>
    <w:semiHidden/>
    <w:rsid w:val="002B39D7"/>
  </w:style>
  <w:style w:type="numbering" w:customStyle="1" w:styleId="13121">
    <w:name w:val="无列表1312"/>
    <w:next w:val="NoList"/>
    <w:semiHidden/>
    <w:rsid w:val="002B39D7"/>
  </w:style>
  <w:style w:type="numbering" w:customStyle="1" w:styleId="NoList111312">
    <w:name w:val="No List111312"/>
    <w:next w:val="NoList"/>
    <w:semiHidden/>
    <w:rsid w:val="002B39D7"/>
  </w:style>
  <w:style w:type="numbering" w:customStyle="1" w:styleId="NoList17112">
    <w:name w:val="No List17112"/>
    <w:next w:val="NoList"/>
    <w:uiPriority w:val="99"/>
    <w:semiHidden/>
    <w:unhideWhenUsed/>
    <w:rsid w:val="002B39D7"/>
  </w:style>
  <w:style w:type="numbering" w:customStyle="1" w:styleId="NoList18112">
    <w:name w:val="No List18112"/>
    <w:next w:val="NoList"/>
    <w:uiPriority w:val="99"/>
    <w:semiHidden/>
    <w:rsid w:val="002B39D7"/>
  </w:style>
  <w:style w:type="numbering" w:customStyle="1" w:styleId="NoList25112">
    <w:name w:val="No List25112"/>
    <w:next w:val="NoList"/>
    <w:semiHidden/>
    <w:rsid w:val="002B39D7"/>
  </w:style>
  <w:style w:type="numbering" w:customStyle="1" w:styleId="NoList32112">
    <w:name w:val="No List32112"/>
    <w:next w:val="NoList"/>
    <w:semiHidden/>
    <w:unhideWhenUsed/>
    <w:rsid w:val="002B39D7"/>
  </w:style>
  <w:style w:type="numbering" w:customStyle="1" w:styleId="111120">
    <w:name w:val="목록 없음11112"/>
    <w:next w:val="NoList"/>
    <w:semiHidden/>
    <w:unhideWhenUsed/>
    <w:rsid w:val="002B39D7"/>
  </w:style>
  <w:style w:type="numbering" w:customStyle="1" w:styleId="21112">
    <w:name w:val="목록 없음21112"/>
    <w:next w:val="NoList"/>
    <w:semiHidden/>
    <w:rsid w:val="002B39D7"/>
  </w:style>
  <w:style w:type="numbering" w:customStyle="1" w:styleId="NoList42112">
    <w:name w:val="No List42112"/>
    <w:next w:val="NoList"/>
    <w:semiHidden/>
    <w:unhideWhenUsed/>
    <w:rsid w:val="002B39D7"/>
  </w:style>
  <w:style w:type="numbering" w:customStyle="1" w:styleId="NoList52112">
    <w:name w:val="No List52112"/>
    <w:next w:val="NoList"/>
    <w:semiHidden/>
    <w:rsid w:val="002B39D7"/>
  </w:style>
  <w:style w:type="numbering" w:customStyle="1" w:styleId="NoList61112">
    <w:name w:val="No List61112"/>
    <w:next w:val="NoList"/>
    <w:semiHidden/>
    <w:rsid w:val="002B39D7"/>
  </w:style>
  <w:style w:type="numbering" w:customStyle="1" w:styleId="NoList71112">
    <w:name w:val="No List71112"/>
    <w:next w:val="NoList"/>
    <w:semiHidden/>
    <w:rsid w:val="002B39D7"/>
  </w:style>
  <w:style w:type="numbering" w:customStyle="1" w:styleId="NoList112112">
    <w:name w:val="No List112112"/>
    <w:next w:val="NoList"/>
    <w:semiHidden/>
    <w:rsid w:val="002B39D7"/>
  </w:style>
  <w:style w:type="numbering" w:customStyle="1" w:styleId="NoList211112">
    <w:name w:val="No List211112"/>
    <w:next w:val="NoList"/>
    <w:semiHidden/>
    <w:rsid w:val="002B39D7"/>
  </w:style>
  <w:style w:type="numbering" w:customStyle="1" w:styleId="NoList81112">
    <w:name w:val="No List81112"/>
    <w:next w:val="NoList"/>
    <w:semiHidden/>
    <w:rsid w:val="002B39D7"/>
  </w:style>
  <w:style w:type="numbering" w:customStyle="1" w:styleId="NoList121112">
    <w:name w:val="No List121112"/>
    <w:next w:val="NoList"/>
    <w:semiHidden/>
    <w:rsid w:val="002B39D7"/>
  </w:style>
  <w:style w:type="numbering" w:customStyle="1" w:styleId="NoList221112">
    <w:name w:val="No List221112"/>
    <w:next w:val="NoList"/>
    <w:semiHidden/>
    <w:rsid w:val="002B39D7"/>
  </w:style>
  <w:style w:type="numbering" w:customStyle="1" w:styleId="NoList91112">
    <w:name w:val="No List91112"/>
    <w:next w:val="NoList"/>
    <w:semiHidden/>
    <w:rsid w:val="002B39D7"/>
  </w:style>
  <w:style w:type="numbering" w:customStyle="1" w:styleId="NoList131112">
    <w:name w:val="No List131112"/>
    <w:next w:val="NoList"/>
    <w:semiHidden/>
    <w:rsid w:val="002B39D7"/>
  </w:style>
  <w:style w:type="numbering" w:customStyle="1" w:styleId="NoList231112">
    <w:name w:val="No List231112"/>
    <w:next w:val="NoList"/>
    <w:semiHidden/>
    <w:rsid w:val="002B39D7"/>
  </w:style>
  <w:style w:type="numbering" w:customStyle="1" w:styleId="NoList101112">
    <w:name w:val="No List101112"/>
    <w:next w:val="NoList"/>
    <w:semiHidden/>
    <w:rsid w:val="002B39D7"/>
  </w:style>
  <w:style w:type="numbering" w:customStyle="1" w:styleId="NoList141112">
    <w:name w:val="No List141112"/>
    <w:next w:val="NoList"/>
    <w:semiHidden/>
    <w:rsid w:val="002B39D7"/>
  </w:style>
  <w:style w:type="numbering" w:customStyle="1" w:styleId="NoList241112">
    <w:name w:val="No List241112"/>
    <w:next w:val="NoList"/>
    <w:semiHidden/>
    <w:rsid w:val="002B39D7"/>
  </w:style>
  <w:style w:type="numbering" w:customStyle="1" w:styleId="NoList311112">
    <w:name w:val="No List311112"/>
    <w:next w:val="NoList"/>
    <w:semiHidden/>
    <w:rsid w:val="002B39D7"/>
  </w:style>
  <w:style w:type="numbering" w:customStyle="1" w:styleId="NoList411112">
    <w:name w:val="No List411112"/>
    <w:next w:val="NoList"/>
    <w:semiHidden/>
    <w:rsid w:val="002B39D7"/>
  </w:style>
  <w:style w:type="numbering" w:customStyle="1" w:styleId="NoList511112">
    <w:name w:val="No List511112"/>
    <w:next w:val="NoList"/>
    <w:semiHidden/>
    <w:rsid w:val="002B39D7"/>
  </w:style>
  <w:style w:type="numbering" w:customStyle="1" w:styleId="NoList151112">
    <w:name w:val="No List151112"/>
    <w:next w:val="NoList"/>
    <w:semiHidden/>
    <w:rsid w:val="002B39D7"/>
  </w:style>
  <w:style w:type="numbering" w:customStyle="1" w:styleId="NoList161112">
    <w:name w:val="No List161112"/>
    <w:next w:val="NoList"/>
    <w:semiHidden/>
    <w:rsid w:val="002B39D7"/>
  </w:style>
  <w:style w:type="numbering" w:customStyle="1" w:styleId="111121">
    <w:name w:val="无列表11112"/>
    <w:next w:val="NoList"/>
    <w:semiHidden/>
    <w:rsid w:val="002B39D7"/>
  </w:style>
  <w:style w:type="numbering" w:customStyle="1" w:styleId="NoList1111112">
    <w:name w:val="No List1111112"/>
    <w:next w:val="NoList"/>
    <w:semiHidden/>
    <w:rsid w:val="002B39D7"/>
  </w:style>
  <w:style w:type="numbering" w:customStyle="1" w:styleId="NoList19112">
    <w:name w:val="No List19112"/>
    <w:next w:val="NoList"/>
    <w:uiPriority w:val="99"/>
    <w:semiHidden/>
    <w:unhideWhenUsed/>
    <w:rsid w:val="002B39D7"/>
  </w:style>
  <w:style w:type="numbering" w:customStyle="1" w:styleId="NoList110112">
    <w:name w:val="No List110112"/>
    <w:next w:val="NoList"/>
    <w:uiPriority w:val="99"/>
    <w:semiHidden/>
    <w:rsid w:val="002B39D7"/>
  </w:style>
  <w:style w:type="numbering" w:customStyle="1" w:styleId="NoList26112">
    <w:name w:val="No List26112"/>
    <w:next w:val="NoList"/>
    <w:semiHidden/>
    <w:rsid w:val="002B39D7"/>
  </w:style>
  <w:style w:type="numbering" w:customStyle="1" w:styleId="NoList33112">
    <w:name w:val="No List33112"/>
    <w:next w:val="NoList"/>
    <w:semiHidden/>
    <w:unhideWhenUsed/>
    <w:rsid w:val="002B39D7"/>
  </w:style>
  <w:style w:type="numbering" w:customStyle="1" w:styleId="12112">
    <w:name w:val="목록 없음12112"/>
    <w:next w:val="NoList"/>
    <w:semiHidden/>
    <w:unhideWhenUsed/>
    <w:rsid w:val="002B39D7"/>
  </w:style>
  <w:style w:type="numbering" w:customStyle="1" w:styleId="22112">
    <w:name w:val="목록 없음22112"/>
    <w:next w:val="NoList"/>
    <w:semiHidden/>
    <w:rsid w:val="002B39D7"/>
  </w:style>
  <w:style w:type="numbering" w:customStyle="1" w:styleId="NoList43112">
    <w:name w:val="No List43112"/>
    <w:next w:val="NoList"/>
    <w:semiHidden/>
    <w:unhideWhenUsed/>
    <w:rsid w:val="002B39D7"/>
  </w:style>
  <w:style w:type="numbering" w:customStyle="1" w:styleId="NoList53112">
    <w:name w:val="No List53112"/>
    <w:next w:val="NoList"/>
    <w:semiHidden/>
    <w:rsid w:val="002B39D7"/>
  </w:style>
  <w:style w:type="numbering" w:customStyle="1" w:styleId="NoList62112">
    <w:name w:val="No List62112"/>
    <w:next w:val="NoList"/>
    <w:semiHidden/>
    <w:rsid w:val="002B39D7"/>
  </w:style>
  <w:style w:type="numbering" w:customStyle="1" w:styleId="NoList72112">
    <w:name w:val="No List72112"/>
    <w:next w:val="NoList"/>
    <w:semiHidden/>
    <w:rsid w:val="002B39D7"/>
  </w:style>
  <w:style w:type="numbering" w:customStyle="1" w:styleId="NoList113112">
    <w:name w:val="No List113112"/>
    <w:next w:val="NoList"/>
    <w:semiHidden/>
    <w:rsid w:val="002B39D7"/>
  </w:style>
  <w:style w:type="numbering" w:customStyle="1" w:styleId="NoList212112">
    <w:name w:val="No List212112"/>
    <w:next w:val="NoList"/>
    <w:semiHidden/>
    <w:rsid w:val="002B39D7"/>
  </w:style>
  <w:style w:type="numbering" w:customStyle="1" w:styleId="NoList82112">
    <w:name w:val="No List82112"/>
    <w:next w:val="NoList"/>
    <w:semiHidden/>
    <w:rsid w:val="002B39D7"/>
  </w:style>
  <w:style w:type="numbering" w:customStyle="1" w:styleId="NoList122112">
    <w:name w:val="No List122112"/>
    <w:next w:val="NoList"/>
    <w:semiHidden/>
    <w:rsid w:val="002B39D7"/>
  </w:style>
  <w:style w:type="numbering" w:customStyle="1" w:styleId="NoList222112">
    <w:name w:val="No List222112"/>
    <w:next w:val="NoList"/>
    <w:semiHidden/>
    <w:rsid w:val="002B39D7"/>
  </w:style>
  <w:style w:type="numbering" w:customStyle="1" w:styleId="NoList92112">
    <w:name w:val="No List92112"/>
    <w:next w:val="NoList"/>
    <w:semiHidden/>
    <w:rsid w:val="002B39D7"/>
  </w:style>
  <w:style w:type="numbering" w:customStyle="1" w:styleId="NoList132112">
    <w:name w:val="No List132112"/>
    <w:next w:val="NoList"/>
    <w:semiHidden/>
    <w:rsid w:val="002B39D7"/>
  </w:style>
  <w:style w:type="numbering" w:customStyle="1" w:styleId="NoList232112">
    <w:name w:val="No List232112"/>
    <w:next w:val="NoList"/>
    <w:semiHidden/>
    <w:rsid w:val="002B39D7"/>
  </w:style>
  <w:style w:type="numbering" w:customStyle="1" w:styleId="NoList102112">
    <w:name w:val="No List102112"/>
    <w:next w:val="NoList"/>
    <w:semiHidden/>
    <w:rsid w:val="002B39D7"/>
  </w:style>
  <w:style w:type="numbering" w:customStyle="1" w:styleId="NoList142112">
    <w:name w:val="No List142112"/>
    <w:next w:val="NoList"/>
    <w:semiHidden/>
    <w:rsid w:val="002B39D7"/>
  </w:style>
  <w:style w:type="numbering" w:customStyle="1" w:styleId="NoList242112">
    <w:name w:val="No List242112"/>
    <w:next w:val="NoList"/>
    <w:semiHidden/>
    <w:rsid w:val="002B39D7"/>
  </w:style>
  <w:style w:type="numbering" w:customStyle="1" w:styleId="NoList312112">
    <w:name w:val="No List312112"/>
    <w:next w:val="NoList"/>
    <w:semiHidden/>
    <w:rsid w:val="002B39D7"/>
  </w:style>
  <w:style w:type="numbering" w:customStyle="1" w:styleId="NoList412112">
    <w:name w:val="No List412112"/>
    <w:next w:val="NoList"/>
    <w:semiHidden/>
    <w:rsid w:val="002B39D7"/>
  </w:style>
  <w:style w:type="numbering" w:customStyle="1" w:styleId="NoList512112">
    <w:name w:val="No List512112"/>
    <w:next w:val="NoList"/>
    <w:semiHidden/>
    <w:rsid w:val="002B39D7"/>
  </w:style>
  <w:style w:type="numbering" w:customStyle="1" w:styleId="NoList152112">
    <w:name w:val="No List152112"/>
    <w:next w:val="NoList"/>
    <w:semiHidden/>
    <w:rsid w:val="002B39D7"/>
  </w:style>
  <w:style w:type="numbering" w:customStyle="1" w:styleId="NoList162112">
    <w:name w:val="No List162112"/>
    <w:next w:val="NoList"/>
    <w:semiHidden/>
    <w:rsid w:val="002B39D7"/>
  </w:style>
  <w:style w:type="numbering" w:customStyle="1" w:styleId="121120">
    <w:name w:val="无列表12112"/>
    <w:next w:val="NoList"/>
    <w:semiHidden/>
    <w:rsid w:val="002B39D7"/>
  </w:style>
  <w:style w:type="numbering" w:customStyle="1" w:styleId="NoList1112112">
    <w:name w:val="No List1112112"/>
    <w:next w:val="NoList"/>
    <w:semiHidden/>
    <w:rsid w:val="002B39D7"/>
  </w:style>
  <w:style w:type="numbering" w:customStyle="1" w:styleId="21121">
    <w:name w:val="无列表2112"/>
    <w:next w:val="NoList"/>
    <w:uiPriority w:val="99"/>
    <w:semiHidden/>
    <w:unhideWhenUsed/>
    <w:rsid w:val="002B39D7"/>
  </w:style>
  <w:style w:type="numbering" w:customStyle="1" w:styleId="31120">
    <w:name w:val="无列表3112"/>
    <w:next w:val="NoList"/>
    <w:uiPriority w:val="99"/>
    <w:semiHidden/>
    <w:unhideWhenUsed/>
    <w:rsid w:val="002B39D7"/>
  </w:style>
  <w:style w:type="numbering" w:customStyle="1" w:styleId="NoList20112">
    <w:name w:val="No List20112"/>
    <w:next w:val="NoList"/>
    <w:semiHidden/>
    <w:rsid w:val="002B39D7"/>
  </w:style>
  <w:style w:type="numbering" w:customStyle="1" w:styleId="NoList27112">
    <w:name w:val="No List27112"/>
    <w:next w:val="NoList"/>
    <w:uiPriority w:val="99"/>
    <w:semiHidden/>
    <w:unhideWhenUsed/>
    <w:rsid w:val="002B39D7"/>
  </w:style>
  <w:style w:type="numbering" w:customStyle="1" w:styleId="NoList28112">
    <w:name w:val="No List28112"/>
    <w:next w:val="NoList"/>
    <w:uiPriority w:val="99"/>
    <w:semiHidden/>
    <w:unhideWhenUsed/>
    <w:rsid w:val="002B39D7"/>
  </w:style>
  <w:style w:type="numbering" w:customStyle="1" w:styleId="NoList491">
    <w:name w:val="No List491"/>
    <w:next w:val="NoList"/>
    <w:uiPriority w:val="99"/>
    <w:semiHidden/>
    <w:unhideWhenUsed/>
    <w:rsid w:val="002B39D7"/>
  </w:style>
  <w:style w:type="numbering" w:customStyle="1" w:styleId="NoList1291">
    <w:name w:val="No List1291"/>
    <w:next w:val="NoList"/>
    <w:semiHidden/>
    <w:unhideWhenUsed/>
    <w:rsid w:val="002B39D7"/>
  </w:style>
  <w:style w:type="numbering" w:customStyle="1" w:styleId="NoList11191">
    <w:name w:val="No List11191"/>
    <w:next w:val="NoList"/>
    <w:semiHidden/>
    <w:rsid w:val="002B39D7"/>
  </w:style>
  <w:style w:type="numbering" w:customStyle="1" w:styleId="NoList2281">
    <w:name w:val="No List2281"/>
    <w:next w:val="NoList"/>
    <w:semiHidden/>
    <w:rsid w:val="002B39D7"/>
  </w:style>
  <w:style w:type="numbering" w:customStyle="1" w:styleId="NoList3181">
    <w:name w:val="No List3181"/>
    <w:next w:val="NoList"/>
    <w:semiHidden/>
    <w:unhideWhenUsed/>
    <w:rsid w:val="002B39D7"/>
  </w:style>
  <w:style w:type="numbering" w:customStyle="1" w:styleId="1810">
    <w:name w:val="목록 없음181"/>
    <w:next w:val="NoList"/>
    <w:semiHidden/>
    <w:unhideWhenUsed/>
    <w:rsid w:val="002B39D7"/>
  </w:style>
  <w:style w:type="numbering" w:customStyle="1" w:styleId="2810">
    <w:name w:val="목록 없음281"/>
    <w:next w:val="NoList"/>
    <w:semiHidden/>
    <w:rsid w:val="002B39D7"/>
  </w:style>
  <w:style w:type="numbering" w:customStyle="1" w:styleId="NoList4101">
    <w:name w:val="No List4101"/>
    <w:next w:val="NoList"/>
    <w:semiHidden/>
    <w:unhideWhenUsed/>
    <w:rsid w:val="002B39D7"/>
  </w:style>
  <w:style w:type="numbering" w:customStyle="1" w:styleId="NoList591">
    <w:name w:val="No List591"/>
    <w:next w:val="NoList"/>
    <w:semiHidden/>
    <w:rsid w:val="002B39D7"/>
  </w:style>
  <w:style w:type="numbering" w:customStyle="1" w:styleId="NoList681">
    <w:name w:val="No List681"/>
    <w:next w:val="NoList"/>
    <w:semiHidden/>
    <w:rsid w:val="002B39D7"/>
  </w:style>
  <w:style w:type="numbering" w:customStyle="1" w:styleId="NoList781">
    <w:name w:val="No List781"/>
    <w:next w:val="NoList"/>
    <w:semiHidden/>
    <w:rsid w:val="002B39D7"/>
  </w:style>
  <w:style w:type="numbering" w:customStyle="1" w:styleId="NoList21161">
    <w:name w:val="No List21161"/>
    <w:next w:val="NoList"/>
    <w:semiHidden/>
    <w:rsid w:val="002B39D7"/>
  </w:style>
  <w:style w:type="numbering" w:customStyle="1" w:styleId="NoList881">
    <w:name w:val="No List881"/>
    <w:next w:val="NoList"/>
    <w:semiHidden/>
    <w:rsid w:val="002B39D7"/>
  </w:style>
  <w:style w:type="numbering" w:customStyle="1" w:styleId="NoList12101">
    <w:name w:val="No List12101"/>
    <w:next w:val="NoList"/>
    <w:semiHidden/>
    <w:rsid w:val="002B39D7"/>
  </w:style>
  <w:style w:type="numbering" w:customStyle="1" w:styleId="NoList2291">
    <w:name w:val="No List2291"/>
    <w:next w:val="NoList"/>
    <w:semiHidden/>
    <w:rsid w:val="002B39D7"/>
  </w:style>
  <w:style w:type="numbering" w:customStyle="1" w:styleId="NoList981">
    <w:name w:val="No List981"/>
    <w:next w:val="NoList"/>
    <w:semiHidden/>
    <w:rsid w:val="002B39D7"/>
  </w:style>
  <w:style w:type="numbering" w:customStyle="1" w:styleId="NoList1381">
    <w:name w:val="No List1381"/>
    <w:next w:val="NoList"/>
    <w:semiHidden/>
    <w:rsid w:val="002B39D7"/>
  </w:style>
  <w:style w:type="numbering" w:customStyle="1" w:styleId="NoList2381">
    <w:name w:val="No List2381"/>
    <w:next w:val="NoList"/>
    <w:semiHidden/>
    <w:rsid w:val="002B39D7"/>
  </w:style>
  <w:style w:type="numbering" w:customStyle="1" w:styleId="NoList1081">
    <w:name w:val="No List1081"/>
    <w:next w:val="NoList"/>
    <w:semiHidden/>
    <w:rsid w:val="002B39D7"/>
  </w:style>
  <w:style w:type="numbering" w:customStyle="1" w:styleId="NoList1481">
    <w:name w:val="No List1481"/>
    <w:next w:val="NoList"/>
    <w:semiHidden/>
    <w:rsid w:val="002B39D7"/>
  </w:style>
  <w:style w:type="numbering" w:customStyle="1" w:styleId="NoList2481">
    <w:name w:val="No List2481"/>
    <w:next w:val="NoList"/>
    <w:semiHidden/>
    <w:rsid w:val="002B39D7"/>
  </w:style>
  <w:style w:type="numbering" w:customStyle="1" w:styleId="NoList3191">
    <w:name w:val="No List3191"/>
    <w:next w:val="NoList"/>
    <w:semiHidden/>
    <w:rsid w:val="002B39D7"/>
  </w:style>
  <w:style w:type="numbering" w:customStyle="1" w:styleId="NoList4181">
    <w:name w:val="No List4181"/>
    <w:next w:val="NoList"/>
    <w:semiHidden/>
    <w:rsid w:val="002B39D7"/>
  </w:style>
  <w:style w:type="numbering" w:customStyle="1" w:styleId="NoList5181">
    <w:name w:val="No List5181"/>
    <w:next w:val="NoList"/>
    <w:semiHidden/>
    <w:rsid w:val="002B39D7"/>
  </w:style>
  <w:style w:type="numbering" w:customStyle="1" w:styleId="NoList1581">
    <w:name w:val="No List1581"/>
    <w:next w:val="NoList"/>
    <w:semiHidden/>
    <w:rsid w:val="002B39D7"/>
  </w:style>
  <w:style w:type="numbering" w:customStyle="1" w:styleId="NoList1681">
    <w:name w:val="No List1681"/>
    <w:next w:val="NoList"/>
    <w:semiHidden/>
    <w:rsid w:val="002B39D7"/>
  </w:style>
  <w:style w:type="numbering" w:customStyle="1" w:styleId="1811">
    <w:name w:val="无列表181"/>
    <w:next w:val="NoList"/>
    <w:semiHidden/>
    <w:rsid w:val="002B39D7"/>
  </w:style>
  <w:style w:type="numbering" w:customStyle="1" w:styleId="NoList111101">
    <w:name w:val="No List111101"/>
    <w:next w:val="NoList"/>
    <w:semiHidden/>
    <w:rsid w:val="002B39D7"/>
  </w:style>
  <w:style w:type="numbering" w:customStyle="1" w:styleId="NoList1761">
    <w:name w:val="No List1761"/>
    <w:next w:val="NoList"/>
    <w:uiPriority w:val="99"/>
    <w:semiHidden/>
    <w:unhideWhenUsed/>
    <w:rsid w:val="002B39D7"/>
  </w:style>
  <w:style w:type="numbering" w:customStyle="1" w:styleId="NoList1861">
    <w:name w:val="No List1861"/>
    <w:next w:val="NoList"/>
    <w:uiPriority w:val="99"/>
    <w:semiHidden/>
    <w:rsid w:val="002B39D7"/>
  </w:style>
  <w:style w:type="numbering" w:customStyle="1" w:styleId="NoList2561">
    <w:name w:val="No List2561"/>
    <w:next w:val="NoList"/>
    <w:semiHidden/>
    <w:rsid w:val="002B39D7"/>
  </w:style>
  <w:style w:type="numbering" w:customStyle="1" w:styleId="NoList3261">
    <w:name w:val="No List3261"/>
    <w:next w:val="NoList"/>
    <w:semiHidden/>
    <w:unhideWhenUsed/>
    <w:rsid w:val="002B39D7"/>
  </w:style>
  <w:style w:type="numbering" w:customStyle="1" w:styleId="1161">
    <w:name w:val="목록 없음1161"/>
    <w:next w:val="NoList"/>
    <w:semiHidden/>
    <w:unhideWhenUsed/>
    <w:rsid w:val="002B39D7"/>
  </w:style>
  <w:style w:type="numbering" w:customStyle="1" w:styleId="2161">
    <w:name w:val="목록 없음2161"/>
    <w:next w:val="NoList"/>
    <w:semiHidden/>
    <w:rsid w:val="002B39D7"/>
  </w:style>
  <w:style w:type="numbering" w:customStyle="1" w:styleId="NoList4261">
    <w:name w:val="No List4261"/>
    <w:next w:val="NoList"/>
    <w:semiHidden/>
    <w:unhideWhenUsed/>
    <w:rsid w:val="002B39D7"/>
  </w:style>
  <w:style w:type="numbering" w:customStyle="1" w:styleId="NoList5261">
    <w:name w:val="No List5261"/>
    <w:next w:val="NoList"/>
    <w:semiHidden/>
    <w:rsid w:val="002B39D7"/>
  </w:style>
  <w:style w:type="numbering" w:customStyle="1" w:styleId="NoList6161">
    <w:name w:val="No List6161"/>
    <w:next w:val="NoList"/>
    <w:semiHidden/>
    <w:rsid w:val="002B39D7"/>
  </w:style>
  <w:style w:type="numbering" w:customStyle="1" w:styleId="NoList7161">
    <w:name w:val="No List7161"/>
    <w:next w:val="NoList"/>
    <w:semiHidden/>
    <w:rsid w:val="002B39D7"/>
  </w:style>
  <w:style w:type="numbering" w:customStyle="1" w:styleId="NoList11261">
    <w:name w:val="No List11261"/>
    <w:next w:val="NoList"/>
    <w:semiHidden/>
    <w:rsid w:val="002B39D7"/>
  </w:style>
  <w:style w:type="numbering" w:customStyle="1" w:styleId="NoList21171">
    <w:name w:val="No List21171"/>
    <w:next w:val="NoList"/>
    <w:semiHidden/>
    <w:rsid w:val="002B39D7"/>
  </w:style>
  <w:style w:type="numbering" w:customStyle="1" w:styleId="NoList8161">
    <w:name w:val="No List8161"/>
    <w:next w:val="NoList"/>
    <w:semiHidden/>
    <w:rsid w:val="002B39D7"/>
  </w:style>
  <w:style w:type="numbering" w:customStyle="1" w:styleId="NoList12161">
    <w:name w:val="No List12161"/>
    <w:next w:val="NoList"/>
    <w:semiHidden/>
    <w:rsid w:val="002B39D7"/>
  </w:style>
  <w:style w:type="numbering" w:customStyle="1" w:styleId="NoList22161">
    <w:name w:val="No List22161"/>
    <w:next w:val="NoList"/>
    <w:semiHidden/>
    <w:rsid w:val="002B39D7"/>
  </w:style>
  <w:style w:type="numbering" w:customStyle="1" w:styleId="NoList9161">
    <w:name w:val="No List9161"/>
    <w:next w:val="NoList"/>
    <w:semiHidden/>
    <w:rsid w:val="002B39D7"/>
  </w:style>
  <w:style w:type="numbering" w:customStyle="1" w:styleId="NoList13161">
    <w:name w:val="No List13161"/>
    <w:next w:val="NoList"/>
    <w:semiHidden/>
    <w:rsid w:val="002B39D7"/>
  </w:style>
  <w:style w:type="numbering" w:customStyle="1" w:styleId="NoList23161">
    <w:name w:val="No List23161"/>
    <w:next w:val="NoList"/>
    <w:semiHidden/>
    <w:rsid w:val="002B39D7"/>
  </w:style>
  <w:style w:type="numbering" w:customStyle="1" w:styleId="NoList10161">
    <w:name w:val="No List10161"/>
    <w:next w:val="NoList"/>
    <w:semiHidden/>
    <w:rsid w:val="002B39D7"/>
  </w:style>
  <w:style w:type="numbering" w:customStyle="1" w:styleId="NoList14161">
    <w:name w:val="No List14161"/>
    <w:next w:val="NoList"/>
    <w:semiHidden/>
    <w:rsid w:val="002B39D7"/>
  </w:style>
  <w:style w:type="numbering" w:customStyle="1" w:styleId="NoList24161">
    <w:name w:val="No List24161"/>
    <w:next w:val="NoList"/>
    <w:semiHidden/>
    <w:rsid w:val="002B39D7"/>
  </w:style>
  <w:style w:type="numbering" w:customStyle="1" w:styleId="NoList31161">
    <w:name w:val="No List31161"/>
    <w:next w:val="NoList"/>
    <w:semiHidden/>
    <w:rsid w:val="002B39D7"/>
  </w:style>
  <w:style w:type="numbering" w:customStyle="1" w:styleId="NoList41161">
    <w:name w:val="No List41161"/>
    <w:next w:val="NoList"/>
    <w:semiHidden/>
    <w:rsid w:val="002B39D7"/>
  </w:style>
  <w:style w:type="numbering" w:customStyle="1" w:styleId="NoList51161">
    <w:name w:val="No List51161"/>
    <w:next w:val="NoList"/>
    <w:semiHidden/>
    <w:rsid w:val="002B39D7"/>
  </w:style>
  <w:style w:type="numbering" w:customStyle="1" w:styleId="NoList15161">
    <w:name w:val="No List15161"/>
    <w:next w:val="NoList"/>
    <w:semiHidden/>
    <w:rsid w:val="002B39D7"/>
  </w:style>
  <w:style w:type="numbering" w:customStyle="1" w:styleId="NoList16161">
    <w:name w:val="No List16161"/>
    <w:next w:val="NoList"/>
    <w:semiHidden/>
    <w:rsid w:val="002B39D7"/>
  </w:style>
  <w:style w:type="numbering" w:customStyle="1" w:styleId="11610">
    <w:name w:val="无列表1161"/>
    <w:next w:val="NoList"/>
    <w:semiHidden/>
    <w:rsid w:val="002B39D7"/>
  </w:style>
  <w:style w:type="numbering" w:customStyle="1" w:styleId="NoList111161">
    <w:name w:val="No List111161"/>
    <w:next w:val="NoList"/>
    <w:semiHidden/>
    <w:rsid w:val="002B39D7"/>
  </w:style>
  <w:style w:type="numbering" w:customStyle="1" w:styleId="NoList1961">
    <w:name w:val="No List1961"/>
    <w:next w:val="NoList"/>
    <w:uiPriority w:val="99"/>
    <w:semiHidden/>
    <w:unhideWhenUsed/>
    <w:rsid w:val="002B39D7"/>
  </w:style>
  <w:style w:type="numbering" w:customStyle="1" w:styleId="NoList11061">
    <w:name w:val="No List11061"/>
    <w:next w:val="NoList"/>
    <w:uiPriority w:val="99"/>
    <w:semiHidden/>
    <w:rsid w:val="002B39D7"/>
  </w:style>
  <w:style w:type="numbering" w:customStyle="1" w:styleId="NoList2661">
    <w:name w:val="No List2661"/>
    <w:next w:val="NoList"/>
    <w:semiHidden/>
    <w:rsid w:val="002B39D7"/>
  </w:style>
  <w:style w:type="numbering" w:customStyle="1" w:styleId="NoList3361">
    <w:name w:val="No List3361"/>
    <w:next w:val="NoList"/>
    <w:semiHidden/>
    <w:unhideWhenUsed/>
    <w:rsid w:val="002B39D7"/>
  </w:style>
  <w:style w:type="numbering" w:customStyle="1" w:styleId="1261">
    <w:name w:val="목록 없음1261"/>
    <w:next w:val="NoList"/>
    <w:semiHidden/>
    <w:unhideWhenUsed/>
    <w:rsid w:val="002B39D7"/>
  </w:style>
  <w:style w:type="numbering" w:customStyle="1" w:styleId="2261">
    <w:name w:val="목록 없음2261"/>
    <w:next w:val="NoList"/>
    <w:semiHidden/>
    <w:rsid w:val="002B39D7"/>
  </w:style>
  <w:style w:type="numbering" w:customStyle="1" w:styleId="NoList4361">
    <w:name w:val="No List4361"/>
    <w:next w:val="NoList"/>
    <w:semiHidden/>
    <w:unhideWhenUsed/>
    <w:rsid w:val="002B39D7"/>
  </w:style>
  <w:style w:type="numbering" w:customStyle="1" w:styleId="NoList5361">
    <w:name w:val="No List5361"/>
    <w:next w:val="NoList"/>
    <w:semiHidden/>
    <w:rsid w:val="002B39D7"/>
  </w:style>
  <w:style w:type="numbering" w:customStyle="1" w:styleId="NoList6261">
    <w:name w:val="No List6261"/>
    <w:next w:val="NoList"/>
    <w:semiHidden/>
    <w:rsid w:val="002B39D7"/>
  </w:style>
  <w:style w:type="numbering" w:customStyle="1" w:styleId="NoList7261">
    <w:name w:val="No List7261"/>
    <w:next w:val="NoList"/>
    <w:semiHidden/>
    <w:rsid w:val="002B39D7"/>
  </w:style>
  <w:style w:type="numbering" w:customStyle="1" w:styleId="NoList11361">
    <w:name w:val="No List11361"/>
    <w:next w:val="NoList"/>
    <w:semiHidden/>
    <w:rsid w:val="002B39D7"/>
  </w:style>
  <w:style w:type="numbering" w:customStyle="1" w:styleId="NoList21261">
    <w:name w:val="No List21261"/>
    <w:next w:val="NoList"/>
    <w:semiHidden/>
    <w:rsid w:val="002B39D7"/>
  </w:style>
  <w:style w:type="numbering" w:customStyle="1" w:styleId="NoList8261">
    <w:name w:val="No List8261"/>
    <w:next w:val="NoList"/>
    <w:semiHidden/>
    <w:rsid w:val="002B39D7"/>
  </w:style>
  <w:style w:type="numbering" w:customStyle="1" w:styleId="NoList12261">
    <w:name w:val="No List12261"/>
    <w:next w:val="NoList"/>
    <w:semiHidden/>
    <w:rsid w:val="002B39D7"/>
  </w:style>
  <w:style w:type="numbering" w:customStyle="1" w:styleId="NoList22261">
    <w:name w:val="No List22261"/>
    <w:next w:val="NoList"/>
    <w:semiHidden/>
    <w:rsid w:val="002B39D7"/>
  </w:style>
  <w:style w:type="numbering" w:customStyle="1" w:styleId="NoList9261">
    <w:name w:val="No List9261"/>
    <w:next w:val="NoList"/>
    <w:semiHidden/>
    <w:rsid w:val="002B39D7"/>
  </w:style>
  <w:style w:type="numbering" w:customStyle="1" w:styleId="NoList13261">
    <w:name w:val="No List13261"/>
    <w:next w:val="NoList"/>
    <w:semiHidden/>
    <w:rsid w:val="002B39D7"/>
  </w:style>
  <w:style w:type="numbering" w:customStyle="1" w:styleId="NoList23261">
    <w:name w:val="No List23261"/>
    <w:next w:val="NoList"/>
    <w:semiHidden/>
    <w:rsid w:val="002B39D7"/>
  </w:style>
  <w:style w:type="numbering" w:customStyle="1" w:styleId="NoList10261">
    <w:name w:val="No List10261"/>
    <w:next w:val="NoList"/>
    <w:semiHidden/>
    <w:rsid w:val="002B39D7"/>
  </w:style>
  <w:style w:type="numbering" w:customStyle="1" w:styleId="NoList14261">
    <w:name w:val="No List14261"/>
    <w:next w:val="NoList"/>
    <w:semiHidden/>
    <w:rsid w:val="002B39D7"/>
  </w:style>
  <w:style w:type="numbering" w:customStyle="1" w:styleId="NoList24261">
    <w:name w:val="No List24261"/>
    <w:next w:val="NoList"/>
    <w:semiHidden/>
    <w:rsid w:val="002B39D7"/>
  </w:style>
  <w:style w:type="numbering" w:customStyle="1" w:styleId="NoList31261">
    <w:name w:val="No List31261"/>
    <w:next w:val="NoList"/>
    <w:semiHidden/>
    <w:rsid w:val="002B39D7"/>
  </w:style>
  <w:style w:type="numbering" w:customStyle="1" w:styleId="NoList41261">
    <w:name w:val="No List41261"/>
    <w:next w:val="NoList"/>
    <w:semiHidden/>
    <w:rsid w:val="002B39D7"/>
  </w:style>
  <w:style w:type="numbering" w:customStyle="1" w:styleId="NoList51261">
    <w:name w:val="No List51261"/>
    <w:next w:val="NoList"/>
    <w:semiHidden/>
    <w:rsid w:val="002B39D7"/>
  </w:style>
  <w:style w:type="numbering" w:customStyle="1" w:styleId="NoList15261">
    <w:name w:val="No List15261"/>
    <w:next w:val="NoList"/>
    <w:semiHidden/>
    <w:rsid w:val="002B39D7"/>
  </w:style>
  <w:style w:type="numbering" w:customStyle="1" w:styleId="NoList16261">
    <w:name w:val="No List16261"/>
    <w:next w:val="NoList"/>
    <w:semiHidden/>
    <w:rsid w:val="002B39D7"/>
  </w:style>
  <w:style w:type="numbering" w:customStyle="1" w:styleId="12610">
    <w:name w:val="无列表1261"/>
    <w:next w:val="NoList"/>
    <w:semiHidden/>
    <w:rsid w:val="002B39D7"/>
  </w:style>
  <w:style w:type="numbering" w:customStyle="1" w:styleId="NoList111261">
    <w:name w:val="No List111261"/>
    <w:next w:val="NoList"/>
    <w:semiHidden/>
    <w:rsid w:val="002B39D7"/>
  </w:style>
  <w:style w:type="numbering" w:customStyle="1" w:styleId="2611">
    <w:name w:val="无列表261"/>
    <w:next w:val="NoList"/>
    <w:uiPriority w:val="99"/>
    <w:semiHidden/>
    <w:unhideWhenUsed/>
    <w:rsid w:val="002B39D7"/>
  </w:style>
  <w:style w:type="numbering" w:customStyle="1" w:styleId="3610">
    <w:name w:val="无列表361"/>
    <w:next w:val="NoList"/>
    <w:uiPriority w:val="99"/>
    <w:semiHidden/>
    <w:unhideWhenUsed/>
    <w:rsid w:val="002B39D7"/>
  </w:style>
  <w:style w:type="numbering" w:customStyle="1" w:styleId="NoList2061">
    <w:name w:val="No List2061"/>
    <w:next w:val="NoList"/>
    <w:semiHidden/>
    <w:rsid w:val="002B39D7"/>
  </w:style>
  <w:style w:type="numbering" w:customStyle="1" w:styleId="NoList2761">
    <w:name w:val="No List2761"/>
    <w:next w:val="NoList"/>
    <w:uiPriority w:val="99"/>
    <w:semiHidden/>
    <w:unhideWhenUsed/>
    <w:rsid w:val="002B39D7"/>
  </w:style>
  <w:style w:type="numbering" w:customStyle="1" w:styleId="NoList2861">
    <w:name w:val="No List2861"/>
    <w:next w:val="NoList"/>
    <w:uiPriority w:val="99"/>
    <w:semiHidden/>
    <w:unhideWhenUsed/>
    <w:rsid w:val="002B39D7"/>
  </w:style>
  <w:style w:type="numbering" w:customStyle="1" w:styleId="NoList501">
    <w:name w:val="No List501"/>
    <w:next w:val="NoList"/>
    <w:uiPriority w:val="99"/>
    <w:semiHidden/>
    <w:unhideWhenUsed/>
    <w:rsid w:val="002B39D7"/>
  </w:style>
  <w:style w:type="numbering" w:customStyle="1" w:styleId="NoList1301">
    <w:name w:val="No List1301"/>
    <w:next w:val="NoList"/>
    <w:semiHidden/>
    <w:unhideWhenUsed/>
    <w:rsid w:val="002B39D7"/>
  </w:style>
  <w:style w:type="numbering" w:customStyle="1" w:styleId="NoList11201">
    <w:name w:val="No List11201"/>
    <w:next w:val="NoList"/>
    <w:semiHidden/>
    <w:rsid w:val="002B39D7"/>
  </w:style>
  <w:style w:type="numbering" w:customStyle="1" w:styleId="NoList2301">
    <w:name w:val="No List2301"/>
    <w:next w:val="NoList"/>
    <w:semiHidden/>
    <w:rsid w:val="002B39D7"/>
  </w:style>
  <w:style w:type="numbering" w:customStyle="1" w:styleId="NoList3201">
    <w:name w:val="No List3201"/>
    <w:next w:val="NoList"/>
    <w:semiHidden/>
    <w:unhideWhenUsed/>
    <w:rsid w:val="002B39D7"/>
  </w:style>
  <w:style w:type="numbering" w:customStyle="1" w:styleId="1910">
    <w:name w:val="목록 없음191"/>
    <w:next w:val="NoList"/>
    <w:semiHidden/>
    <w:unhideWhenUsed/>
    <w:rsid w:val="002B39D7"/>
  </w:style>
  <w:style w:type="numbering" w:customStyle="1" w:styleId="2910">
    <w:name w:val="목록 없음291"/>
    <w:next w:val="NoList"/>
    <w:semiHidden/>
    <w:rsid w:val="002B39D7"/>
  </w:style>
  <w:style w:type="numbering" w:customStyle="1" w:styleId="NoList4191">
    <w:name w:val="No List4191"/>
    <w:next w:val="NoList"/>
    <w:semiHidden/>
    <w:unhideWhenUsed/>
    <w:rsid w:val="002B39D7"/>
  </w:style>
  <w:style w:type="numbering" w:customStyle="1" w:styleId="NoList5101">
    <w:name w:val="No List5101"/>
    <w:next w:val="NoList"/>
    <w:semiHidden/>
    <w:rsid w:val="002B39D7"/>
  </w:style>
  <w:style w:type="numbering" w:customStyle="1" w:styleId="NoList691">
    <w:name w:val="No List691"/>
    <w:next w:val="NoList"/>
    <w:semiHidden/>
    <w:rsid w:val="002B39D7"/>
  </w:style>
  <w:style w:type="numbering" w:customStyle="1" w:styleId="NoList791">
    <w:name w:val="No List791"/>
    <w:next w:val="NoList"/>
    <w:semiHidden/>
    <w:rsid w:val="002B39D7"/>
  </w:style>
  <w:style w:type="numbering" w:customStyle="1" w:styleId="NoList21181">
    <w:name w:val="No List21181"/>
    <w:next w:val="NoList"/>
    <w:semiHidden/>
    <w:rsid w:val="002B39D7"/>
  </w:style>
  <w:style w:type="numbering" w:customStyle="1" w:styleId="NoList891">
    <w:name w:val="No List891"/>
    <w:next w:val="NoList"/>
    <w:semiHidden/>
    <w:rsid w:val="002B39D7"/>
  </w:style>
  <w:style w:type="numbering" w:customStyle="1" w:styleId="NoList12171">
    <w:name w:val="No List12171"/>
    <w:next w:val="NoList"/>
    <w:semiHidden/>
    <w:rsid w:val="002B39D7"/>
  </w:style>
  <w:style w:type="numbering" w:customStyle="1" w:styleId="NoList22101">
    <w:name w:val="No List22101"/>
    <w:next w:val="NoList"/>
    <w:semiHidden/>
    <w:rsid w:val="002B39D7"/>
  </w:style>
  <w:style w:type="numbering" w:customStyle="1" w:styleId="NoList991">
    <w:name w:val="No List991"/>
    <w:next w:val="NoList"/>
    <w:semiHidden/>
    <w:rsid w:val="002B39D7"/>
  </w:style>
  <w:style w:type="numbering" w:customStyle="1" w:styleId="NoList1391">
    <w:name w:val="No List1391"/>
    <w:next w:val="NoList"/>
    <w:semiHidden/>
    <w:rsid w:val="002B39D7"/>
  </w:style>
  <w:style w:type="numbering" w:customStyle="1" w:styleId="NoList2391">
    <w:name w:val="No List2391"/>
    <w:next w:val="NoList"/>
    <w:semiHidden/>
    <w:rsid w:val="002B39D7"/>
  </w:style>
  <w:style w:type="numbering" w:customStyle="1" w:styleId="NoList1091">
    <w:name w:val="No List1091"/>
    <w:next w:val="NoList"/>
    <w:semiHidden/>
    <w:rsid w:val="002B39D7"/>
  </w:style>
  <w:style w:type="numbering" w:customStyle="1" w:styleId="NoList1491">
    <w:name w:val="No List1491"/>
    <w:next w:val="NoList"/>
    <w:semiHidden/>
    <w:rsid w:val="002B39D7"/>
  </w:style>
  <w:style w:type="numbering" w:customStyle="1" w:styleId="NoList2491">
    <w:name w:val="No List2491"/>
    <w:next w:val="NoList"/>
    <w:semiHidden/>
    <w:rsid w:val="002B39D7"/>
  </w:style>
  <w:style w:type="numbering" w:customStyle="1" w:styleId="NoList31101">
    <w:name w:val="No List31101"/>
    <w:next w:val="NoList"/>
    <w:semiHidden/>
    <w:rsid w:val="002B39D7"/>
  </w:style>
  <w:style w:type="numbering" w:customStyle="1" w:styleId="NoList41101">
    <w:name w:val="No List41101"/>
    <w:next w:val="NoList"/>
    <w:semiHidden/>
    <w:rsid w:val="002B39D7"/>
  </w:style>
  <w:style w:type="numbering" w:customStyle="1" w:styleId="NoList5191">
    <w:name w:val="No List5191"/>
    <w:next w:val="NoList"/>
    <w:semiHidden/>
    <w:rsid w:val="002B39D7"/>
  </w:style>
  <w:style w:type="numbering" w:customStyle="1" w:styleId="NoList1591">
    <w:name w:val="No List1591"/>
    <w:next w:val="NoList"/>
    <w:semiHidden/>
    <w:rsid w:val="002B39D7"/>
  </w:style>
  <w:style w:type="numbering" w:customStyle="1" w:styleId="NoList1691">
    <w:name w:val="No List1691"/>
    <w:next w:val="NoList"/>
    <w:semiHidden/>
    <w:rsid w:val="002B39D7"/>
  </w:style>
  <w:style w:type="numbering" w:customStyle="1" w:styleId="1911">
    <w:name w:val="无列表191"/>
    <w:next w:val="NoList"/>
    <w:semiHidden/>
    <w:rsid w:val="002B39D7"/>
  </w:style>
  <w:style w:type="numbering" w:customStyle="1" w:styleId="NoList111171">
    <w:name w:val="No List111171"/>
    <w:next w:val="NoList"/>
    <w:semiHidden/>
    <w:rsid w:val="002B39D7"/>
  </w:style>
  <w:style w:type="numbering" w:customStyle="1" w:styleId="NoList1771">
    <w:name w:val="No List1771"/>
    <w:next w:val="NoList"/>
    <w:uiPriority w:val="99"/>
    <w:semiHidden/>
    <w:unhideWhenUsed/>
    <w:rsid w:val="002B39D7"/>
  </w:style>
  <w:style w:type="numbering" w:customStyle="1" w:styleId="NoList1871">
    <w:name w:val="No List1871"/>
    <w:next w:val="NoList"/>
    <w:uiPriority w:val="99"/>
    <w:semiHidden/>
    <w:rsid w:val="002B39D7"/>
  </w:style>
  <w:style w:type="numbering" w:customStyle="1" w:styleId="NoList2571">
    <w:name w:val="No List2571"/>
    <w:next w:val="NoList"/>
    <w:semiHidden/>
    <w:rsid w:val="002B39D7"/>
  </w:style>
  <w:style w:type="numbering" w:customStyle="1" w:styleId="NoList3271">
    <w:name w:val="No List3271"/>
    <w:next w:val="NoList"/>
    <w:semiHidden/>
    <w:unhideWhenUsed/>
    <w:rsid w:val="002B39D7"/>
  </w:style>
  <w:style w:type="numbering" w:customStyle="1" w:styleId="1171">
    <w:name w:val="목록 없음1171"/>
    <w:next w:val="NoList"/>
    <w:semiHidden/>
    <w:unhideWhenUsed/>
    <w:rsid w:val="002B39D7"/>
  </w:style>
  <w:style w:type="numbering" w:customStyle="1" w:styleId="2171">
    <w:name w:val="목록 없음2171"/>
    <w:next w:val="NoList"/>
    <w:semiHidden/>
    <w:rsid w:val="002B39D7"/>
  </w:style>
  <w:style w:type="numbering" w:customStyle="1" w:styleId="NoList4271">
    <w:name w:val="No List4271"/>
    <w:next w:val="NoList"/>
    <w:semiHidden/>
    <w:unhideWhenUsed/>
    <w:rsid w:val="002B39D7"/>
  </w:style>
  <w:style w:type="numbering" w:customStyle="1" w:styleId="NoList5271">
    <w:name w:val="No List5271"/>
    <w:next w:val="NoList"/>
    <w:semiHidden/>
    <w:rsid w:val="002B39D7"/>
  </w:style>
  <w:style w:type="numbering" w:customStyle="1" w:styleId="NoList6171">
    <w:name w:val="No List6171"/>
    <w:next w:val="NoList"/>
    <w:semiHidden/>
    <w:rsid w:val="002B39D7"/>
  </w:style>
  <w:style w:type="numbering" w:customStyle="1" w:styleId="NoList7171">
    <w:name w:val="No List7171"/>
    <w:next w:val="NoList"/>
    <w:semiHidden/>
    <w:rsid w:val="002B39D7"/>
  </w:style>
  <w:style w:type="numbering" w:customStyle="1" w:styleId="NoList11271">
    <w:name w:val="No List11271"/>
    <w:next w:val="NoList"/>
    <w:semiHidden/>
    <w:rsid w:val="002B39D7"/>
  </w:style>
  <w:style w:type="numbering" w:customStyle="1" w:styleId="NoList21191">
    <w:name w:val="No List21191"/>
    <w:next w:val="NoList"/>
    <w:semiHidden/>
    <w:rsid w:val="002B39D7"/>
  </w:style>
  <w:style w:type="numbering" w:customStyle="1" w:styleId="NoList8171">
    <w:name w:val="No List8171"/>
    <w:next w:val="NoList"/>
    <w:semiHidden/>
    <w:rsid w:val="002B39D7"/>
  </w:style>
  <w:style w:type="numbering" w:customStyle="1" w:styleId="NoList12181">
    <w:name w:val="No List12181"/>
    <w:next w:val="NoList"/>
    <w:semiHidden/>
    <w:rsid w:val="002B39D7"/>
  </w:style>
  <w:style w:type="numbering" w:customStyle="1" w:styleId="NoList22171">
    <w:name w:val="No List22171"/>
    <w:next w:val="NoList"/>
    <w:semiHidden/>
    <w:rsid w:val="002B39D7"/>
  </w:style>
  <w:style w:type="numbering" w:customStyle="1" w:styleId="NoList9171">
    <w:name w:val="No List9171"/>
    <w:next w:val="NoList"/>
    <w:semiHidden/>
    <w:rsid w:val="002B39D7"/>
  </w:style>
  <w:style w:type="numbering" w:customStyle="1" w:styleId="NoList13171">
    <w:name w:val="No List13171"/>
    <w:next w:val="NoList"/>
    <w:semiHidden/>
    <w:rsid w:val="002B39D7"/>
  </w:style>
  <w:style w:type="numbering" w:customStyle="1" w:styleId="NoList23171">
    <w:name w:val="No List23171"/>
    <w:next w:val="NoList"/>
    <w:semiHidden/>
    <w:rsid w:val="002B39D7"/>
  </w:style>
  <w:style w:type="numbering" w:customStyle="1" w:styleId="NoList10171">
    <w:name w:val="No List10171"/>
    <w:next w:val="NoList"/>
    <w:semiHidden/>
    <w:rsid w:val="002B39D7"/>
  </w:style>
  <w:style w:type="numbering" w:customStyle="1" w:styleId="NoList14171">
    <w:name w:val="No List14171"/>
    <w:next w:val="NoList"/>
    <w:semiHidden/>
    <w:rsid w:val="002B39D7"/>
  </w:style>
  <w:style w:type="numbering" w:customStyle="1" w:styleId="NoList24171">
    <w:name w:val="No List24171"/>
    <w:next w:val="NoList"/>
    <w:semiHidden/>
    <w:rsid w:val="002B39D7"/>
  </w:style>
  <w:style w:type="numbering" w:customStyle="1" w:styleId="NoList31171">
    <w:name w:val="No List31171"/>
    <w:next w:val="NoList"/>
    <w:semiHidden/>
    <w:rsid w:val="002B39D7"/>
  </w:style>
  <w:style w:type="numbering" w:customStyle="1" w:styleId="NoList41171">
    <w:name w:val="No List41171"/>
    <w:next w:val="NoList"/>
    <w:semiHidden/>
    <w:rsid w:val="002B39D7"/>
  </w:style>
  <w:style w:type="numbering" w:customStyle="1" w:styleId="NoList51171">
    <w:name w:val="No List51171"/>
    <w:next w:val="NoList"/>
    <w:semiHidden/>
    <w:rsid w:val="002B39D7"/>
  </w:style>
  <w:style w:type="numbering" w:customStyle="1" w:styleId="NoList15171">
    <w:name w:val="No List15171"/>
    <w:next w:val="NoList"/>
    <w:semiHidden/>
    <w:rsid w:val="002B39D7"/>
  </w:style>
  <w:style w:type="numbering" w:customStyle="1" w:styleId="NoList16171">
    <w:name w:val="No List16171"/>
    <w:next w:val="NoList"/>
    <w:semiHidden/>
    <w:rsid w:val="002B39D7"/>
  </w:style>
  <w:style w:type="numbering" w:customStyle="1" w:styleId="11710">
    <w:name w:val="无列表1171"/>
    <w:next w:val="NoList"/>
    <w:semiHidden/>
    <w:rsid w:val="002B39D7"/>
  </w:style>
  <w:style w:type="numbering" w:customStyle="1" w:styleId="NoList111181">
    <w:name w:val="No List111181"/>
    <w:next w:val="NoList"/>
    <w:semiHidden/>
    <w:rsid w:val="002B39D7"/>
  </w:style>
  <w:style w:type="numbering" w:customStyle="1" w:styleId="NoList1971">
    <w:name w:val="No List1971"/>
    <w:next w:val="NoList"/>
    <w:uiPriority w:val="99"/>
    <w:semiHidden/>
    <w:unhideWhenUsed/>
    <w:rsid w:val="002B39D7"/>
  </w:style>
  <w:style w:type="numbering" w:customStyle="1" w:styleId="NoList11071">
    <w:name w:val="No List11071"/>
    <w:next w:val="NoList"/>
    <w:uiPriority w:val="99"/>
    <w:semiHidden/>
    <w:rsid w:val="002B39D7"/>
  </w:style>
  <w:style w:type="numbering" w:customStyle="1" w:styleId="NoList2671">
    <w:name w:val="No List2671"/>
    <w:next w:val="NoList"/>
    <w:semiHidden/>
    <w:rsid w:val="002B39D7"/>
  </w:style>
  <w:style w:type="numbering" w:customStyle="1" w:styleId="NoList3371">
    <w:name w:val="No List3371"/>
    <w:next w:val="NoList"/>
    <w:semiHidden/>
    <w:unhideWhenUsed/>
    <w:rsid w:val="002B39D7"/>
  </w:style>
  <w:style w:type="numbering" w:customStyle="1" w:styleId="1271">
    <w:name w:val="목록 없음1271"/>
    <w:next w:val="NoList"/>
    <w:semiHidden/>
    <w:unhideWhenUsed/>
    <w:rsid w:val="002B39D7"/>
  </w:style>
  <w:style w:type="numbering" w:customStyle="1" w:styleId="2271">
    <w:name w:val="목록 없음2271"/>
    <w:next w:val="NoList"/>
    <w:semiHidden/>
    <w:rsid w:val="002B39D7"/>
  </w:style>
  <w:style w:type="numbering" w:customStyle="1" w:styleId="NoList4371">
    <w:name w:val="No List4371"/>
    <w:next w:val="NoList"/>
    <w:semiHidden/>
    <w:unhideWhenUsed/>
    <w:rsid w:val="002B39D7"/>
  </w:style>
  <w:style w:type="numbering" w:customStyle="1" w:styleId="NoList5371">
    <w:name w:val="No List5371"/>
    <w:next w:val="NoList"/>
    <w:semiHidden/>
    <w:rsid w:val="002B39D7"/>
  </w:style>
  <w:style w:type="numbering" w:customStyle="1" w:styleId="NoList6271">
    <w:name w:val="No List6271"/>
    <w:next w:val="NoList"/>
    <w:semiHidden/>
    <w:rsid w:val="002B39D7"/>
  </w:style>
  <w:style w:type="numbering" w:customStyle="1" w:styleId="NoList7271">
    <w:name w:val="No List7271"/>
    <w:next w:val="NoList"/>
    <w:semiHidden/>
    <w:rsid w:val="002B39D7"/>
  </w:style>
  <w:style w:type="numbering" w:customStyle="1" w:styleId="NoList11371">
    <w:name w:val="No List11371"/>
    <w:next w:val="NoList"/>
    <w:semiHidden/>
    <w:rsid w:val="002B39D7"/>
  </w:style>
  <w:style w:type="numbering" w:customStyle="1" w:styleId="NoList21271">
    <w:name w:val="No List21271"/>
    <w:next w:val="NoList"/>
    <w:semiHidden/>
    <w:rsid w:val="002B39D7"/>
  </w:style>
  <w:style w:type="numbering" w:customStyle="1" w:styleId="NoList8271">
    <w:name w:val="No List8271"/>
    <w:next w:val="NoList"/>
    <w:semiHidden/>
    <w:rsid w:val="002B39D7"/>
  </w:style>
  <w:style w:type="numbering" w:customStyle="1" w:styleId="NoList12271">
    <w:name w:val="No List12271"/>
    <w:next w:val="NoList"/>
    <w:semiHidden/>
    <w:rsid w:val="002B39D7"/>
  </w:style>
  <w:style w:type="numbering" w:customStyle="1" w:styleId="NoList22271">
    <w:name w:val="No List22271"/>
    <w:next w:val="NoList"/>
    <w:semiHidden/>
    <w:rsid w:val="002B39D7"/>
  </w:style>
  <w:style w:type="numbering" w:customStyle="1" w:styleId="NoList9271">
    <w:name w:val="No List9271"/>
    <w:next w:val="NoList"/>
    <w:semiHidden/>
    <w:rsid w:val="002B39D7"/>
  </w:style>
  <w:style w:type="numbering" w:customStyle="1" w:styleId="NoList13271">
    <w:name w:val="No List13271"/>
    <w:next w:val="NoList"/>
    <w:semiHidden/>
    <w:rsid w:val="002B39D7"/>
  </w:style>
  <w:style w:type="numbering" w:customStyle="1" w:styleId="NoList23271">
    <w:name w:val="No List23271"/>
    <w:next w:val="NoList"/>
    <w:semiHidden/>
    <w:rsid w:val="002B39D7"/>
  </w:style>
  <w:style w:type="numbering" w:customStyle="1" w:styleId="NoList10271">
    <w:name w:val="No List10271"/>
    <w:next w:val="NoList"/>
    <w:semiHidden/>
    <w:rsid w:val="002B39D7"/>
  </w:style>
  <w:style w:type="numbering" w:customStyle="1" w:styleId="NoList14271">
    <w:name w:val="No List14271"/>
    <w:next w:val="NoList"/>
    <w:semiHidden/>
    <w:rsid w:val="002B39D7"/>
  </w:style>
  <w:style w:type="numbering" w:customStyle="1" w:styleId="NoList24271">
    <w:name w:val="No List24271"/>
    <w:next w:val="NoList"/>
    <w:semiHidden/>
    <w:rsid w:val="002B39D7"/>
  </w:style>
  <w:style w:type="numbering" w:customStyle="1" w:styleId="NoList31271">
    <w:name w:val="No List31271"/>
    <w:next w:val="NoList"/>
    <w:semiHidden/>
    <w:rsid w:val="002B39D7"/>
  </w:style>
  <w:style w:type="numbering" w:customStyle="1" w:styleId="NoList41271">
    <w:name w:val="No List41271"/>
    <w:next w:val="NoList"/>
    <w:semiHidden/>
    <w:rsid w:val="002B39D7"/>
  </w:style>
  <w:style w:type="numbering" w:customStyle="1" w:styleId="NoList51271">
    <w:name w:val="No List51271"/>
    <w:next w:val="NoList"/>
    <w:semiHidden/>
    <w:rsid w:val="002B39D7"/>
  </w:style>
  <w:style w:type="numbering" w:customStyle="1" w:styleId="NoList15271">
    <w:name w:val="No List15271"/>
    <w:next w:val="NoList"/>
    <w:semiHidden/>
    <w:rsid w:val="002B39D7"/>
  </w:style>
  <w:style w:type="numbering" w:customStyle="1" w:styleId="NoList16271">
    <w:name w:val="No List16271"/>
    <w:next w:val="NoList"/>
    <w:semiHidden/>
    <w:rsid w:val="002B39D7"/>
  </w:style>
  <w:style w:type="numbering" w:customStyle="1" w:styleId="12710">
    <w:name w:val="无列表1271"/>
    <w:next w:val="NoList"/>
    <w:semiHidden/>
    <w:rsid w:val="002B39D7"/>
  </w:style>
  <w:style w:type="numbering" w:customStyle="1" w:styleId="NoList111271">
    <w:name w:val="No List111271"/>
    <w:next w:val="NoList"/>
    <w:semiHidden/>
    <w:rsid w:val="002B39D7"/>
  </w:style>
  <w:style w:type="numbering" w:customStyle="1" w:styleId="2711">
    <w:name w:val="无列表271"/>
    <w:next w:val="NoList"/>
    <w:uiPriority w:val="99"/>
    <w:semiHidden/>
    <w:unhideWhenUsed/>
    <w:rsid w:val="002B39D7"/>
  </w:style>
  <w:style w:type="numbering" w:customStyle="1" w:styleId="3710">
    <w:name w:val="无列表371"/>
    <w:next w:val="NoList"/>
    <w:uiPriority w:val="99"/>
    <w:semiHidden/>
    <w:unhideWhenUsed/>
    <w:rsid w:val="002B39D7"/>
  </w:style>
  <w:style w:type="numbering" w:customStyle="1" w:styleId="NoList2071">
    <w:name w:val="No List2071"/>
    <w:next w:val="NoList"/>
    <w:semiHidden/>
    <w:rsid w:val="002B39D7"/>
  </w:style>
  <w:style w:type="numbering" w:customStyle="1" w:styleId="NoList2771">
    <w:name w:val="No List2771"/>
    <w:next w:val="NoList"/>
    <w:uiPriority w:val="99"/>
    <w:semiHidden/>
    <w:unhideWhenUsed/>
    <w:rsid w:val="002B39D7"/>
  </w:style>
  <w:style w:type="numbering" w:customStyle="1" w:styleId="NoList2871">
    <w:name w:val="No List2871"/>
    <w:next w:val="NoList"/>
    <w:uiPriority w:val="99"/>
    <w:semiHidden/>
    <w:unhideWhenUsed/>
    <w:rsid w:val="002B39D7"/>
  </w:style>
  <w:style w:type="table" w:customStyle="1" w:styleId="TableGrid11121">
    <w:name w:val="Table Grid11121"/>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2B39D7"/>
  </w:style>
  <w:style w:type="table" w:customStyle="1" w:styleId="TableGrid9211">
    <w:name w:val="Table Grid9211"/>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2B39D7"/>
  </w:style>
  <w:style w:type="numbering" w:customStyle="1" w:styleId="NoList114112">
    <w:name w:val="No List114112"/>
    <w:next w:val="NoList"/>
    <w:semiHidden/>
    <w:unhideWhenUsed/>
    <w:rsid w:val="002B39D7"/>
  </w:style>
  <w:style w:type="numbering" w:customStyle="1" w:styleId="NoList115112">
    <w:name w:val="No List115112"/>
    <w:next w:val="NoList"/>
    <w:semiHidden/>
    <w:rsid w:val="002B39D7"/>
  </w:style>
  <w:style w:type="numbering" w:customStyle="1" w:styleId="NoList210112">
    <w:name w:val="No List210112"/>
    <w:next w:val="NoList"/>
    <w:semiHidden/>
    <w:rsid w:val="002B39D7"/>
  </w:style>
  <w:style w:type="numbering" w:customStyle="1" w:styleId="NoList34112">
    <w:name w:val="No List34112"/>
    <w:next w:val="NoList"/>
    <w:semiHidden/>
    <w:unhideWhenUsed/>
    <w:rsid w:val="002B39D7"/>
  </w:style>
  <w:style w:type="numbering" w:customStyle="1" w:styleId="13112">
    <w:name w:val="목록 없음13112"/>
    <w:next w:val="NoList"/>
    <w:semiHidden/>
    <w:unhideWhenUsed/>
    <w:rsid w:val="002B39D7"/>
  </w:style>
  <w:style w:type="numbering" w:customStyle="1" w:styleId="23112">
    <w:name w:val="목록 없음23112"/>
    <w:next w:val="NoList"/>
    <w:semiHidden/>
    <w:rsid w:val="002B39D7"/>
  </w:style>
  <w:style w:type="numbering" w:customStyle="1" w:styleId="NoList44112">
    <w:name w:val="No List44112"/>
    <w:next w:val="NoList"/>
    <w:semiHidden/>
    <w:unhideWhenUsed/>
    <w:rsid w:val="002B39D7"/>
  </w:style>
  <w:style w:type="numbering" w:customStyle="1" w:styleId="NoList54112">
    <w:name w:val="No List54112"/>
    <w:next w:val="NoList"/>
    <w:semiHidden/>
    <w:rsid w:val="002B39D7"/>
  </w:style>
  <w:style w:type="numbering" w:customStyle="1" w:styleId="NoList63112">
    <w:name w:val="No List63112"/>
    <w:next w:val="NoList"/>
    <w:semiHidden/>
    <w:rsid w:val="002B39D7"/>
  </w:style>
  <w:style w:type="numbering" w:customStyle="1" w:styleId="NoList73112">
    <w:name w:val="No List73112"/>
    <w:next w:val="NoList"/>
    <w:semiHidden/>
    <w:rsid w:val="002B39D7"/>
  </w:style>
  <w:style w:type="numbering" w:customStyle="1" w:styleId="NoList213112">
    <w:name w:val="No List213112"/>
    <w:next w:val="NoList"/>
    <w:semiHidden/>
    <w:rsid w:val="002B39D7"/>
  </w:style>
  <w:style w:type="numbering" w:customStyle="1" w:styleId="NoList83112">
    <w:name w:val="No List83112"/>
    <w:next w:val="NoList"/>
    <w:semiHidden/>
    <w:rsid w:val="002B39D7"/>
  </w:style>
  <w:style w:type="numbering" w:customStyle="1" w:styleId="NoList123112">
    <w:name w:val="No List123112"/>
    <w:next w:val="NoList"/>
    <w:semiHidden/>
    <w:rsid w:val="002B39D7"/>
  </w:style>
  <w:style w:type="numbering" w:customStyle="1" w:styleId="NoList223112">
    <w:name w:val="No List223112"/>
    <w:next w:val="NoList"/>
    <w:semiHidden/>
    <w:rsid w:val="002B39D7"/>
  </w:style>
  <w:style w:type="numbering" w:customStyle="1" w:styleId="NoList93112">
    <w:name w:val="No List93112"/>
    <w:next w:val="NoList"/>
    <w:semiHidden/>
    <w:rsid w:val="002B39D7"/>
  </w:style>
  <w:style w:type="numbering" w:customStyle="1" w:styleId="NoList133112">
    <w:name w:val="No List133112"/>
    <w:next w:val="NoList"/>
    <w:semiHidden/>
    <w:rsid w:val="002B39D7"/>
  </w:style>
  <w:style w:type="numbering" w:customStyle="1" w:styleId="NoList233112">
    <w:name w:val="No List233112"/>
    <w:next w:val="NoList"/>
    <w:semiHidden/>
    <w:rsid w:val="002B39D7"/>
  </w:style>
  <w:style w:type="numbering" w:customStyle="1" w:styleId="NoList103112">
    <w:name w:val="No List103112"/>
    <w:next w:val="NoList"/>
    <w:semiHidden/>
    <w:rsid w:val="002B39D7"/>
  </w:style>
  <w:style w:type="numbering" w:customStyle="1" w:styleId="NoList143112">
    <w:name w:val="No List143112"/>
    <w:next w:val="NoList"/>
    <w:semiHidden/>
    <w:rsid w:val="002B39D7"/>
  </w:style>
  <w:style w:type="numbering" w:customStyle="1" w:styleId="NoList243112">
    <w:name w:val="No List243112"/>
    <w:next w:val="NoList"/>
    <w:semiHidden/>
    <w:rsid w:val="002B39D7"/>
  </w:style>
  <w:style w:type="numbering" w:customStyle="1" w:styleId="NoList313112">
    <w:name w:val="No List313112"/>
    <w:next w:val="NoList"/>
    <w:semiHidden/>
    <w:rsid w:val="002B39D7"/>
  </w:style>
  <w:style w:type="numbering" w:customStyle="1" w:styleId="NoList413112">
    <w:name w:val="No List413112"/>
    <w:next w:val="NoList"/>
    <w:semiHidden/>
    <w:rsid w:val="002B39D7"/>
  </w:style>
  <w:style w:type="numbering" w:customStyle="1" w:styleId="NoList513112">
    <w:name w:val="No List513112"/>
    <w:next w:val="NoList"/>
    <w:semiHidden/>
    <w:rsid w:val="002B39D7"/>
  </w:style>
  <w:style w:type="numbering" w:customStyle="1" w:styleId="NoList153112">
    <w:name w:val="No List153112"/>
    <w:next w:val="NoList"/>
    <w:semiHidden/>
    <w:rsid w:val="002B39D7"/>
  </w:style>
  <w:style w:type="numbering" w:customStyle="1" w:styleId="NoList163112">
    <w:name w:val="No List163112"/>
    <w:next w:val="NoList"/>
    <w:semiHidden/>
    <w:rsid w:val="002B39D7"/>
  </w:style>
  <w:style w:type="numbering" w:customStyle="1" w:styleId="131120">
    <w:name w:val="无列表13112"/>
    <w:next w:val="NoList"/>
    <w:semiHidden/>
    <w:rsid w:val="002B39D7"/>
  </w:style>
  <w:style w:type="numbering" w:customStyle="1" w:styleId="NoList1113112">
    <w:name w:val="No List1113112"/>
    <w:next w:val="NoList"/>
    <w:semiHidden/>
    <w:rsid w:val="002B39D7"/>
  </w:style>
  <w:style w:type="numbering" w:customStyle="1" w:styleId="NoList171112">
    <w:name w:val="No List171112"/>
    <w:next w:val="NoList"/>
    <w:uiPriority w:val="99"/>
    <w:semiHidden/>
    <w:unhideWhenUsed/>
    <w:rsid w:val="002B39D7"/>
  </w:style>
  <w:style w:type="numbering" w:customStyle="1" w:styleId="NoList181112">
    <w:name w:val="No List181112"/>
    <w:next w:val="NoList"/>
    <w:uiPriority w:val="99"/>
    <w:semiHidden/>
    <w:rsid w:val="002B39D7"/>
  </w:style>
  <w:style w:type="numbering" w:customStyle="1" w:styleId="NoList251112">
    <w:name w:val="No List251112"/>
    <w:next w:val="NoList"/>
    <w:semiHidden/>
    <w:rsid w:val="002B39D7"/>
  </w:style>
  <w:style w:type="numbering" w:customStyle="1" w:styleId="NoList321112">
    <w:name w:val="No List321112"/>
    <w:next w:val="NoList"/>
    <w:semiHidden/>
    <w:unhideWhenUsed/>
    <w:rsid w:val="002B39D7"/>
  </w:style>
  <w:style w:type="numbering" w:customStyle="1" w:styleId="111112">
    <w:name w:val="목록 없음111112"/>
    <w:next w:val="NoList"/>
    <w:semiHidden/>
    <w:unhideWhenUsed/>
    <w:rsid w:val="002B39D7"/>
  </w:style>
  <w:style w:type="numbering" w:customStyle="1" w:styleId="211112">
    <w:name w:val="목록 없음211112"/>
    <w:next w:val="NoList"/>
    <w:semiHidden/>
    <w:rsid w:val="002B39D7"/>
  </w:style>
  <w:style w:type="numbering" w:customStyle="1" w:styleId="NoList421112">
    <w:name w:val="No List421112"/>
    <w:next w:val="NoList"/>
    <w:semiHidden/>
    <w:unhideWhenUsed/>
    <w:rsid w:val="002B39D7"/>
  </w:style>
  <w:style w:type="numbering" w:customStyle="1" w:styleId="NoList521112">
    <w:name w:val="No List521112"/>
    <w:next w:val="NoList"/>
    <w:semiHidden/>
    <w:rsid w:val="002B39D7"/>
  </w:style>
  <w:style w:type="numbering" w:customStyle="1" w:styleId="NoList611112">
    <w:name w:val="No List611112"/>
    <w:next w:val="NoList"/>
    <w:semiHidden/>
    <w:rsid w:val="002B39D7"/>
  </w:style>
  <w:style w:type="numbering" w:customStyle="1" w:styleId="NoList711112">
    <w:name w:val="No List711112"/>
    <w:next w:val="NoList"/>
    <w:semiHidden/>
    <w:rsid w:val="002B39D7"/>
  </w:style>
  <w:style w:type="numbering" w:customStyle="1" w:styleId="NoList1121112">
    <w:name w:val="No List1121112"/>
    <w:next w:val="NoList"/>
    <w:semiHidden/>
    <w:rsid w:val="002B39D7"/>
  </w:style>
  <w:style w:type="numbering" w:customStyle="1" w:styleId="NoList2111112">
    <w:name w:val="No List2111112"/>
    <w:next w:val="NoList"/>
    <w:semiHidden/>
    <w:rsid w:val="002B39D7"/>
  </w:style>
  <w:style w:type="numbering" w:customStyle="1" w:styleId="NoList811112">
    <w:name w:val="No List811112"/>
    <w:next w:val="NoList"/>
    <w:semiHidden/>
    <w:rsid w:val="002B39D7"/>
  </w:style>
  <w:style w:type="numbering" w:customStyle="1" w:styleId="NoList1211112">
    <w:name w:val="No List1211112"/>
    <w:next w:val="NoList"/>
    <w:semiHidden/>
    <w:rsid w:val="002B39D7"/>
  </w:style>
  <w:style w:type="numbering" w:customStyle="1" w:styleId="NoList2211112">
    <w:name w:val="No List2211112"/>
    <w:next w:val="NoList"/>
    <w:semiHidden/>
    <w:rsid w:val="002B39D7"/>
  </w:style>
  <w:style w:type="numbering" w:customStyle="1" w:styleId="NoList911112">
    <w:name w:val="No List911112"/>
    <w:next w:val="NoList"/>
    <w:semiHidden/>
    <w:rsid w:val="002B39D7"/>
  </w:style>
  <w:style w:type="numbering" w:customStyle="1" w:styleId="NoList1311112">
    <w:name w:val="No List1311112"/>
    <w:next w:val="NoList"/>
    <w:semiHidden/>
    <w:rsid w:val="002B39D7"/>
  </w:style>
  <w:style w:type="numbering" w:customStyle="1" w:styleId="NoList2311112">
    <w:name w:val="No List2311112"/>
    <w:next w:val="NoList"/>
    <w:semiHidden/>
    <w:rsid w:val="002B39D7"/>
  </w:style>
  <w:style w:type="numbering" w:customStyle="1" w:styleId="NoList1011112">
    <w:name w:val="No List1011112"/>
    <w:next w:val="NoList"/>
    <w:semiHidden/>
    <w:rsid w:val="002B39D7"/>
  </w:style>
  <w:style w:type="numbering" w:customStyle="1" w:styleId="NoList1411112">
    <w:name w:val="No List1411112"/>
    <w:next w:val="NoList"/>
    <w:semiHidden/>
    <w:rsid w:val="002B39D7"/>
  </w:style>
  <w:style w:type="numbering" w:customStyle="1" w:styleId="NoList2411112">
    <w:name w:val="No List2411112"/>
    <w:next w:val="NoList"/>
    <w:semiHidden/>
    <w:rsid w:val="002B39D7"/>
  </w:style>
  <w:style w:type="numbering" w:customStyle="1" w:styleId="NoList3111112">
    <w:name w:val="No List3111112"/>
    <w:next w:val="NoList"/>
    <w:semiHidden/>
    <w:rsid w:val="002B39D7"/>
  </w:style>
  <w:style w:type="numbering" w:customStyle="1" w:styleId="NoList4111112">
    <w:name w:val="No List4111112"/>
    <w:next w:val="NoList"/>
    <w:semiHidden/>
    <w:rsid w:val="002B39D7"/>
  </w:style>
  <w:style w:type="numbering" w:customStyle="1" w:styleId="NoList5111112">
    <w:name w:val="No List5111112"/>
    <w:next w:val="NoList"/>
    <w:semiHidden/>
    <w:rsid w:val="002B39D7"/>
  </w:style>
  <w:style w:type="numbering" w:customStyle="1" w:styleId="NoList1511112">
    <w:name w:val="No List1511112"/>
    <w:next w:val="NoList"/>
    <w:semiHidden/>
    <w:rsid w:val="002B39D7"/>
  </w:style>
  <w:style w:type="numbering" w:customStyle="1" w:styleId="NoList1611112">
    <w:name w:val="No List1611112"/>
    <w:next w:val="NoList"/>
    <w:semiHidden/>
    <w:rsid w:val="002B39D7"/>
  </w:style>
  <w:style w:type="numbering" w:customStyle="1" w:styleId="1111120">
    <w:name w:val="无列表111112"/>
    <w:next w:val="NoList"/>
    <w:semiHidden/>
    <w:rsid w:val="002B39D7"/>
  </w:style>
  <w:style w:type="numbering" w:customStyle="1" w:styleId="NoList191112">
    <w:name w:val="No List191112"/>
    <w:next w:val="NoList"/>
    <w:uiPriority w:val="99"/>
    <w:semiHidden/>
    <w:unhideWhenUsed/>
    <w:rsid w:val="002B39D7"/>
  </w:style>
  <w:style w:type="numbering" w:customStyle="1" w:styleId="NoList1101112">
    <w:name w:val="No List1101112"/>
    <w:next w:val="NoList"/>
    <w:uiPriority w:val="99"/>
    <w:semiHidden/>
    <w:rsid w:val="002B39D7"/>
  </w:style>
  <w:style w:type="numbering" w:customStyle="1" w:styleId="NoList261112">
    <w:name w:val="No List261112"/>
    <w:next w:val="NoList"/>
    <w:semiHidden/>
    <w:rsid w:val="002B39D7"/>
  </w:style>
  <w:style w:type="numbering" w:customStyle="1" w:styleId="NoList331112">
    <w:name w:val="No List331112"/>
    <w:next w:val="NoList"/>
    <w:semiHidden/>
    <w:unhideWhenUsed/>
    <w:rsid w:val="002B39D7"/>
  </w:style>
  <w:style w:type="numbering" w:customStyle="1" w:styleId="121112">
    <w:name w:val="목록 없음121112"/>
    <w:next w:val="NoList"/>
    <w:semiHidden/>
    <w:unhideWhenUsed/>
    <w:rsid w:val="002B39D7"/>
  </w:style>
  <w:style w:type="numbering" w:customStyle="1" w:styleId="221112">
    <w:name w:val="목록 없음221112"/>
    <w:next w:val="NoList"/>
    <w:semiHidden/>
    <w:rsid w:val="002B39D7"/>
  </w:style>
  <w:style w:type="numbering" w:customStyle="1" w:styleId="NoList431112">
    <w:name w:val="No List431112"/>
    <w:next w:val="NoList"/>
    <w:semiHidden/>
    <w:unhideWhenUsed/>
    <w:rsid w:val="002B39D7"/>
  </w:style>
  <w:style w:type="numbering" w:customStyle="1" w:styleId="NoList531112">
    <w:name w:val="No List531112"/>
    <w:next w:val="NoList"/>
    <w:semiHidden/>
    <w:rsid w:val="002B39D7"/>
  </w:style>
  <w:style w:type="numbering" w:customStyle="1" w:styleId="NoList621112">
    <w:name w:val="No List621112"/>
    <w:next w:val="NoList"/>
    <w:semiHidden/>
    <w:rsid w:val="002B39D7"/>
  </w:style>
  <w:style w:type="numbering" w:customStyle="1" w:styleId="NoList721112">
    <w:name w:val="No List721112"/>
    <w:next w:val="NoList"/>
    <w:semiHidden/>
    <w:rsid w:val="002B39D7"/>
  </w:style>
  <w:style w:type="numbering" w:customStyle="1" w:styleId="NoList1131112">
    <w:name w:val="No List1131112"/>
    <w:next w:val="NoList"/>
    <w:semiHidden/>
    <w:rsid w:val="002B39D7"/>
  </w:style>
  <w:style w:type="numbering" w:customStyle="1" w:styleId="NoList2121112">
    <w:name w:val="No List2121112"/>
    <w:next w:val="NoList"/>
    <w:semiHidden/>
    <w:rsid w:val="002B39D7"/>
  </w:style>
  <w:style w:type="numbering" w:customStyle="1" w:styleId="NoList821112">
    <w:name w:val="No List821112"/>
    <w:next w:val="NoList"/>
    <w:semiHidden/>
    <w:rsid w:val="002B39D7"/>
  </w:style>
  <w:style w:type="numbering" w:customStyle="1" w:styleId="NoList1221112">
    <w:name w:val="No List1221112"/>
    <w:next w:val="NoList"/>
    <w:semiHidden/>
    <w:rsid w:val="002B39D7"/>
  </w:style>
  <w:style w:type="numbering" w:customStyle="1" w:styleId="NoList2221112">
    <w:name w:val="No List2221112"/>
    <w:next w:val="NoList"/>
    <w:semiHidden/>
    <w:rsid w:val="002B39D7"/>
  </w:style>
  <w:style w:type="numbering" w:customStyle="1" w:styleId="NoList921112">
    <w:name w:val="No List921112"/>
    <w:next w:val="NoList"/>
    <w:semiHidden/>
    <w:rsid w:val="002B39D7"/>
  </w:style>
  <w:style w:type="numbering" w:customStyle="1" w:styleId="NoList1321112">
    <w:name w:val="No List1321112"/>
    <w:next w:val="NoList"/>
    <w:semiHidden/>
    <w:rsid w:val="002B39D7"/>
  </w:style>
  <w:style w:type="numbering" w:customStyle="1" w:styleId="NoList2321112">
    <w:name w:val="No List2321112"/>
    <w:next w:val="NoList"/>
    <w:semiHidden/>
    <w:rsid w:val="002B39D7"/>
  </w:style>
  <w:style w:type="numbering" w:customStyle="1" w:styleId="NoList1021112">
    <w:name w:val="No List1021112"/>
    <w:next w:val="NoList"/>
    <w:semiHidden/>
    <w:rsid w:val="002B39D7"/>
  </w:style>
  <w:style w:type="numbering" w:customStyle="1" w:styleId="NoList1421112">
    <w:name w:val="No List1421112"/>
    <w:next w:val="NoList"/>
    <w:semiHidden/>
    <w:rsid w:val="002B39D7"/>
  </w:style>
  <w:style w:type="numbering" w:customStyle="1" w:styleId="NoList2421112">
    <w:name w:val="No List2421112"/>
    <w:next w:val="NoList"/>
    <w:semiHidden/>
    <w:rsid w:val="002B39D7"/>
  </w:style>
  <w:style w:type="numbering" w:customStyle="1" w:styleId="NoList3121112">
    <w:name w:val="No List3121112"/>
    <w:next w:val="NoList"/>
    <w:semiHidden/>
    <w:rsid w:val="002B39D7"/>
  </w:style>
  <w:style w:type="numbering" w:customStyle="1" w:styleId="NoList4121112">
    <w:name w:val="No List4121112"/>
    <w:next w:val="NoList"/>
    <w:semiHidden/>
    <w:rsid w:val="002B39D7"/>
  </w:style>
  <w:style w:type="numbering" w:customStyle="1" w:styleId="NoList5121112">
    <w:name w:val="No List5121112"/>
    <w:next w:val="NoList"/>
    <w:semiHidden/>
    <w:rsid w:val="002B39D7"/>
  </w:style>
  <w:style w:type="numbering" w:customStyle="1" w:styleId="NoList1521112">
    <w:name w:val="No List1521112"/>
    <w:next w:val="NoList"/>
    <w:semiHidden/>
    <w:rsid w:val="002B39D7"/>
  </w:style>
  <w:style w:type="numbering" w:customStyle="1" w:styleId="NoList1621112">
    <w:name w:val="No List1621112"/>
    <w:next w:val="NoList"/>
    <w:semiHidden/>
    <w:rsid w:val="002B39D7"/>
  </w:style>
  <w:style w:type="numbering" w:customStyle="1" w:styleId="1211120">
    <w:name w:val="无列表121112"/>
    <w:next w:val="NoList"/>
    <w:semiHidden/>
    <w:rsid w:val="002B39D7"/>
  </w:style>
  <w:style w:type="numbering" w:customStyle="1" w:styleId="NoList11121112">
    <w:name w:val="No List11121112"/>
    <w:next w:val="NoList"/>
    <w:semiHidden/>
    <w:rsid w:val="002B39D7"/>
  </w:style>
  <w:style w:type="numbering" w:customStyle="1" w:styleId="211120">
    <w:name w:val="无列表21112"/>
    <w:next w:val="NoList"/>
    <w:uiPriority w:val="99"/>
    <w:semiHidden/>
    <w:unhideWhenUsed/>
    <w:rsid w:val="002B39D7"/>
  </w:style>
  <w:style w:type="numbering" w:customStyle="1" w:styleId="31112">
    <w:name w:val="无列表31112"/>
    <w:next w:val="NoList"/>
    <w:uiPriority w:val="99"/>
    <w:semiHidden/>
    <w:unhideWhenUsed/>
    <w:rsid w:val="002B39D7"/>
  </w:style>
  <w:style w:type="numbering" w:customStyle="1" w:styleId="NoList201112">
    <w:name w:val="No List201112"/>
    <w:next w:val="NoList"/>
    <w:semiHidden/>
    <w:rsid w:val="002B39D7"/>
  </w:style>
  <w:style w:type="numbering" w:customStyle="1" w:styleId="NoList271112">
    <w:name w:val="No List271112"/>
    <w:next w:val="NoList"/>
    <w:uiPriority w:val="99"/>
    <w:semiHidden/>
    <w:unhideWhenUsed/>
    <w:rsid w:val="002B39D7"/>
  </w:style>
  <w:style w:type="numbering" w:customStyle="1" w:styleId="NoList281112">
    <w:name w:val="No List281112"/>
    <w:next w:val="NoList"/>
    <w:uiPriority w:val="99"/>
    <w:semiHidden/>
    <w:unhideWhenUsed/>
    <w:rsid w:val="002B39D7"/>
  </w:style>
  <w:style w:type="numbering" w:customStyle="1" w:styleId="NoList3011">
    <w:name w:val="No List3011"/>
    <w:next w:val="NoList"/>
    <w:uiPriority w:val="99"/>
    <w:semiHidden/>
    <w:unhideWhenUsed/>
    <w:rsid w:val="002B39D7"/>
  </w:style>
  <w:style w:type="numbering" w:customStyle="1" w:styleId="NoList11611">
    <w:name w:val="No List11611"/>
    <w:next w:val="NoList"/>
    <w:semiHidden/>
    <w:unhideWhenUsed/>
    <w:rsid w:val="002B39D7"/>
  </w:style>
  <w:style w:type="numbering" w:customStyle="1" w:styleId="NoList11711">
    <w:name w:val="No List11711"/>
    <w:next w:val="NoList"/>
    <w:semiHidden/>
    <w:rsid w:val="002B39D7"/>
  </w:style>
  <w:style w:type="numbering" w:customStyle="1" w:styleId="NoList21411">
    <w:name w:val="No List21411"/>
    <w:next w:val="NoList"/>
    <w:semiHidden/>
    <w:rsid w:val="002B39D7"/>
  </w:style>
  <w:style w:type="numbering" w:customStyle="1" w:styleId="NoList3511">
    <w:name w:val="No List3511"/>
    <w:next w:val="NoList"/>
    <w:semiHidden/>
    <w:unhideWhenUsed/>
    <w:rsid w:val="002B39D7"/>
  </w:style>
  <w:style w:type="numbering" w:customStyle="1" w:styleId="14110">
    <w:name w:val="목록 없음1411"/>
    <w:next w:val="NoList"/>
    <w:semiHidden/>
    <w:unhideWhenUsed/>
    <w:rsid w:val="002B39D7"/>
  </w:style>
  <w:style w:type="numbering" w:customStyle="1" w:styleId="24110">
    <w:name w:val="목록 없음2411"/>
    <w:next w:val="NoList"/>
    <w:semiHidden/>
    <w:rsid w:val="002B39D7"/>
  </w:style>
  <w:style w:type="numbering" w:customStyle="1" w:styleId="NoList4511">
    <w:name w:val="No List4511"/>
    <w:next w:val="NoList"/>
    <w:semiHidden/>
    <w:unhideWhenUsed/>
    <w:rsid w:val="002B39D7"/>
  </w:style>
  <w:style w:type="numbering" w:customStyle="1" w:styleId="NoList5511">
    <w:name w:val="No List5511"/>
    <w:next w:val="NoList"/>
    <w:semiHidden/>
    <w:rsid w:val="002B39D7"/>
  </w:style>
  <w:style w:type="numbering" w:customStyle="1" w:styleId="NoList6411">
    <w:name w:val="No List6411"/>
    <w:next w:val="NoList"/>
    <w:semiHidden/>
    <w:rsid w:val="002B39D7"/>
  </w:style>
  <w:style w:type="numbering" w:customStyle="1" w:styleId="NoList7411">
    <w:name w:val="No List7411"/>
    <w:next w:val="NoList"/>
    <w:semiHidden/>
    <w:rsid w:val="002B39D7"/>
  </w:style>
  <w:style w:type="numbering" w:customStyle="1" w:styleId="NoList21511">
    <w:name w:val="No List21511"/>
    <w:next w:val="NoList"/>
    <w:semiHidden/>
    <w:rsid w:val="002B39D7"/>
  </w:style>
  <w:style w:type="numbering" w:customStyle="1" w:styleId="NoList8411">
    <w:name w:val="No List8411"/>
    <w:next w:val="NoList"/>
    <w:semiHidden/>
    <w:rsid w:val="002B39D7"/>
  </w:style>
  <w:style w:type="numbering" w:customStyle="1" w:styleId="NoList12411">
    <w:name w:val="No List12411"/>
    <w:next w:val="NoList"/>
    <w:semiHidden/>
    <w:rsid w:val="002B39D7"/>
  </w:style>
  <w:style w:type="numbering" w:customStyle="1" w:styleId="NoList22411">
    <w:name w:val="No List22411"/>
    <w:next w:val="NoList"/>
    <w:semiHidden/>
    <w:rsid w:val="002B39D7"/>
  </w:style>
  <w:style w:type="numbering" w:customStyle="1" w:styleId="NoList9411">
    <w:name w:val="No List9411"/>
    <w:next w:val="NoList"/>
    <w:semiHidden/>
    <w:rsid w:val="002B39D7"/>
  </w:style>
  <w:style w:type="numbering" w:customStyle="1" w:styleId="NoList13411">
    <w:name w:val="No List13411"/>
    <w:next w:val="NoList"/>
    <w:semiHidden/>
    <w:rsid w:val="002B39D7"/>
  </w:style>
  <w:style w:type="numbering" w:customStyle="1" w:styleId="NoList23411">
    <w:name w:val="No List23411"/>
    <w:next w:val="NoList"/>
    <w:semiHidden/>
    <w:rsid w:val="002B39D7"/>
  </w:style>
  <w:style w:type="numbering" w:customStyle="1" w:styleId="NoList10411">
    <w:name w:val="No List10411"/>
    <w:next w:val="NoList"/>
    <w:semiHidden/>
    <w:rsid w:val="002B39D7"/>
  </w:style>
  <w:style w:type="numbering" w:customStyle="1" w:styleId="NoList14411">
    <w:name w:val="No List14411"/>
    <w:next w:val="NoList"/>
    <w:semiHidden/>
    <w:rsid w:val="002B39D7"/>
  </w:style>
  <w:style w:type="numbering" w:customStyle="1" w:styleId="NoList24411">
    <w:name w:val="No List24411"/>
    <w:next w:val="NoList"/>
    <w:semiHidden/>
    <w:rsid w:val="002B39D7"/>
  </w:style>
  <w:style w:type="numbering" w:customStyle="1" w:styleId="NoList31411">
    <w:name w:val="No List31411"/>
    <w:next w:val="NoList"/>
    <w:semiHidden/>
    <w:rsid w:val="002B39D7"/>
  </w:style>
  <w:style w:type="numbering" w:customStyle="1" w:styleId="NoList41411">
    <w:name w:val="No List41411"/>
    <w:next w:val="NoList"/>
    <w:semiHidden/>
    <w:rsid w:val="002B39D7"/>
  </w:style>
  <w:style w:type="numbering" w:customStyle="1" w:styleId="NoList51411">
    <w:name w:val="No List51411"/>
    <w:next w:val="NoList"/>
    <w:semiHidden/>
    <w:rsid w:val="002B39D7"/>
  </w:style>
  <w:style w:type="numbering" w:customStyle="1" w:styleId="NoList15411">
    <w:name w:val="No List15411"/>
    <w:next w:val="NoList"/>
    <w:semiHidden/>
    <w:rsid w:val="002B39D7"/>
  </w:style>
  <w:style w:type="numbering" w:customStyle="1" w:styleId="NoList16411">
    <w:name w:val="No List16411"/>
    <w:next w:val="NoList"/>
    <w:semiHidden/>
    <w:rsid w:val="002B39D7"/>
  </w:style>
  <w:style w:type="numbering" w:customStyle="1" w:styleId="14111">
    <w:name w:val="无列表1411"/>
    <w:next w:val="NoList"/>
    <w:semiHidden/>
    <w:rsid w:val="002B39D7"/>
  </w:style>
  <w:style w:type="numbering" w:customStyle="1" w:styleId="NoList111411">
    <w:name w:val="No List111411"/>
    <w:next w:val="NoList"/>
    <w:semiHidden/>
    <w:rsid w:val="002B39D7"/>
  </w:style>
  <w:style w:type="numbering" w:customStyle="1" w:styleId="NoList17211">
    <w:name w:val="No List17211"/>
    <w:next w:val="NoList"/>
    <w:uiPriority w:val="99"/>
    <w:semiHidden/>
    <w:unhideWhenUsed/>
    <w:rsid w:val="002B39D7"/>
  </w:style>
  <w:style w:type="numbering" w:customStyle="1" w:styleId="NoList18211">
    <w:name w:val="No List18211"/>
    <w:next w:val="NoList"/>
    <w:uiPriority w:val="99"/>
    <w:semiHidden/>
    <w:rsid w:val="002B39D7"/>
  </w:style>
  <w:style w:type="numbering" w:customStyle="1" w:styleId="NoList25211">
    <w:name w:val="No List25211"/>
    <w:next w:val="NoList"/>
    <w:semiHidden/>
    <w:rsid w:val="002B39D7"/>
  </w:style>
  <w:style w:type="numbering" w:customStyle="1" w:styleId="NoList32211">
    <w:name w:val="No List32211"/>
    <w:next w:val="NoList"/>
    <w:semiHidden/>
    <w:unhideWhenUsed/>
    <w:rsid w:val="002B39D7"/>
  </w:style>
  <w:style w:type="numbering" w:customStyle="1" w:styleId="112110">
    <w:name w:val="목록 없음11211"/>
    <w:next w:val="NoList"/>
    <w:semiHidden/>
    <w:unhideWhenUsed/>
    <w:rsid w:val="002B39D7"/>
  </w:style>
  <w:style w:type="numbering" w:customStyle="1" w:styleId="21211">
    <w:name w:val="목록 없음21211"/>
    <w:next w:val="NoList"/>
    <w:semiHidden/>
    <w:rsid w:val="002B39D7"/>
  </w:style>
  <w:style w:type="numbering" w:customStyle="1" w:styleId="NoList42211">
    <w:name w:val="No List42211"/>
    <w:next w:val="NoList"/>
    <w:semiHidden/>
    <w:unhideWhenUsed/>
    <w:rsid w:val="002B39D7"/>
  </w:style>
  <w:style w:type="numbering" w:customStyle="1" w:styleId="NoList52211">
    <w:name w:val="No List52211"/>
    <w:next w:val="NoList"/>
    <w:semiHidden/>
    <w:rsid w:val="002B39D7"/>
  </w:style>
  <w:style w:type="numbering" w:customStyle="1" w:styleId="NoList61211">
    <w:name w:val="No List61211"/>
    <w:next w:val="NoList"/>
    <w:semiHidden/>
    <w:rsid w:val="002B39D7"/>
  </w:style>
  <w:style w:type="numbering" w:customStyle="1" w:styleId="NoList71211">
    <w:name w:val="No List71211"/>
    <w:next w:val="NoList"/>
    <w:semiHidden/>
    <w:rsid w:val="002B39D7"/>
  </w:style>
  <w:style w:type="numbering" w:customStyle="1" w:styleId="NoList112211">
    <w:name w:val="No List112211"/>
    <w:next w:val="NoList"/>
    <w:semiHidden/>
    <w:rsid w:val="002B39D7"/>
  </w:style>
  <w:style w:type="numbering" w:customStyle="1" w:styleId="NoList211211">
    <w:name w:val="No List211211"/>
    <w:next w:val="NoList"/>
    <w:semiHidden/>
    <w:rsid w:val="002B39D7"/>
  </w:style>
  <w:style w:type="numbering" w:customStyle="1" w:styleId="NoList81211">
    <w:name w:val="No List81211"/>
    <w:next w:val="NoList"/>
    <w:semiHidden/>
    <w:rsid w:val="002B39D7"/>
  </w:style>
  <w:style w:type="numbering" w:customStyle="1" w:styleId="NoList121211">
    <w:name w:val="No List121211"/>
    <w:next w:val="NoList"/>
    <w:semiHidden/>
    <w:rsid w:val="002B39D7"/>
  </w:style>
  <w:style w:type="numbering" w:customStyle="1" w:styleId="NoList221211">
    <w:name w:val="No List221211"/>
    <w:next w:val="NoList"/>
    <w:semiHidden/>
    <w:rsid w:val="002B39D7"/>
  </w:style>
  <w:style w:type="numbering" w:customStyle="1" w:styleId="NoList91211">
    <w:name w:val="No List91211"/>
    <w:next w:val="NoList"/>
    <w:semiHidden/>
    <w:rsid w:val="002B39D7"/>
  </w:style>
  <w:style w:type="numbering" w:customStyle="1" w:styleId="NoList131211">
    <w:name w:val="No List131211"/>
    <w:next w:val="NoList"/>
    <w:semiHidden/>
    <w:rsid w:val="002B39D7"/>
  </w:style>
  <w:style w:type="numbering" w:customStyle="1" w:styleId="NoList231211">
    <w:name w:val="No List231211"/>
    <w:next w:val="NoList"/>
    <w:semiHidden/>
    <w:rsid w:val="002B39D7"/>
  </w:style>
  <w:style w:type="numbering" w:customStyle="1" w:styleId="NoList101211">
    <w:name w:val="No List101211"/>
    <w:next w:val="NoList"/>
    <w:semiHidden/>
    <w:rsid w:val="002B39D7"/>
  </w:style>
  <w:style w:type="numbering" w:customStyle="1" w:styleId="NoList141211">
    <w:name w:val="No List141211"/>
    <w:next w:val="NoList"/>
    <w:semiHidden/>
    <w:rsid w:val="002B39D7"/>
  </w:style>
  <w:style w:type="numbering" w:customStyle="1" w:styleId="NoList241211">
    <w:name w:val="No List241211"/>
    <w:next w:val="NoList"/>
    <w:semiHidden/>
    <w:rsid w:val="002B39D7"/>
  </w:style>
  <w:style w:type="numbering" w:customStyle="1" w:styleId="NoList311211">
    <w:name w:val="No List311211"/>
    <w:next w:val="NoList"/>
    <w:semiHidden/>
    <w:rsid w:val="002B39D7"/>
  </w:style>
  <w:style w:type="numbering" w:customStyle="1" w:styleId="NoList411211">
    <w:name w:val="No List411211"/>
    <w:next w:val="NoList"/>
    <w:semiHidden/>
    <w:rsid w:val="002B39D7"/>
  </w:style>
  <w:style w:type="numbering" w:customStyle="1" w:styleId="NoList511211">
    <w:name w:val="No List511211"/>
    <w:next w:val="NoList"/>
    <w:semiHidden/>
    <w:rsid w:val="002B39D7"/>
  </w:style>
  <w:style w:type="numbering" w:customStyle="1" w:styleId="NoList151211">
    <w:name w:val="No List151211"/>
    <w:next w:val="NoList"/>
    <w:semiHidden/>
    <w:rsid w:val="002B39D7"/>
  </w:style>
  <w:style w:type="numbering" w:customStyle="1" w:styleId="NoList161211">
    <w:name w:val="No List161211"/>
    <w:next w:val="NoList"/>
    <w:semiHidden/>
    <w:rsid w:val="002B39D7"/>
  </w:style>
  <w:style w:type="numbering" w:customStyle="1" w:styleId="112111">
    <w:name w:val="无列表11211"/>
    <w:next w:val="NoList"/>
    <w:semiHidden/>
    <w:rsid w:val="002B39D7"/>
  </w:style>
  <w:style w:type="numbering" w:customStyle="1" w:styleId="NoList1111211">
    <w:name w:val="No List1111211"/>
    <w:next w:val="NoList"/>
    <w:semiHidden/>
    <w:rsid w:val="002B39D7"/>
  </w:style>
  <w:style w:type="numbering" w:customStyle="1" w:styleId="NoList19211">
    <w:name w:val="No List19211"/>
    <w:next w:val="NoList"/>
    <w:uiPriority w:val="99"/>
    <w:semiHidden/>
    <w:unhideWhenUsed/>
    <w:rsid w:val="002B39D7"/>
  </w:style>
  <w:style w:type="numbering" w:customStyle="1" w:styleId="NoList110211">
    <w:name w:val="No List110211"/>
    <w:next w:val="NoList"/>
    <w:uiPriority w:val="99"/>
    <w:semiHidden/>
    <w:rsid w:val="002B39D7"/>
  </w:style>
  <w:style w:type="numbering" w:customStyle="1" w:styleId="NoList26211">
    <w:name w:val="No List26211"/>
    <w:next w:val="NoList"/>
    <w:semiHidden/>
    <w:rsid w:val="002B39D7"/>
  </w:style>
  <w:style w:type="numbering" w:customStyle="1" w:styleId="NoList33211">
    <w:name w:val="No List33211"/>
    <w:next w:val="NoList"/>
    <w:semiHidden/>
    <w:unhideWhenUsed/>
    <w:rsid w:val="002B39D7"/>
  </w:style>
  <w:style w:type="numbering" w:customStyle="1" w:styleId="122110">
    <w:name w:val="목록 없음12211"/>
    <w:next w:val="NoList"/>
    <w:semiHidden/>
    <w:unhideWhenUsed/>
    <w:rsid w:val="002B39D7"/>
  </w:style>
  <w:style w:type="numbering" w:customStyle="1" w:styleId="22211">
    <w:name w:val="목록 없음22211"/>
    <w:next w:val="NoList"/>
    <w:semiHidden/>
    <w:rsid w:val="002B39D7"/>
  </w:style>
  <w:style w:type="numbering" w:customStyle="1" w:styleId="NoList43211">
    <w:name w:val="No List43211"/>
    <w:next w:val="NoList"/>
    <w:semiHidden/>
    <w:unhideWhenUsed/>
    <w:rsid w:val="002B39D7"/>
  </w:style>
  <w:style w:type="numbering" w:customStyle="1" w:styleId="NoList53211">
    <w:name w:val="No List53211"/>
    <w:next w:val="NoList"/>
    <w:semiHidden/>
    <w:rsid w:val="002B39D7"/>
  </w:style>
  <w:style w:type="numbering" w:customStyle="1" w:styleId="NoList62211">
    <w:name w:val="No List62211"/>
    <w:next w:val="NoList"/>
    <w:semiHidden/>
    <w:rsid w:val="002B39D7"/>
  </w:style>
  <w:style w:type="numbering" w:customStyle="1" w:styleId="NoList72211">
    <w:name w:val="No List72211"/>
    <w:next w:val="NoList"/>
    <w:semiHidden/>
    <w:rsid w:val="002B39D7"/>
  </w:style>
  <w:style w:type="numbering" w:customStyle="1" w:styleId="NoList113211">
    <w:name w:val="No List113211"/>
    <w:next w:val="NoList"/>
    <w:semiHidden/>
    <w:rsid w:val="002B39D7"/>
  </w:style>
  <w:style w:type="numbering" w:customStyle="1" w:styleId="NoList212211">
    <w:name w:val="No List212211"/>
    <w:next w:val="NoList"/>
    <w:semiHidden/>
    <w:rsid w:val="002B39D7"/>
  </w:style>
  <w:style w:type="numbering" w:customStyle="1" w:styleId="NoList82211">
    <w:name w:val="No List82211"/>
    <w:next w:val="NoList"/>
    <w:semiHidden/>
    <w:rsid w:val="002B39D7"/>
  </w:style>
  <w:style w:type="numbering" w:customStyle="1" w:styleId="NoList122211">
    <w:name w:val="No List122211"/>
    <w:next w:val="NoList"/>
    <w:semiHidden/>
    <w:rsid w:val="002B39D7"/>
  </w:style>
  <w:style w:type="numbering" w:customStyle="1" w:styleId="NoList222211">
    <w:name w:val="No List222211"/>
    <w:next w:val="NoList"/>
    <w:semiHidden/>
    <w:rsid w:val="002B39D7"/>
  </w:style>
  <w:style w:type="numbering" w:customStyle="1" w:styleId="NoList92211">
    <w:name w:val="No List92211"/>
    <w:next w:val="NoList"/>
    <w:semiHidden/>
    <w:rsid w:val="002B39D7"/>
  </w:style>
  <w:style w:type="numbering" w:customStyle="1" w:styleId="NoList132211">
    <w:name w:val="No List132211"/>
    <w:next w:val="NoList"/>
    <w:semiHidden/>
    <w:rsid w:val="002B39D7"/>
  </w:style>
  <w:style w:type="numbering" w:customStyle="1" w:styleId="NoList232211">
    <w:name w:val="No List232211"/>
    <w:next w:val="NoList"/>
    <w:semiHidden/>
    <w:rsid w:val="002B39D7"/>
  </w:style>
  <w:style w:type="numbering" w:customStyle="1" w:styleId="NoList102211">
    <w:name w:val="No List102211"/>
    <w:next w:val="NoList"/>
    <w:semiHidden/>
    <w:rsid w:val="002B39D7"/>
  </w:style>
  <w:style w:type="numbering" w:customStyle="1" w:styleId="NoList142211">
    <w:name w:val="No List142211"/>
    <w:next w:val="NoList"/>
    <w:semiHidden/>
    <w:rsid w:val="002B39D7"/>
  </w:style>
  <w:style w:type="numbering" w:customStyle="1" w:styleId="NoList242211">
    <w:name w:val="No List242211"/>
    <w:next w:val="NoList"/>
    <w:semiHidden/>
    <w:rsid w:val="002B39D7"/>
  </w:style>
  <w:style w:type="numbering" w:customStyle="1" w:styleId="NoList312211">
    <w:name w:val="No List312211"/>
    <w:next w:val="NoList"/>
    <w:semiHidden/>
    <w:rsid w:val="002B39D7"/>
  </w:style>
  <w:style w:type="numbering" w:customStyle="1" w:styleId="NoList412211">
    <w:name w:val="No List412211"/>
    <w:next w:val="NoList"/>
    <w:semiHidden/>
    <w:rsid w:val="002B39D7"/>
  </w:style>
  <w:style w:type="numbering" w:customStyle="1" w:styleId="NoList512211">
    <w:name w:val="No List512211"/>
    <w:next w:val="NoList"/>
    <w:semiHidden/>
    <w:rsid w:val="002B39D7"/>
  </w:style>
  <w:style w:type="numbering" w:customStyle="1" w:styleId="NoList152211">
    <w:name w:val="No List152211"/>
    <w:next w:val="NoList"/>
    <w:semiHidden/>
    <w:rsid w:val="002B39D7"/>
  </w:style>
  <w:style w:type="numbering" w:customStyle="1" w:styleId="NoList162211">
    <w:name w:val="No List162211"/>
    <w:next w:val="NoList"/>
    <w:semiHidden/>
    <w:rsid w:val="002B39D7"/>
  </w:style>
  <w:style w:type="numbering" w:customStyle="1" w:styleId="122111">
    <w:name w:val="无列表12211"/>
    <w:next w:val="NoList"/>
    <w:semiHidden/>
    <w:rsid w:val="002B39D7"/>
  </w:style>
  <w:style w:type="numbering" w:customStyle="1" w:styleId="NoList1112211">
    <w:name w:val="No List1112211"/>
    <w:next w:val="NoList"/>
    <w:semiHidden/>
    <w:rsid w:val="002B39D7"/>
  </w:style>
  <w:style w:type="numbering" w:customStyle="1" w:styleId="22110">
    <w:name w:val="无列表2211"/>
    <w:next w:val="NoList"/>
    <w:uiPriority w:val="99"/>
    <w:semiHidden/>
    <w:unhideWhenUsed/>
    <w:rsid w:val="002B39D7"/>
  </w:style>
  <w:style w:type="numbering" w:customStyle="1" w:styleId="32110">
    <w:name w:val="无列表3211"/>
    <w:next w:val="NoList"/>
    <w:uiPriority w:val="99"/>
    <w:semiHidden/>
    <w:unhideWhenUsed/>
    <w:rsid w:val="002B39D7"/>
  </w:style>
  <w:style w:type="numbering" w:customStyle="1" w:styleId="NoList20211">
    <w:name w:val="No List20211"/>
    <w:next w:val="NoList"/>
    <w:semiHidden/>
    <w:rsid w:val="002B39D7"/>
  </w:style>
  <w:style w:type="numbering" w:customStyle="1" w:styleId="NoList27211">
    <w:name w:val="No List27211"/>
    <w:next w:val="NoList"/>
    <w:uiPriority w:val="99"/>
    <w:semiHidden/>
    <w:unhideWhenUsed/>
    <w:rsid w:val="002B39D7"/>
  </w:style>
  <w:style w:type="numbering" w:customStyle="1" w:styleId="NoList28211">
    <w:name w:val="No List28211"/>
    <w:next w:val="NoList"/>
    <w:uiPriority w:val="99"/>
    <w:semiHidden/>
    <w:unhideWhenUsed/>
    <w:rsid w:val="002B39D7"/>
  </w:style>
  <w:style w:type="numbering" w:customStyle="1" w:styleId="NoList291111">
    <w:name w:val="No List291111"/>
    <w:next w:val="NoList"/>
    <w:uiPriority w:val="99"/>
    <w:semiHidden/>
    <w:unhideWhenUsed/>
    <w:rsid w:val="002B39D7"/>
  </w:style>
  <w:style w:type="numbering" w:customStyle="1" w:styleId="NoList1141111">
    <w:name w:val="No List1141111"/>
    <w:next w:val="NoList"/>
    <w:semiHidden/>
    <w:unhideWhenUsed/>
    <w:rsid w:val="002B39D7"/>
  </w:style>
  <w:style w:type="numbering" w:customStyle="1" w:styleId="NoList1151111">
    <w:name w:val="No List1151111"/>
    <w:next w:val="NoList"/>
    <w:semiHidden/>
    <w:rsid w:val="002B39D7"/>
  </w:style>
  <w:style w:type="numbering" w:customStyle="1" w:styleId="NoList2101111">
    <w:name w:val="No List2101111"/>
    <w:next w:val="NoList"/>
    <w:semiHidden/>
    <w:rsid w:val="002B39D7"/>
  </w:style>
  <w:style w:type="numbering" w:customStyle="1" w:styleId="NoList341111">
    <w:name w:val="No List341111"/>
    <w:next w:val="NoList"/>
    <w:semiHidden/>
    <w:unhideWhenUsed/>
    <w:rsid w:val="002B39D7"/>
  </w:style>
  <w:style w:type="numbering" w:customStyle="1" w:styleId="1311110">
    <w:name w:val="목록 없음131111"/>
    <w:next w:val="NoList"/>
    <w:semiHidden/>
    <w:unhideWhenUsed/>
    <w:rsid w:val="002B39D7"/>
  </w:style>
  <w:style w:type="numbering" w:customStyle="1" w:styleId="231111">
    <w:name w:val="목록 없음231111"/>
    <w:next w:val="NoList"/>
    <w:semiHidden/>
    <w:rsid w:val="002B39D7"/>
  </w:style>
  <w:style w:type="numbering" w:customStyle="1" w:styleId="NoList441111">
    <w:name w:val="No List441111"/>
    <w:next w:val="NoList"/>
    <w:semiHidden/>
    <w:unhideWhenUsed/>
    <w:rsid w:val="002B39D7"/>
  </w:style>
  <w:style w:type="numbering" w:customStyle="1" w:styleId="NoList541111">
    <w:name w:val="No List541111"/>
    <w:next w:val="NoList"/>
    <w:semiHidden/>
    <w:rsid w:val="002B39D7"/>
  </w:style>
  <w:style w:type="numbering" w:customStyle="1" w:styleId="NoList631111">
    <w:name w:val="No List631111"/>
    <w:next w:val="NoList"/>
    <w:semiHidden/>
    <w:rsid w:val="002B39D7"/>
  </w:style>
  <w:style w:type="numbering" w:customStyle="1" w:styleId="NoList731111">
    <w:name w:val="No List731111"/>
    <w:next w:val="NoList"/>
    <w:semiHidden/>
    <w:rsid w:val="002B39D7"/>
  </w:style>
  <w:style w:type="numbering" w:customStyle="1" w:styleId="NoList2131111">
    <w:name w:val="No List2131111"/>
    <w:next w:val="NoList"/>
    <w:semiHidden/>
    <w:rsid w:val="002B39D7"/>
  </w:style>
  <w:style w:type="numbering" w:customStyle="1" w:styleId="NoList831111">
    <w:name w:val="No List831111"/>
    <w:next w:val="NoList"/>
    <w:semiHidden/>
    <w:rsid w:val="002B39D7"/>
  </w:style>
  <w:style w:type="numbering" w:customStyle="1" w:styleId="NoList1231111">
    <w:name w:val="No List1231111"/>
    <w:next w:val="NoList"/>
    <w:semiHidden/>
    <w:rsid w:val="002B39D7"/>
  </w:style>
  <w:style w:type="numbering" w:customStyle="1" w:styleId="NoList2231111">
    <w:name w:val="No List2231111"/>
    <w:next w:val="NoList"/>
    <w:semiHidden/>
    <w:rsid w:val="002B39D7"/>
  </w:style>
  <w:style w:type="numbering" w:customStyle="1" w:styleId="NoList931111">
    <w:name w:val="No List931111"/>
    <w:next w:val="NoList"/>
    <w:semiHidden/>
    <w:rsid w:val="002B39D7"/>
  </w:style>
  <w:style w:type="numbering" w:customStyle="1" w:styleId="NoList1331111">
    <w:name w:val="No List1331111"/>
    <w:next w:val="NoList"/>
    <w:semiHidden/>
    <w:rsid w:val="002B39D7"/>
  </w:style>
  <w:style w:type="numbering" w:customStyle="1" w:styleId="NoList2331111">
    <w:name w:val="No List2331111"/>
    <w:next w:val="NoList"/>
    <w:semiHidden/>
    <w:rsid w:val="002B39D7"/>
  </w:style>
  <w:style w:type="numbering" w:customStyle="1" w:styleId="NoList1031111">
    <w:name w:val="No List1031111"/>
    <w:next w:val="NoList"/>
    <w:semiHidden/>
    <w:rsid w:val="002B39D7"/>
  </w:style>
  <w:style w:type="numbering" w:customStyle="1" w:styleId="NoList1431111">
    <w:name w:val="No List1431111"/>
    <w:next w:val="NoList"/>
    <w:semiHidden/>
    <w:rsid w:val="002B39D7"/>
  </w:style>
  <w:style w:type="numbering" w:customStyle="1" w:styleId="NoList2431111">
    <w:name w:val="No List2431111"/>
    <w:next w:val="NoList"/>
    <w:semiHidden/>
    <w:rsid w:val="002B39D7"/>
  </w:style>
  <w:style w:type="numbering" w:customStyle="1" w:styleId="NoList3131111">
    <w:name w:val="No List3131111"/>
    <w:next w:val="NoList"/>
    <w:semiHidden/>
    <w:rsid w:val="002B39D7"/>
  </w:style>
  <w:style w:type="numbering" w:customStyle="1" w:styleId="NoList4131111">
    <w:name w:val="No List4131111"/>
    <w:next w:val="NoList"/>
    <w:semiHidden/>
    <w:rsid w:val="002B39D7"/>
  </w:style>
  <w:style w:type="numbering" w:customStyle="1" w:styleId="NoList5131111">
    <w:name w:val="No List5131111"/>
    <w:next w:val="NoList"/>
    <w:semiHidden/>
    <w:rsid w:val="002B39D7"/>
  </w:style>
  <w:style w:type="numbering" w:customStyle="1" w:styleId="NoList1531111">
    <w:name w:val="No List1531111"/>
    <w:next w:val="NoList"/>
    <w:semiHidden/>
    <w:rsid w:val="002B39D7"/>
  </w:style>
  <w:style w:type="numbering" w:customStyle="1" w:styleId="NoList1631111">
    <w:name w:val="No List1631111"/>
    <w:next w:val="NoList"/>
    <w:semiHidden/>
    <w:rsid w:val="002B39D7"/>
  </w:style>
  <w:style w:type="numbering" w:customStyle="1" w:styleId="1311111">
    <w:name w:val="无列表131111"/>
    <w:next w:val="NoList"/>
    <w:semiHidden/>
    <w:rsid w:val="002B39D7"/>
  </w:style>
  <w:style w:type="numbering" w:customStyle="1" w:styleId="NoList11131111">
    <w:name w:val="No List11131111"/>
    <w:next w:val="NoList"/>
    <w:semiHidden/>
    <w:rsid w:val="002B39D7"/>
  </w:style>
  <w:style w:type="numbering" w:customStyle="1" w:styleId="NoList1711111">
    <w:name w:val="No List1711111"/>
    <w:next w:val="NoList"/>
    <w:uiPriority w:val="99"/>
    <w:semiHidden/>
    <w:unhideWhenUsed/>
    <w:rsid w:val="002B39D7"/>
  </w:style>
  <w:style w:type="numbering" w:customStyle="1" w:styleId="NoList1811111">
    <w:name w:val="No List1811111"/>
    <w:next w:val="NoList"/>
    <w:uiPriority w:val="99"/>
    <w:semiHidden/>
    <w:rsid w:val="002B39D7"/>
  </w:style>
  <w:style w:type="numbering" w:customStyle="1" w:styleId="NoList2511111">
    <w:name w:val="No List2511111"/>
    <w:next w:val="NoList"/>
    <w:semiHidden/>
    <w:rsid w:val="002B39D7"/>
  </w:style>
  <w:style w:type="numbering" w:customStyle="1" w:styleId="NoList3211111">
    <w:name w:val="No List3211111"/>
    <w:next w:val="NoList"/>
    <w:semiHidden/>
    <w:unhideWhenUsed/>
    <w:rsid w:val="002B39D7"/>
  </w:style>
  <w:style w:type="numbering" w:customStyle="1" w:styleId="11111110">
    <w:name w:val="목록 없음1111111"/>
    <w:next w:val="NoList"/>
    <w:semiHidden/>
    <w:unhideWhenUsed/>
    <w:rsid w:val="002B39D7"/>
  </w:style>
  <w:style w:type="numbering" w:customStyle="1" w:styleId="2111111">
    <w:name w:val="목록 없음2111111"/>
    <w:next w:val="NoList"/>
    <w:semiHidden/>
    <w:rsid w:val="002B39D7"/>
  </w:style>
  <w:style w:type="numbering" w:customStyle="1" w:styleId="NoList4211111">
    <w:name w:val="No List4211111"/>
    <w:next w:val="NoList"/>
    <w:semiHidden/>
    <w:unhideWhenUsed/>
    <w:rsid w:val="002B39D7"/>
  </w:style>
  <w:style w:type="numbering" w:customStyle="1" w:styleId="NoList5211111">
    <w:name w:val="No List5211111"/>
    <w:next w:val="NoList"/>
    <w:semiHidden/>
    <w:rsid w:val="002B39D7"/>
  </w:style>
  <w:style w:type="numbering" w:customStyle="1" w:styleId="NoList6111111">
    <w:name w:val="No List6111111"/>
    <w:next w:val="NoList"/>
    <w:semiHidden/>
    <w:rsid w:val="002B39D7"/>
  </w:style>
  <w:style w:type="numbering" w:customStyle="1" w:styleId="NoList7111111">
    <w:name w:val="No List7111111"/>
    <w:next w:val="NoList"/>
    <w:semiHidden/>
    <w:rsid w:val="002B39D7"/>
  </w:style>
  <w:style w:type="numbering" w:customStyle="1" w:styleId="NoList11211111">
    <w:name w:val="No List11211111"/>
    <w:next w:val="NoList"/>
    <w:semiHidden/>
    <w:rsid w:val="002B39D7"/>
  </w:style>
  <w:style w:type="numbering" w:customStyle="1" w:styleId="NoList21111111">
    <w:name w:val="No List21111111"/>
    <w:next w:val="NoList"/>
    <w:semiHidden/>
    <w:rsid w:val="002B39D7"/>
  </w:style>
  <w:style w:type="numbering" w:customStyle="1" w:styleId="NoList8111111">
    <w:name w:val="No List8111111"/>
    <w:next w:val="NoList"/>
    <w:semiHidden/>
    <w:rsid w:val="002B39D7"/>
  </w:style>
  <w:style w:type="numbering" w:customStyle="1" w:styleId="NoList12111111">
    <w:name w:val="No List12111111"/>
    <w:next w:val="NoList"/>
    <w:semiHidden/>
    <w:rsid w:val="002B39D7"/>
  </w:style>
  <w:style w:type="numbering" w:customStyle="1" w:styleId="NoList22111111">
    <w:name w:val="No List22111111"/>
    <w:next w:val="NoList"/>
    <w:semiHidden/>
    <w:rsid w:val="002B39D7"/>
  </w:style>
  <w:style w:type="numbering" w:customStyle="1" w:styleId="NoList9111111">
    <w:name w:val="No List9111111"/>
    <w:next w:val="NoList"/>
    <w:semiHidden/>
    <w:rsid w:val="002B39D7"/>
  </w:style>
  <w:style w:type="numbering" w:customStyle="1" w:styleId="NoList13111111">
    <w:name w:val="No List13111111"/>
    <w:next w:val="NoList"/>
    <w:semiHidden/>
    <w:rsid w:val="002B39D7"/>
  </w:style>
  <w:style w:type="numbering" w:customStyle="1" w:styleId="NoList23111111">
    <w:name w:val="No List23111111"/>
    <w:next w:val="NoList"/>
    <w:semiHidden/>
    <w:rsid w:val="002B39D7"/>
  </w:style>
  <w:style w:type="numbering" w:customStyle="1" w:styleId="NoList10111111">
    <w:name w:val="No List10111111"/>
    <w:next w:val="NoList"/>
    <w:semiHidden/>
    <w:rsid w:val="002B39D7"/>
  </w:style>
  <w:style w:type="numbering" w:customStyle="1" w:styleId="NoList14111111">
    <w:name w:val="No List14111111"/>
    <w:next w:val="NoList"/>
    <w:semiHidden/>
    <w:rsid w:val="002B39D7"/>
  </w:style>
  <w:style w:type="numbering" w:customStyle="1" w:styleId="NoList24111111">
    <w:name w:val="No List24111111"/>
    <w:next w:val="NoList"/>
    <w:semiHidden/>
    <w:rsid w:val="002B39D7"/>
  </w:style>
  <w:style w:type="numbering" w:customStyle="1" w:styleId="NoList31111111">
    <w:name w:val="No List31111111"/>
    <w:next w:val="NoList"/>
    <w:semiHidden/>
    <w:rsid w:val="002B39D7"/>
  </w:style>
  <w:style w:type="numbering" w:customStyle="1" w:styleId="NoList41111111">
    <w:name w:val="No List41111111"/>
    <w:next w:val="NoList"/>
    <w:semiHidden/>
    <w:rsid w:val="002B39D7"/>
  </w:style>
  <w:style w:type="numbering" w:customStyle="1" w:styleId="NoList51111111">
    <w:name w:val="No List51111111"/>
    <w:next w:val="NoList"/>
    <w:semiHidden/>
    <w:rsid w:val="002B39D7"/>
  </w:style>
  <w:style w:type="numbering" w:customStyle="1" w:styleId="NoList15111111">
    <w:name w:val="No List15111111"/>
    <w:next w:val="NoList"/>
    <w:semiHidden/>
    <w:rsid w:val="002B39D7"/>
  </w:style>
  <w:style w:type="numbering" w:customStyle="1" w:styleId="NoList16111111">
    <w:name w:val="No List16111111"/>
    <w:next w:val="NoList"/>
    <w:semiHidden/>
    <w:rsid w:val="002B39D7"/>
  </w:style>
  <w:style w:type="numbering" w:customStyle="1" w:styleId="11111111">
    <w:name w:val="无列表1111111"/>
    <w:next w:val="NoList"/>
    <w:semiHidden/>
    <w:rsid w:val="002B39D7"/>
  </w:style>
  <w:style w:type="numbering" w:customStyle="1" w:styleId="NoList111111111">
    <w:name w:val="No List111111111"/>
    <w:next w:val="NoList"/>
    <w:semiHidden/>
    <w:rsid w:val="002B39D7"/>
  </w:style>
  <w:style w:type="numbering" w:customStyle="1" w:styleId="NoList1911111">
    <w:name w:val="No List1911111"/>
    <w:next w:val="NoList"/>
    <w:uiPriority w:val="99"/>
    <w:semiHidden/>
    <w:unhideWhenUsed/>
    <w:rsid w:val="002B39D7"/>
  </w:style>
  <w:style w:type="numbering" w:customStyle="1" w:styleId="NoList11011111">
    <w:name w:val="No List11011111"/>
    <w:next w:val="NoList"/>
    <w:uiPriority w:val="99"/>
    <w:semiHidden/>
    <w:rsid w:val="002B39D7"/>
  </w:style>
  <w:style w:type="numbering" w:customStyle="1" w:styleId="NoList2611111">
    <w:name w:val="No List2611111"/>
    <w:next w:val="NoList"/>
    <w:semiHidden/>
    <w:rsid w:val="002B39D7"/>
  </w:style>
  <w:style w:type="numbering" w:customStyle="1" w:styleId="NoList3311111">
    <w:name w:val="No List3311111"/>
    <w:next w:val="NoList"/>
    <w:semiHidden/>
    <w:unhideWhenUsed/>
    <w:rsid w:val="002B39D7"/>
  </w:style>
  <w:style w:type="numbering" w:customStyle="1" w:styleId="12111110">
    <w:name w:val="목록 없음1211111"/>
    <w:next w:val="NoList"/>
    <w:semiHidden/>
    <w:unhideWhenUsed/>
    <w:rsid w:val="002B39D7"/>
  </w:style>
  <w:style w:type="numbering" w:customStyle="1" w:styleId="2211111">
    <w:name w:val="목록 없음2211111"/>
    <w:next w:val="NoList"/>
    <w:semiHidden/>
    <w:rsid w:val="002B39D7"/>
  </w:style>
  <w:style w:type="numbering" w:customStyle="1" w:styleId="NoList4311111">
    <w:name w:val="No List4311111"/>
    <w:next w:val="NoList"/>
    <w:semiHidden/>
    <w:unhideWhenUsed/>
    <w:rsid w:val="002B39D7"/>
  </w:style>
  <w:style w:type="numbering" w:customStyle="1" w:styleId="NoList5311111">
    <w:name w:val="No List5311111"/>
    <w:next w:val="NoList"/>
    <w:semiHidden/>
    <w:rsid w:val="002B39D7"/>
  </w:style>
  <w:style w:type="numbering" w:customStyle="1" w:styleId="NoList6211111">
    <w:name w:val="No List6211111"/>
    <w:next w:val="NoList"/>
    <w:semiHidden/>
    <w:rsid w:val="002B39D7"/>
  </w:style>
  <w:style w:type="numbering" w:customStyle="1" w:styleId="NoList7211111">
    <w:name w:val="No List7211111"/>
    <w:next w:val="NoList"/>
    <w:semiHidden/>
    <w:rsid w:val="002B39D7"/>
  </w:style>
  <w:style w:type="numbering" w:customStyle="1" w:styleId="NoList11311111">
    <w:name w:val="No List11311111"/>
    <w:next w:val="NoList"/>
    <w:semiHidden/>
    <w:rsid w:val="002B39D7"/>
  </w:style>
  <w:style w:type="numbering" w:customStyle="1" w:styleId="NoList21211111">
    <w:name w:val="No List21211111"/>
    <w:next w:val="NoList"/>
    <w:semiHidden/>
    <w:rsid w:val="002B39D7"/>
  </w:style>
  <w:style w:type="numbering" w:customStyle="1" w:styleId="NoList8211111">
    <w:name w:val="No List8211111"/>
    <w:next w:val="NoList"/>
    <w:semiHidden/>
    <w:rsid w:val="002B39D7"/>
  </w:style>
  <w:style w:type="numbering" w:customStyle="1" w:styleId="NoList12211111">
    <w:name w:val="No List12211111"/>
    <w:next w:val="NoList"/>
    <w:semiHidden/>
    <w:rsid w:val="002B39D7"/>
  </w:style>
  <w:style w:type="numbering" w:customStyle="1" w:styleId="NoList22211111">
    <w:name w:val="No List22211111"/>
    <w:next w:val="NoList"/>
    <w:semiHidden/>
    <w:rsid w:val="002B39D7"/>
  </w:style>
  <w:style w:type="numbering" w:customStyle="1" w:styleId="NoList9211111">
    <w:name w:val="No List9211111"/>
    <w:next w:val="NoList"/>
    <w:semiHidden/>
    <w:rsid w:val="002B39D7"/>
  </w:style>
  <w:style w:type="numbering" w:customStyle="1" w:styleId="NoList13211111">
    <w:name w:val="No List13211111"/>
    <w:next w:val="NoList"/>
    <w:semiHidden/>
    <w:rsid w:val="002B39D7"/>
  </w:style>
  <w:style w:type="numbering" w:customStyle="1" w:styleId="NoList23211111">
    <w:name w:val="No List23211111"/>
    <w:next w:val="NoList"/>
    <w:semiHidden/>
    <w:rsid w:val="002B39D7"/>
  </w:style>
  <w:style w:type="numbering" w:customStyle="1" w:styleId="NoList10211111">
    <w:name w:val="No List10211111"/>
    <w:next w:val="NoList"/>
    <w:semiHidden/>
    <w:rsid w:val="002B39D7"/>
  </w:style>
  <w:style w:type="numbering" w:customStyle="1" w:styleId="NoList14211111">
    <w:name w:val="No List14211111"/>
    <w:next w:val="NoList"/>
    <w:semiHidden/>
    <w:rsid w:val="002B39D7"/>
  </w:style>
  <w:style w:type="numbering" w:customStyle="1" w:styleId="NoList24211111">
    <w:name w:val="No List24211111"/>
    <w:next w:val="NoList"/>
    <w:semiHidden/>
    <w:rsid w:val="002B39D7"/>
  </w:style>
  <w:style w:type="numbering" w:customStyle="1" w:styleId="NoList31211111">
    <w:name w:val="No List31211111"/>
    <w:next w:val="NoList"/>
    <w:semiHidden/>
    <w:rsid w:val="002B39D7"/>
  </w:style>
  <w:style w:type="numbering" w:customStyle="1" w:styleId="NoList41211111">
    <w:name w:val="No List41211111"/>
    <w:next w:val="NoList"/>
    <w:semiHidden/>
    <w:rsid w:val="002B39D7"/>
  </w:style>
  <w:style w:type="numbering" w:customStyle="1" w:styleId="NoList51211111">
    <w:name w:val="No List51211111"/>
    <w:next w:val="NoList"/>
    <w:semiHidden/>
    <w:rsid w:val="002B39D7"/>
  </w:style>
  <w:style w:type="numbering" w:customStyle="1" w:styleId="NoList15211111">
    <w:name w:val="No List15211111"/>
    <w:next w:val="NoList"/>
    <w:semiHidden/>
    <w:rsid w:val="002B39D7"/>
  </w:style>
  <w:style w:type="numbering" w:customStyle="1" w:styleId="NoList16211111">
    <w:name w:val="No List16211111"/>
    <w:next w:val="NoList"/>
    <w:semiHidden/>
    <w:rsid w:val="002B39D7"/>
  </w:style>
  <w:style w:type="numbering" w:customStyle="1" w:styleId="12111111">
    <w:name w:val="无列表1211111"/>
    <w:next w:val="NoList"/>
    <w:semiHidden/>
    <w:rsid w:val="002B39D7"/>
  </w:style>
  <w:style w:type="numbering" w:customStyle="1" w:styleId="NoList111211111">
    <w:name w:val="No List111211111"/>
    <w:next w:val="NoList"/>
    <w:semiHidden/>
    <w:rsid w:val="002B39D7"/>
  </w:style>
  <w:style w:type="numbering" w:customStyle="1" w:styleId="2111110">
    <w:name w:val="无列表211111"/>
    <w:next w:val="NoList"/>
    <w:uiPriority w:val="99"/>
    <w:semiHidden/>
    <w:unhideWhenUsed/>
    <w:rsid w:val="002B39D7"/>
  </w:style>
  <w:style w:type="numbering" w:customStyle="1" w:styleId="311111">
    <w:name w:val="无列表311111"/>
    <w:next w:val="NoList"/>
    <w:uiPriority w:val="99"/>
    <w:semiHidden/>
    <w:unhideWhenUsed/>
    <w:rsid w:val="002B39D7"/>
  </w:style>
  <w:style w:type="numbering" w:customStyle="1" w:styleId="NoList2011111">
    <w:name w:val="No List2011111"/>
    <w:next w:val="NoList"/>
    <w:semiHidden/>
    <w:rsid w:val="002B39D7"/>
  </w:style>
  <w:style w:type="numbering" w:customStyle="1" w:styleId="NoList2711111">
    <w:name w:val="No List2711111"/>
    <w:next w:val="NoList"/>
    <w:uiPriority w:val="99"/>
    <w:semiHidden/>
    <w:unhideWhenUsed/>
    <w:rsid w:val="002B39D7"/>
  </w:style>
  <w:style w:type="numbering" w:customStyle="1" w:styleId="NoList2811111">
    <w:name w:val="No List2811111"/>
    <w:next w:val="NoList"/>
    <w:uiPriority w:val="99"/>
    <w:semiHidden/>
    <w:unhideWhenUsed/>
    <w:rsid w:val="002B39D7"/>
  </w:style>
  <w:style w:type="numbering" w:customStyle="1" w:styleId="NoList601">
    <w:name w:val="No List601"/>
    <w:next w:val="NoList"/>
    <w:uiPriority w:val="99"/>
    <w:semiHidden/>
    <w:unhideWhenUsed/>
    <w:rsid w:val="002B39D7"/>
  </w:style>
  <w:style w:type="numbering" w:customStyle="1" w:styleId="NoList1401">
    <w:name w:val="No List1401"/>
    <w:next w:val="NoList"/>
    <w:semiHidden/>
    <w:unhideWhenUsed/>
    <w:rsid w:val="002B39D7"/>
  </w:style>
  <w:style w:type="numbering" w:customStyle="1" w:styleId="NoList11281">
    <w:name w:val="No List11281"/>
    <w:next w:val="NoList"/>
    <w:semiHidden/>
    <w:rsid w:val="002B39D7"/>
  </w:style>
  <w:style w:type="numbering" w:customStyle="1" w:styleId="NoList2401">
    <w:name w:val="No List2401"/>
    <w:next w:val="NoList"/>
    <w:semiHidden/>
    <w:rsid w:val="002B39D7"/>
  </w:style>
  <w:style w:type="numbering" w:customStyle="1" w:styleId="NoList3281">
    <w:name w:val="No List3281"/>
    <w:next w:val="NoList"/>
    <w:semiHidden/>
    <w:unhideWhenUsed/>
    <w:rsid w:val="002B39D7"/>
  </w:style>
  <w:style w:type="numbering" w:customStyle="1" w:styleId="11010">
    <w:name w:val="목록 없음1101"/>
    <w:next w:val="NoList"/>
    <w:semiHidden/>
    <w:unhideWhenUsed/>
    <w:rsid w:val="002B39D7"/>
  </w:style>
  <w:style w:type="numbering" w:customStyle="1" w:styleId="2101">
    <w:name w:val="목록 없음2101"/>
    <w:next w:val="NoList"/>
    <w:semiHidden/>
    <w:rsid w:val="002B39D7"/>
  </w:style>
  <w:style w:type="numbering" w:customStyle="1" w:styleId="NoList4201">
    <w:name w:val="No List4201"/>
    <w:next w:val="NoList"/>
    <w:semiHidden/>
    <w:unhideWhenUsed/>
    <w:rsid w:val="002B39D7"/>
  </w:style>
  <w:style w:type="numbering" w:customStyle="1" w:styleId="NoList5201">
    <w:name w:val="No List5201"/>
    <w:next w:val="NoList"/>
    <w:semiHidden/>
    <w:rsid w:val="002B39D7"/>
  </w:style>
  <w:style w:type="numbering" w:customStyle="1" w:styleId="NoList6101">
    <w:name w:val="No List6101"/>
    <w:next w:val="NoList"/>
    <w:semiHidden/>
    <w:rsid w:val="002B39D7"/>
  </w:style>
  <w:style w:type="numbering" w:customStyle="1" w:styleId="NoList7101">
    <w:name w:val="No List7101"/>
    <w:next w:val="NoList"/>
    <w:semiHidden/>
    <w:rsid w:val="002B39D7"/>
  </w:style>
  <w:style w:type="numbering" w:customStyle="1" w:styleId="NoList21201">
    <w:name w:val="No List21201"/>
    <w:next w:val="NoList"/>
    <w:semiHidden/>
    <w:rsid w:val="002B39D7"/>
  </w:style>
  <w:style w:type="numbering" w:customStyle="1" w:styleId="NoList8101">
    <w:name w:val="No List8101"/>
    <w:next w:val="NoList"/>
    <w:semiHidden/>
    <w:rsid w:val="002B39D7"/>
  </w:style>
  <w:style w:type="numbering" w:customStyle="1" w:styleId="NoList12191">
    <w:name w:val="No List12191"/>
    <w:next w:val="NoList"/>
    <w:semiHidden/>
    <w:rsid w:val="002B39D7"/>
  </w:style>
  <w:style w:type="numbering" w:customStyle="1" w:styleId="NoList22181">
    <w:name w:val="No List22181"/>
    <w:next w:val="NoList"/>
    <w:semiHidden/>
    <w:rsid w:val="002B39D7"/>
  </w:style>
  <w:style w:type="numbering" w:customStyle="1" w:styleId="NoList9101">
    <w:name w:val="No List9101"/>
    <w:next w:val="NoList"/>
    <w:semiHidden/>
    <w:rsid w:val="002B39D7"/>
  </w:style>
  <w:style w:type="numbering" w:customStyle="1" w:styleId="NoList13101">
    <w:name w:val="No List13101"/>
    <w:next w:val="NoList"/>
    <w:semiHidden/>
    <w:rsid w:val="002B39D7"/>
  </w:style>
  <w:style w:type="numbering" w:customStyle="1" w:styleId="NoList23101">
    <w:name w:val="No List23101"/>
    <w:next w:val="NoList"/>
    <w:semiHidden/>
    <w:rsid w:val="002B39D7"/>
  </w:style>
  <w:style w:type="numbering" w:customStyle="1" w:styleId="NoList10101">
    <w:name w:val="No List10101"/>
    <w:next w:val="NoList"/>
    <w:semiHidden/>
    <w:rsid w:val="002B39D7"/>
  </w:style>
  <w:style w:type="numbering" w:customStyle="1" w:styleId="NoList14101">
    <w:name w:val="No List14101"/>
    <w:next w:val="NoList"/>
    <w:semiHidden/>
    <w:rsid w:val="002B39D7"/>
  </w:style>
  <w:style w:type="numbering" w:customStyle="1" w:styleId="NoList24101">
    <w:name w:val="No List24101"/>
    <w:next w:val="NoList"/>
    <w:semiHidden/>
    <w:rsid w:val="002B39D7"/>
  </w:style>
  <w:style w:type="numbering" w:customStyle="1" w:styleId="NoList31181">
    <w:name w:val="No List31181"/>
    <w:next w:val="NoList"/>
    <w:semiHidden/>
    <w:rsid w:val="002B39D7"/>
  </w:style>
  <w:style w:type="numbering" w:customStyle="1" w:styleId="NoList41181">
    <w:name w:val="No List41181"/>
    <w:next w:val="NoList"/>
    <w:semiHidden/>
    <w:rsid w:val="002B39D7"/>
  </w:style>
  <w:style w:type="numbering" w:customStyle="1" w:styleId="NoList51101">
    <w:name w:val="No List51101"/>
    <w:next w:val="NoList"/>
    <w:semiHidden/>
    <w:rsid w:val="002B39D7"/>
  </w:style>
  <w:style w:type="numbering" w:customStyle="1" w:styleId="NoList15101">
    <w:name w:val="No List15101"/>
    <w:next w:val="NoList"/>
    <w:semiHidden/>
    <w:rsid w:val="002B39D7"/>
  </w:style>
  <w:style w:type="numbering" w:customStyle="1" w:styleId="NoList16101">
    <w:name w:val="No List16101"/>
    <w:next w:val="NoList"/>
    <w:semiHidden/>
    <w:rsid w:val="002B39D7"/>
  </w:style>
  <w:style w:type="numbering" w:customStyle="1" w:styleId="11011">
    <w:name w:val="无列表1101"/>
    <w:next w:val="NoList"/>
    <w:semiHidden/>
    <w:rsid w:val="002B39D7"/>
  </w:style>
  <w:style w:type="numbering" w:customStyle="1" w:styleId="NoList111191">
    <w:name w:val="No List111191"/>
    <w:next w:val="NoList"/>
    <w:semiHidden/>
    <w:rsid w:val="002B39D7"/>
  </w:style>
  <w:style w:type="numbering" w:customStyle="1" w:styleId="NoList1781">
    <w:name w:val="No List1781"/>
    <w:next w:val="NoList"/>
    <w:uiPriority w:val="99"/>
    <w:semiHidden/>
    <w:unhideWhenUsed/>
    <w:rsid w:val="002B39D7"/>
  </w:style>
  <w:style w:type="numbering" w:customStyle="1" w:styleId="NoList1881">
    <w:name w:val="No List1881"/>
    <w:next w:val="NoList"/>
    <w:uiPriority w:val="99"/>
    <w:semiHidden/>
    <w:rsid w:val="002B39D7"/>
  </w:style>
  <w:style w:type="numbering" w:customStyle="1" w:styleId="NoList2581">
    <w:name w:val="No List2581"/>
    <w:next w:val="NoList"/>
    <w:semiHidden/>
    <w:rsid w:val="002B39D7"/>
  </w:style>
  <w:style w:type="numbering" w:customStyle="1" w:styleId="NoList3291">
    <w:name w:val="No List3291"/>
    <w:next w:val="NoList"/>
    <w:semiHidden/>
    <w:unhideWhenUsed/>
    <w:rsid w:val="002B39D7"/>
  </w:style>
  <w:style w:type="numbering" w:customStyle="1" w:styleId="11810">
    <w:name w:val="목록 없음1181"/>
    <w:next w:val="NoList"/>
    <w:semiHidden/>
    <w:unhideWhenUsed/>
    <w:rsid w:val="002B39D7"/>
  </w:style>
  <w:style w:type="numbering" w:customStyle="1" w:styleId="2181">
    <w:name w:val="목록 없음2181"/>
    <w:next w:val="NoList"/>
    <w:semiHidden/>
    <w:rsid w:val="002B39D7"/>
  </w:style>
  <w:style w:type="numbering" w:customStyle="1" w:styleId="NoList4281">
    <w:name w:val="No List4281"/>
    <w:next w:val="NoList"/>
    <w:semiHidden/>
    <w:unhideWhenUsed/>
    <w:rsid w:val="002B39D7"/>
  </w:style>
  <w:style w:type="numbering" w:customStyle="1" w:styleId="NoList5281">
    <w:name w:val="No List5281"/>
    <w:next w:val="NoList"/>
    <w:semiHidden/>
    <w:rsid w:val="002B39D7"/>
  </w:style>
  <w:style w:type="numbering" w:customStyle="1" w:styleId="NoList6181">
    <w:name w:val="No List6181"/>
    <w:next w:val="NoList"/>
    <w:semiHidden/>
    <w:rsid w:val="002B39D7"/>
  </w:style>
  <w:style w:type="numbering" w:customStyle="1" w:styleId="NoList7181">
    <w:name w:val="No List7181"/>
    <w:next w:val="NoList"/>
    <w:semiHidden/>
    <w:rsid w:val="002B39D7"/>
  </w:style>
  <w:style w:type="numbering" w:customStyle="1" w:styleId="NoList11291">
    <w:name w:val="No List11291"/>
    <w:next w:val="NoList"/>
    <w:semiHidden/>
    <w:rsid w:val="002B39D7"/>
  </w:style>
  <w:style w:type="numbering" w:customStyle="1" w:styleId="NoList211101">
    <w:name w:val="No List211101"/>
    <w:next w:val="NoList"/>
    <w:semiHidden/>
    <w:rsid w:val="002B39D7"/>
  </w:style>
  <w:style w:type="numbering" w:customStyle="1" w:styleId="NoList8181">
    <w:name w:val="No List8181"/>
    <w:next w:val="NoList"/>
    <w:semiHidden/>
    <w:rsid w:val="002B39D7"/>
  </w:style>
  <w:style w:type="numbering" w:customStyle="1" w:styleId="NoList121101">
    <w:name w:val="No List121101"/>
    <w:next w:val="NoList"/>
    <w:semiHidden/>
    <w:rsid w:val="002B39D7"/>
  </w:style>
  <w:style w:type="numbering" w:customStyle="1" w:styleId="NoList22191">
    <w:name w:val="No List22191"/>
    <w:next w:val="NoList"/>
    <w:semiHidden/>
    <w:rsid w:val="002B39D7"/>
  </w:style>
  <w:style w:type="numbering" w:customStyle="1" w:styleId="NoList9181">
    <w:name w:val="No List9181"/>
    <w:next w:val="NoList"/>
    <w:semiHidden/>
    <w:rsid w:val="002B39D7"/>
  </w:style>
  <w:style w:type="numbering" w:customStyle="1" w:styleId="NoList13181">
    <w:name w:val="No List13181"/>
    <w:next w:val="NoList"/>
    <w:semiHidden/>
    <w:rsid w:val="002B39D7"/>
  </w:style>
  <w:style w:type="numbering" w:customStyle="1" w:styleId="NoList23181">
    <w:name w:val="No List23181"/>
    <w:next w:val="NoList"/>
    <w:semiHidden/>
    <w:rsid w:val="002B39D7"/>
  </w:style>
  <w:style w:type="numbering" w:customStyle="1" w:styleId="NoList10181">
    <w:name w:val="No List10181"/>
    <w:next w:val="NoList"/>
    <w:semiHidden/>
    <w:rsid w:val="002B39D7"/>
  </w:style>
  <w:style w:type="numbering" w:customStyle="1" w:styleId="NoList14181">
    <w:name w:val="No List14181"/>
    <w:next w:val="NoList"/>
    <w:semiHidden/>
    <w:rsid w:val="002B39D7"/>
  </w:style>
  <w:style w:type="numbering" w:customStyle="1" w:styleId="NoList24181">
    <w:name w:val="No List24181"/>
    <w:next w:val="NoList"/>
    <w:semiHidden/>
    <w:rsid w:val="002B39D7"/>
  </w:style>
  <w:style w:type="numbering" w:customStyle="1" w:styleId="NoList31191">
    <w:name w:val="No List31191"/>
    <w:next w:val="NoList"/>
    <w:semiHidden/>
    <w:rsid w:val="002B39D7"/>
  </w:style>
  <w:style w:type="numbering" w:customStyle="1" w:styleId="NoList41191">
    <w:name w:val="No List41191"/>
    <w:next w:val="NoList"/>
    <w:semiHidden/>
    <w:rsid w:val="002B39D7"/>
  </w:style>
  <w:style w:type="numbering" w:customStyle="1" w:styleId="NoList51181">
    <w:name w:val="No List51181"/>
    <w:next w:val="NoList"/>
    <w:semiHidden/>
    <w:rsid w:val="002B39D7"/>
  </w:style>
  <w:style w:type="numbering" w:customStyle="1" w:styleId="NoList15181">
    <w:name w:val="No List15181"/>
    <w:next w:val="NoList"/>
    <w:semiHidden/>
    <w:rsid w:val="002B39D7"/>
  </w:style>
  <w:style w:type="numbering" w:customStyle="1" w:styleId="NoList16181">
    <w:name w:val="No List16181"/>
    <w:next w:val="NoList"/>
    <w:semiHidden/>
    <w:rsid w:val="002B39D7"/>
  </w:style>
  <w:style w:type="numbering" w:customStyle="1" w:styleId="11811">
    <w:name w:val="无列表1181"/>
    <w:next w:val="NoList"/>
    <w:semiHidden/>
    <w:rsid w:val="002B39D7"/>
  </w:style>
  <w:style w:type="numbering" w:customStyle="1" w:styleId="NoList1111101">
    <w:name w:val="No List1111101"/>
    <w:next w:val="NoList"/>
    <w:semiHidden/>
    <w:rsid w:val="002B39D7"/>
  </w:style>
  <w:style w:type="numbering" w:customStyle="1" w:styleId="NoList1981">
    <w:name w:val="No List1981"/>
    <w:next w:val="NoList"/>
    <w:uiPriority w:val="99"/>
    <w:semiHidden/>
    <w:unhideWhenUsed/>
    <w:rsid w:val="002B39D7"/>
  </w:style>
  <w:style w:type="numbering" w:customStyle="1" w:styleId="NoList11081">
    <w:name w:val="No List11081"/>
    <w:next w:val="NoList"/>
    <w:uiPriority w:val="99"/>
    <w:semiHidden/>
    <w:rsid w:val="002B39D7"/>
  </w:style>
  <w:style w:type="numbering" w:customStyle="1" w:styleId="NoList2681">
    <w:name w:val="No List2681"/>
    <w:next w:val="NoList"/>
    <w:semiHidden/>
    <w:rsid w:val="002B39D7"/>
  </w:style>
  <w:style w:type="numbering" w:customStyle="1" w:styleId="NoList3381">
    <w:name w:val="No List3381"/>
    <w:next w:val="NoList"/>
    <w:semiHidden/>
    <w:unhideWhenUsed/>
    <w:rsid w:val="002B39D7"/>
  </w:style>
  <w:style w:type="numbering" w:customStyle="1" w:styleId="12810">
    <w:name w:val="목록 없음1281"/>
    <w:next w:val="NoList"/>
    <w:semiHidden/>
    <w:unhideWhenUsed/>
    <w:rsid w:val="002B39D7"/>
  </w:style>
  <w:style w:type="numbering" w:customStyle="1" w:styleId="2281">
    <w:name w:val="목록 없음2281"/>
    <w:next w:val="NoList"/>
    <w:semiHidden/>
    <w:rsid w:val="002B39D7"/>
  </w:style>
  <w:style w:type="numbering" w:customStyle="1" w:styleId="NoList4381">
    <w:name w:val="No List4381"/>
    <w:next w:val="NoList"/>
    <w:semiHidden/>
    <w:unhideWhenUsed/>
    <w:rsid w:val="002B39D7"/>
  </w:style>
  <w:style w:type="numbering" w:customStyle="1" w:styleId="NoList5381">
    <w:name w:val="No List5381"/>
    <w:next w:val="NoList"/>
    <w:semiHidden/>
    <w:rsid w:val="002B39D7"/>
  </w:style>
  <w:style w:type="numbering" w:customStyle="1" w:styleId="NoList6281">
    <w:name w:val="No List6281"/>
    <w:next w:val="NoList"/>
    <w:semiHidden/>
    <w:rsid w:val="002B39D7"/>
  </w:style>
  <w:style w:type="numbering" w:customStyle="1" w:styleId="NoList7281">
    <w:name w:val="No List7281"/>
    <w:next w:val="NoList"/>
    <w:semiHidden/>
    <w:rsid w:val="002B39D7"/>
  </w:style>
  <w:style w:type="numbering" w:customStyle="1" w:styleId="NoList11381">
    <w:name w:val="No List11381"/>
    <w:next w:val="NoList"/>
    <w:semiHidden/>
    <w:rsid w:val="002B39D7"/>
  </w:style>
  <w:style w:type="numbering" w:customStyle="1" w:styleId="NoList21281">
    <w:name w:val="No List21281"/>
    <w:next w:val="NoList"/>
    <w:semiHidden/>
    <w:rsid w:val="002B39D7"/>
  </w:style>
  <w:style w:type="numbering" w:customStyle="1" w:styleId="NoList8281">
    <w:name w:val="No List8281"/>
    <w:next w:val="NoList"/>
    <w:semiHidden/>
    <w:rsid w:val="002B39D7"/>
  </w:style>
  <w:style w:type="numbering" w:customStyle="1" w:styleId="NoList12281">
    <w:name w:val="No List12281"/>
    <w:next w:val="NoList"/>
    <w:semiHidden/>
    <w:rsid w:val="002B39D7"/>
  </w:style>
  <w:style w:type="numbering" w:customStyle="1" w:styleId="NoList22281">
    <w:name w:val="No List22281"/>
    <w:next w:val="NoList"/>
    <w:semiHidden/>
    <w:rsid w:val="002B39D7"/>
  </w:style>
  <w:style w:type="numbering" w:customStyle="1" w:styleId="NoList9281">
    <w:name w:val="No List9281"/>
    <w:next w:val="NoList"/>
    <w:semiHidden/>
    <w:rsid w:val="002B39D7"/>
  </w:style>
  <w:style w:type="numbering" w:customStyle="1" w:styleId="NoList13281">
    <w:name w:val="No List13281"/>
    <w:next w:val="NoList"/>
    <w:semiHidden/>
    <w:rsid w:val="002B39D7"/>
  </w:style>
  <w:style w:type="numbering" w:customStyle="1" w:styleId="NoList23281">
    <w:name w:val="No List23281"/>
    <w:next w:val="NoList"/>
    <w:semiHidden/>
    <w:rsid w:val="002B39D7"/>
  </w:style>
  <w:style w:type="numbering" w:customStyle="1" w:styleId="NoList10281">
    <w:name w:val="No List10281"/>
    <w:next w:val="NoList"/>
    <w:semiHidden/>
    <w:rsid w:val="002B39D7"/>
  </w:style>
  <w:style w:type="numbering" w:customStyle="1" w:styleId="NoList14281">
    <w:name w:val="No List14281"/>
    <w:next w:val="NoList"/>
    <w:semiHidden/>
    <w:rsid w:val="002B39D7"/>
  </w:style>
  <w:style w:type="numbering" w:customStyle="1" w:styleId="NoList24281">
    <w:name w:val="No List24281"/>
    <w:next w:val="NoList"/>
    <w:semiHidden/>
    <w:rsid w:val="002B39D7"/>
  </w:style>
  <w:style w:type="numbering" w:customStyle="1" w:styleId="NoList31281">
    <w:name w:val="No List31281"/>
    <w:next w:val="NoList"/>
    <w:semiHidden/>
    <w:rsid w:val="002B39D7"/>
  </w:style>
  <w:style w:type="numbering" w:customStyle="1" w:styleId="NoList41281">
    <w:name w:val="No List41281"/>
    <w:next w:val="NoList"/>
    <w:semiHidden/>
    <w:rsid w:val="002B39D7"/>
  </w:style>
  <w:style w:type="numbering" w:customStyle="1" w:styleId="NoList51281">
    <w:name w:val="No List51281"/>
    <w:next w:val="NoList"/>
    <w:semiHidden/>
    <w:rsid w:val="002B39D7"/>
  </w:style>
  <w:style w:type="numbering" w:customStyle="1" w:styleId="NoList15281">
    <w:name w:val="No List15281"/>
    <w:next w:val="NoList"/>
    <w:semiHidden/>
    <w:rsid w:val="002B39D7"/>
  </w:style>
  <w:style w:type="numbering" w:customStyle="1" w:styleId="NoList16281">
    <w:name w:val="No List16281"/>
    <w:next w:val="NoList"/>
    <w:semiHidden/>
    <w:rsid w:val="002B39D7"/>
  </w:style>
  <w:style w:type="numbering" w:customStyle="1" w:styleId="12811">
    <w:name w:val="无列表1281"/>
    <w:next w:val="NoList"/>
    <w:semiHidden/>
    <w:rsid w:val="002B39D7"/>
  </w:style>
  <w:style w:type="numbering" w:customStyle="1" w:styleId="NoList111281">
    <w:name w:val="No List111281"/>
    <w:next w:val="NoList"/>
    <w:semiHidden/>
    <w:rsid w:val="002B39D7"/>
  </w:style>
  <w:style w:type="numbering" w:customStyle="1" w:styleId="2811">
    <w:name w:val="无列表281"/>
    <w:next w:val="NoList"/>
    <w:uiPriority w:val="99"/>
    <w:semiHidden/>
    <w:unhideWhenUsed/>
    <w:rsid w:val="002B39D7"/>
  </w:style>
  <w:style w:type="numbering" w:customStyle="1" w:styleId="381">
    <w:name w:val="无列表381"/>
    <w:next w:val="NoList"/>
    <w:uiPriority w:val="99"/>
    <w:semiHidden/>
    <w:unhideWhenUsed/>
    <w:rsid w:val="002B39D7"/>
  </w:style>
  <w:style w:type="numbering" w:customStyle="1" w:styleId="NoList2081">
    <w:name w:val="No List2081"/>
    <w:next w:val="NoList"/>
    <w:semiHidden/>
    <w:rsid w:val="002B39D7"/>
  </w:style>
  <w:style w:type="numbering" w:customStyle="1" w:styleId="NoList2781">
    <w:name w:val="No List2781"/>
    <w:next w:val="NoList"/>
    <w:uiPriority w:val="99"/>
    <w:semiHidden/>
    <w:unhideWhenUsed/>
    <w:rsid w:val="002B39D7"/>
  </w:style>
  <w:style w:type="numbering" w:customStyle="1" w:styleId="NoList2881">
    <w:name w:val="No List2881"/>
    <w:next w:val="NoList"/>
    <w:uiPriority w:val="99"/>
    <w:semiHidden/>
    <w:unhideWhenUsed/>
    <w:rsid w:val="002B39D7"/>
  </w:style>
  <w:style w:type="table" w:customStyle="1" w:styleId="TableGrid1110">
    <w:name w:val="Table Grid1110"/>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2B39D7"/>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2B39D7"/>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2B39D7"/>
    <w:pPr>
      <w:spacing w:after="0" w:line="240" w:lineRule="auto"/>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2B39D7"/>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2B39D7"/>
    <w:pPr>
      <w:spacing w:after="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2B39D7"/>
    <w:pPr>
      <w:spacing w:after="0" w:line="240" w:lineRule="auto"/>
    </w:pPr>
    <w:rPr>
      <w:rFonts w:ascii="CG Times (WN)" w:eastAsia="SimSun" w:hAnsi="CG Times (WN)" w:cs="Calibri"/>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0">
    <w:name w:val="No List80"/>
    <w:next w:val="NoList"/>
    <w:uiPriority w:val="99"/>
    <w:semiHidden/>
    <w:unhideWhenUsed/>
    <w:rsid w:val="00E56A2F"/>
  </w:style>
  <w:style w:type="character" w:customStyle="1" w:styleId="UnresolvedMention">
    <w:name w:val="Unresolved Mention"/>
    <w:uiPriority w:val="99"/>
    <w:semiHidden/>
    <w:unhideWhenUsed/>
    <w:rsid w:val="00E56A2F"/>
    <w:rPr>
      <w:color w:val="808080"/>
      <w:shd w:val="clear" w:color="auto" w:fill="E6E6E6"/>
    </w:rPr>
  </w:style>
  <w:style w:type="character" w:customStyle="1" w:styleId="Mention">
    <w:name w:val="Mention"/>
    <w:uiPriority w:val="99"/>
    <w:semiHidden/>
    <w:unhideWhenUsed/>
    <w:rsid w:val="00E56A2F"/>
    <w:rPr>
      <w:color w:val="2B579A"/>
      <w:shd w:val="clear" w:color="auto" w:fill="E6E6E6"/>
    </w:rPr>
  </w:style>
  <w:style w:type="numbering" w:customStyle="1" w:styleId="NoList160">
    <w:name w:val="No List160"/>
    <w:next w:val="NoList"/>
    <w:uiPriority w:val="99"/>
    <w:semiHidden/>
    <w:unhideWhenUsed/>
    <w:rsid w:val="00E56A2F"/>
  </w:style>
  <w:style w:type="numbering" w:customStyle="1" w:styleId="NoList1140">
    <w:name w:val="No List1140"/>
    <w:next w:val="NoList"/>
    <w:semiHidden/>
    <w:rsid w:val="00E56A2F"/>
  </w:style>
  <w:style w:type="numbering" w:customStyle="1" w:styleId="NoList260">
    <w:name w:val="No List260"/>
    <w:next w:val="NoList"/>
    <w:semiHidden/>
    <w:rsid w:val="00E56A2F"/>
  </w:style>
  <w:style w:type="numbering" w:customStyle="1" w:styleId="NoList340">
    <w:name w:val="No List340"/>
    <w:next w:val="NoList"/>
    <w:semiHidden/>
    <w:unhideWhenUsed/>
    <w:rsid w:val="00E56A2F"/>
  </w:style>
  <w:style w:type="numbering" w:customStyle="1" w:styleId="1200">
    <w:name w:val="목록 없음120"/>
    <w:next w:val="NoList"/>
    <w:semiHidden/>
    <w:unhideWhenUsed/>
    <w:rsid w:val="00E56A2F"/>
  </w:style>
  <w:style w:type="numbering" w:customStyle="1" w:styleId="2200">
    <w:name w:val="목록 없음220"/>
    <w:next w:val="NoList"/>
    <w:semiHidden/>
    <w:rsid w:val="00E56A2F"/>
  </w:style>
  <w:style w:type="numbering" w:customStyle="1" w:styleId="NoList430">
    <w:name w:val="No List430"/>
    <w:next w:val="NoList"/>
    <w:semiHidden/>
    <w:unhideWhenUsed/>
    <w:rsid w:val="00E56A2F"/>
  </w:style>
  <w:style w:type="numbering" w:customStyle="1" w:styleId="NoList530">
    <w:name w:val="No List530"/>
    <w:next w:val="NoList"/>
    <w:semiHidden/>
    <w:rsid w:val="00E56A2F"/>
  </w:style>
  <w:style w:type="numbering" w:customStyle="1" w:styleId="NoList620">
    <w:name w:val="No List620"/>
    <w:next w:val="NoList"/>
    <w:semiHidden/>
    <w:rsid w:val="00E56A2F"/>
  </w:style>
  <w:style w:type="numbering" w:customStyle="1" w:styleId="NoList720">
    <w:name w:val="No List720"/>
    <w:next w:val="NoList"/>
    <w:semiHidden/>
    <w:rsid w:val="00E56A2F"/>
  </w:style>
  <w:style w:type="numbering" w:customStyle="1" w:styleId="NoList2130">
    <w:name w:val="No List2130"/>
    <w:next w:val="NoList"/>
    <w:semiHidden/>
    <w:rsid w:val="00E56A2F"/>
  </w:style>
  <w:style w:type="numbering" w:customStyle="1" w:styleId="NoList820">
    <w:name w:val="No List820"/>
    <w:next w:val="NoList"/>
    <w:semiHidden/>
    <w:rsid w:val="00E56A2F"/>
  </w:style>
  <w:style w:type="numbering" w:customStyle="1" w:styleId="NoList1230">
    <w:name w:val="No List1230"/>
    <w:next w:val="NoList"/>
    <w:semiHidden/>
    <w:rsid w:val="00E56A2F"/>
  </w:style>
  <w:style w:type="numbering" w:customStyle="1" w:styleId="NoList2230">
    <w:name w:val="No List2230"/>
    <w:next w:val="NoList"/>
    <w:semiHidden/>
    <w:rsid w:val="00E56A2F"/>
  </w:style>
  <w:style w:type="numbering" w:customStyle="1" w:styleId="NoList920">
    <w:name w:val="No List920"/>
    <w:next w:val="NoList"/>
    <w:semiHidden/>
    <w:rsid w:val="00E56A2F"/>
  </w:style>
  <w:style w:type="numbering" w:customStyle="1" w:styleId="NoList1320">
    <w:name w:val="No List1320"/>
    <w:next w:val="NoList"/>
    <w:semiHidden/>
    <w:rsid w:val="00E56A2F"/>
  </w:style>
  <w:style w:type="numbering" w:customStyle="1" w:styleId="NoList2320">
    <w:name w:val="No List2320"/>
    <w:next w:val="NoList"/>
    <w:semiHidden/>
    <w:rsid w:val="00E56A2F"/>
  </w:style>
  <w:style w:type="numbering" w:customStyle="1" w:styleId="NoList1020">
    <w:name w:val="No List1020"/>
    <w:next w:val="NoList"/>
    <w:semiHidden/>
    <w:rsid w:val="00E56A2F"/>
  </w:style>
  <w:style w:type="numbering" w:customStyle="1" w:styleId="NoList1420">
    <w:name w:val="No List1420"/>
    <w:next w:val="NoList"/>
    <w:semiHidden/>
    <w:rsid w:val="00E56A2F"/>
  </w:style>
  <w:style w:type="numbering" w:customStyle="1" w:styleId="NoList2420">
    <w:name w:val="No List2420"/>
    <w:next w:val="NoList"/>
    <w:semiHidden/>
    <w:rsid w:val="00E56A2F"/>
  </w:style>
  <w:style w:type="numbering" w:customStyle="1" w:styleId="NoList3130">
    <w:name w:val="No List3130"/>
    <w:next w:val="NoList"/>
    <w:semiHidden/>
    <w:rsid w:val="00E56A2F"/>
  </w:style>
  <w:style w:type="numbering" w:customStyle="1" w:styleId="NoList4130">
    <w:name w:val="No List4130"/>
    <w:next w:val="NoList"/>
    <w:semiHidden/>
    <w:rsid w:val="00E56A2F"/>
  </w:style>
  <w:style w:type="numbering" w:customStyle="1" w:styleId="NoList5120">
    <w:name w:val="No List5120"/>
    <w:next w:val="NoList"/>
    <w:semiHidden/>
    <w:rsid w:val="00E56A2F"/>
  </w:style>
  <w:style w:type="numbering" w:customStyle="1" w:styleId="NoList1520">
    <w:name w:val="No List1520"/>
    <w:next w:val="NoList"/>
    <w:semiHidden/>
    <w:rsid w:val="00E56A2F"/>
  </w:style>
  <w:style w:type="numbering" w:customStyle="1" w:styleId="NoList1620">
    <w:name w:val="No List1620"/>
    <w:next w:val="NoList"/>
    <w:semiHidden/>
    <w:rsid w:val="00E56A2F"/>
  </w:style>
  <w:style w:type="numbering" w:customStyle="1" w:styleId="1201">
    <w:name w:val="无列表120"/>
    <w:next w:val="NoList"/>
    <w:semiHidden/>
    <w:rsid w:val="00E56A2F"/>
  </w:style>
  <w:style w:type="numbering" w:customStyle="1" w:styleId="NoList11130">
    <w:name w:val="No List11130"/>
    <w:next w:val="NoList"/>
    <w:semiHidden/>
    <w:rsid w:val="00E56A2F"/>
  </w:style>
  <w:style w:type="numbering" w:customStyle="1" w:styleId="NoList1710">
    <w:name w:val="No List1710"/>
    <w:next w:val="NoList"/>
    <w:uiPriority w:val="99"/>
    <w:semiHidden/>
    <w:unhideWhenUsed/>
    <w:rsid w:val="00E56A2F"/>
  </w:style>
  <w:style w:type="numbering" w:customStyle="1" w:styleId="NoList1810">
    <w:name w:val="No List1810"/>
    <w:next w:val="NoList"/>
    <w:uiPriority w:val="99"/>
    <w:semiHidden/>
    <w:rsid w:val="00E56A2F"/>
  </w:style>
  <w:style w:type="numbering" w:customStyle="1" w:styleId="NoList2510">
    <w:name w:val="No List2510"/>
    <w:next w:val="NoList"/>
    <w:semiHidden/>
    <w:rsid w:val="00E56A2F"/>
  </w:style>
  <w:style w:type="numbering" w:customStyle="1" w:styleId="NoList3213">
    <w:name w:val="No List3213"/>
    <w:next w:val="NoList"/>
    <w:semiHidden/>
    <w:unhideWhenUsed/>
    <w:rsid w:val="00E56A2F"/>
  </w:style>
  <w:style w:type="numbering" w:customStyle="1" w:styleId="1113">
    <w:name w:val="목록 없음1113"/>
    <w:next w:val="NoList"/>
    <w:semiHidden/>
    <w:unhideWhenUsed/>
    <w:rsid w:val="00E56A2F"/>
  </w:style>
  <w:style w:type="numbering" w:customStyle="1" w:styleId="2113">
    <w:name w:val="목록 없음2113"/>
    <w:next w:val="NoList"/>
    <w:semiHidden/>
    <w:rsid w:val="00E56A2F"/>
  </w:style>
  <w:style w:type="numbering" w:customStyle="1" w:styleId="NoList4213">
    <w:name w:val="No List4213"/>
    <w:next w:val="NoList"/>
    <w:semiHidden/>
    <w:unhideWhenUsed/>
    <w:rsid w:val="00E56A2F"/>
  </w:style>
  <w:style w:type="numbering" w:customStyle="1" w:styleId="NoList5213">
    <w:name w:val="No List5213"/>
    <w:next w:val="NoList"/>
    <w:semiHidden/>
    <w:rsid w:val="00E56A2F"/>
  </w:style>
  <w:style w:type="numbering" w:customStyle="1" w:styleId="NoList6113">
    <w:name w:val="No List6113"/>
    <w:next w:val="NoList"/>
    <w:semiHidden/>
    <w:rsid w:val="00E56A2F"/>
  </w:style>
  <w:style w:type="numbering" w:customStyle="1" w:styleId="NoList7113">
    <w:name w:val="No List7113"/>
    <w:next w:val="NoList"/>
    <w:semiHidden/>
    <w:rsid w:val="00E56A2F"/>
  </w:style>
  <w:style w:type="numbering" w:customStyle="1" w:styleId="NoList11213">
    <w:name w:val="No List11213"/>
    <w:next w:val="NoList"/>
    <w:semiHidden/>
    <w:rsid w:val="00E56A2F"/>
  </w:style>
  <w:style w:type="numbering" w:customStyle="1" w:styleId="NoList21114">
    <w:name w:val="No List21114"/>
    <w:next w:val="NoList"/>
    <w:semiHidden/>
    <w:rsid w:val="00E56A2F"/>
  </w:style>
  <w:style w:type="numbering" w:customStyle="1" w:styleId="NoList8113">
    <w:name w:val="No List8113"/>
    <w:next w:val="NoList"/>
    <w:semiHidden/>
    <w:rsid w:val="00E56A2F"/>
  </w:style>
  <w:style w:type="numbering" w:customStyle="1" w:styleId="NoList12114">
    <w:name w:val="No List12114"/>
    <w:next w:val="NoList"/>
    <w:semiHidden/>
    <w:rsid w:val="00E56A2F"/>
  </w:style>
  <w:style w:type="numbering" w:customStyle="1" w:styleId="NoList22113">
    <w:name w:val="No List22113"/>
    <w:next w:val="NoList"/>
    <w:semiHidden/>
    <w:rsid w:val="00E56A2F"/>
  </w:style>
  <w:style w:type="numbering" w:customStyle="1" w:styleId="NoList9113">
    <w:name w:val="No List9113"/>
    <w:next w:val="NoList"/>
    <w:semiHidden/>
    <w:rsid w:val="00E56A2F"/>
  </w:style>
  <w:style w:type="numbering" w:customStyle="1" w:styleId="NoList13113">
    <w:name w:val="No List13113"/>
    <w:next w:val="NoList"/>
    <w:semiHidden/>
    <w:rsid w:val="00E56A2F"/>
  </w:style>
  <w:style w:type="numbering" w:customStyle="1" w:styleId="NoList23113">
    <w:name w:val="No List23113"/>
    <w:next w:val="NoList"/>
    <w:semiHidden/>
    <w:rsid w:val="00E56A2F"/>
  </w:style>
  <w:style w:type="numbering" w:customStyle="1" w:styleId="NoList10113">
    <w:name w:val="No List10113"/>
    <w:next w:val="NoList"/>
    <w:semiHidden/>
    <w:rsid w:val="00E56A2F"/>
  </w:style>
  <w:style w:type="numbering" w:customStyle="1" w:styleId="NoList14113">
    <w:name w:val="No List14113"/>
    <w:next w:val="NoList"/>
    <w:semiHidden/>
    <w:rsid w:val="00E56A2F"/>
  </w:style>
  <w:style w:type="numbering" w:customStyle="1" w:styleId="NoList24113">
    <w:name w:val="No List24113"/>
    <w:next w:val="NoList"/>
    <w:semiHidden/>
    <w:rsid w:val="00E56A2F"/>
  </w:style>
  <w:style w:type="numbering" w:customStyle="1" w:styleId="NoList31113">
    <w:name w:val="No List31113"/>
    <w:next w:val="NoList"/>
    <w:semiHidden/>
    <w:rsid w:val="00E56A2F"/>
  </w:style>
  <w:style w:type="numbering" w:customStyle="1" w:styleId="NoList41113">
    <w:name w:val="No List41113"/>
    <w:next w:val="NoList"/>
    <w:semiHidden/>
    <w:rsid w:val="00E56A2F"/>
  </w:style>
  <w:style w:type="numbering" w:customStyle="1" w:styleId="NoList51113">
    <w:name w:val="No List51113"/>
    <w:next w:val="NoList"/>
    <w:semiHidden/>
    <w:rsid w:val="00E56A2F"/>
  </w:style>
  <w:style w:type="numbering" w:customStyle="1" w:styleId="NoList15113">
    <w:name w:val="No List15113"/>
    <w:next w:val="NoList"/>
    <w:semiHidden/>
    <w:rsid w:val="00E56A2F"/>
  </w:style>
  <w:style w:type="numbering" w:customStyle="1" w:styleId="NoList16113">
    <w:name w:val="No List16113"/>
    <w:next w:val="NoList"/>
    <w:semiHidden/>
    <w:rsid w:val="00E56A2F"/>
  </w:style>
  <w:style w:type="numbering" w:customStyle="1" w:styleId="11130">
    <w:name w:val="无列表1113"/>
    <w:next w:val="NoList"/>
    <w:semiHidden/>
    <w:rsid w:val="00E56A2F"/>
  </w:style>
  <w:style w:type="numbering" w:customStyle="1" w:styleId="NoList111114">
    <w:name w:val="No List111114"/>
    <w:next w:val="NoList"/>
    <w:semiHidden/>
    <w:rsid w:val="00E56A2F"/>
  </w:style>
  <w:style w:type="numbering" w:customStyle="1" w:styleId="NoList1910">
    <w:name w:val="No List1910"/>
    <w:next w:val="NoList"/>
    <w:uiPriority w:val="99"/>
    <w:semiHidden/>
    <w:unhideWhenUsed/>
    <w:rsid w:val="00E56A2F"/>
  </w:style>
  <w:style w:type="numbering" w:customStyle="1" w:styleId="NoList11010">
    <w:name w:val="No List11010"/>
    <w:next w:val="NoList"/>
    <w:uiPriority w:val="99"/>
    <w:semiHidden/>
    <w:rsid w:val="00E56A2F"/>
  </w:style>
  <w:style w:type="numbering" w:customStyle="1" w:styleId="NoList2610">
    <w:name w:val="No List2610"/>
    <w:next w:val="NoList"/>
    <w:semiHidden/>
    <w:rsid w:val="00E56A2F"/>
  </w:style>
  <w:style w:type="numbering" w:customStyle="1" w:styleId="NoList3310">
    <w:name w:val="No List3310"/>
    <w:next w:val="NoList"/>
    <w:semiHidden/>
    <w:unhideWhenUsed/>
    <w:rsid w:val="00E56A2F"/>
  </w:style>
  <w:style w:type="numbering" w:customStyle="1" w:styleId="12100">
    <w:name w:val="목록 없음1210"/>
    <w:next w:val="NoList"/>
    <w:semiHidden/>
    <w:unhideWhenUsed/>
    <w:rsid w:val="00E56A2F"/>
  </w:style>
  <w:style w:type="numbering" w:customStyle="1" w:styleId="22100">
    <w:name w:val="목록 없음2210"/>
    <w:next w:val="NoList"/>
    <w:semiHidden/>
    <w:rsid w:val="00E56A2F"/>
  </w:style>
  <w:style w:type="numbering" w:customStyle="1" w:styleId="NoList4310">
    <w:name w:val="No List4310"/>
    <w:next w:val="NoList"/>
    <w:semiHidden/>
    <w:unhideWhenUsed/>
    <w:rsid w:val="00E56A2F"/>
  </w:style>
  <w:style w:type="numbering" w:customStyle="1" w:styleId="NoList5310">
    <w:name w:val="No List5310"/>
    <w:next w:val="NoList"/>
    <w:semiHidden/>
    <w:rsid w:val="00E56A2F"/>
  </w:style>
  <w:style w:type="numbering" w:customStyle="1" w:styleId="NoList6210">
    <w:name w:val="No List6210"/>
    <w:next w:val="NoList"/>
    <w:semiHidden/>
    <w:rsid w:val="00E56A2F"/>
  </w:style>
  <w:style w:type="numbering" w:customStyle="1" w:styleId="NoList7210">
    <w:name w:val="No List7210"/>
    <w:next w:val="NoList"/>
    <w:semiHidden/>
    <w:rsid w:val="00E56A2F"/>
  </w:style>
  <w:style w:type="numbering" w:customStyle="1" w:styleId="NoList11310">
    <w:name w:val="No List11310"/>
    <w:next w:val="NoList"/>
    <w:semiHidden/>
    <w:rsid w:val="00E56A2F"/>
  </w:style>
  <w:style w:type="numbering" w:customStyle="1" w:styleId="NoList21213">
    <w:name w:val="No List21213"/>
    <w:next w:val="NoList"/>
    <w:semiHidden/>
    <w:rsid w:val="00E56A2F"/>
  </w:style>
  <w:style w:type="numbering" w:customStyle="1" w:styleId="NoList8210">
    <w:name w:val="No List8210"/>
    <w:next w:val="NoList"/>
    <w:semiHidden/>
    <w:rsid w:val="00E56A2F"/>
  </w:style>
  <w:style w:type="numbering" w:customStyle="1" w:styleId="NoList12210">
    <w:name w:val="No List12210"/>
    <w:next w:val="NoList"/>
    <w:semiHidden/>
    <w:rsid w:val="00E56A2F"/>
  </w:style>
  <w:style w:type="numbering" w:customStyle="1" w:styleId="NoList22210">
    <w:name w:val="No List22210"/>
    <w:next w:val="NoList"/>
    <w:semiHidden/>
    <w:rsid w:val="00E56A2F"/>
  </w:style>
  <w:style w:type="numbering" w:customStyle="1" w:styleId="NoList9210">
    <w:name w:val="No List9210"/>
    <w:next w:val="NoList"/>
    <w:semiHidden/>
    <w:rsid w:val="00E56A2F"/>
  </w:style>
  <w:style w:type="numbering" w:customStyle="1" w:styleId="NoList13210">
    <w:name w:val="No List13210"/>
    <w:next w:val="NoList"/>
    <w:semiHidden/>
    <w:rsid w:val="00E56A2F"/>
  </w:style>
  <w:style w:type="numbering" w:customStyle="1" w:styleId="NoList23210">
    <w:name w:val="No List23210"/>
    <w:next w:val="NoList"/>
    <w:semiHidden/>
    <w:rsid w:val="00E56A2F"/>
  </w:style>
  <w:style w:type="numbering" w:customStyle="1" w:styleId="NoList10210">
    <w:name w:val="No List10210"/>
    <w:next w:val="NoList"/>
    <w:semiHidden/>
    <w:rsid w:val="00E56A2F"/>
  </w:style>
  <w:style w:type="numbering" w:customStyle="1" w:styleId="NoList14210">
    <w:name w:val="No List14210"/>
    <w:next w:val="NoList"/>
    <w:semiHidden/>
    <w:rsid w:val="00E56A2F"/>
  </w:style>
  <w:style w:type="numbering" w:customStyle="1" w:styleId="NoList24210">
    <w:name w:val="No List24210"/>
    <w:next w:val="NoList"/>
    <w:semiHidden/>
    <w:rsid w:val="00E56A2F"/>
  </w:style>
  <w:style w:type="numbering" w:customStyle="1" w:styleId="NoList31210">
    <w:name w:val="No List31210"/>
    <w:next w:val="NoList"/>
    <w:semiHidden/>
    <w:rsid w:val="00E56A2F"/>
  </w:style>
  <w:style w:type="numbering" w:customStyle="1" w:styleId="NoList41210">
    <w:name w:val="No List41210"/>
    <w:next w:val="NoList"/>
    <w:semiHidden/>
    <w:rsid w:val="00E56A2F"/>
  </w:style>
  <w:style w:type="numbering" w:customStyle="1" w:styleId="NoList51210">
    <w:name w:val="No List51210"/>
    <w:next w:val="NoList"/>
    <w:semiHidden/>
    <w:rsid w:val="00E56A2F"/>
  </w:style>
  <w:style w:type="numbering" w:customStyle="1" w:styleId="NoList15210">
    <w:name w:val="No List15210"/>
    <w:next w:val="NoList"/>
    <w:semiHidden/>
    <w:rsid w:val="00E56A2F"/>
  </w:style>
  <w:style w:type="numbering" w:customStyle="1" w:styleId="NoList16210">
    <w:name w:val="No List16210"/>
    <w:next w:val="NoList"/>
    <w:semiHidden/>
    <w:rsid w:val="00E56A2F"/>
  </w:style>
  <w:style w:type="numbering" w:customStyle="1" w:styleId="12101">
    <w:name w:val="无列表1210"/>
    <w:next w:val="NoList"/>
    <w:semiHidden/>
    <w:rsid w:val="00E56A2F"/>
  </w:style>
  <w:style w:type="numbering" w:customStyle="1" w:styleId="NoList111210">
    <w:name w:val="No List111210"/>
    <w:next w:val="NoList"/>
    <w:semiHidden/>
    <w:rsid w:val="00E56A2F"/>
  </w:style>
  <w:style w:type="numbering" w:customStyle="1" w:styleId="2102">
    <w:name w:val="无列表210"/>
    <w:next w:val="NoList"/>
    <w:uiPriority w:val="99"/>
    <w:semiHidden/>
    <w:unhideWhenUsed/>
    <w:rsid w:val="00E56A2F"/>
  </w:style>
  <w:style w:type="numbering" w:customStyle="1" w:styleId="3101">
    <w:name w:val="无列表310"/>
    <w:next w:val="NoList"/>
    <w:uiPriority w:val="99"/>
    <w:semiHidden/>
    <w:unhideWhenUsed/>
    <w:rsid w:val="00E56A2F"/>
  </w:style>
  <w:style w:type="numbering" w:customStyle="1" w:styleId="NoList2010">
    <w:name w:val="No List2010"/>
    <w:next w:val="NoList"/>
    <w:semiHidden/>
    <w:rsid w:val="00E56A2F"/>
  </w:style>
  <w:style w:type="numbering" w:customStyle="1" w:styleId="NoList2710">
    <w:name w:val="No List2710"/>
    <w:next w:val="NoList"/>
    <w:uiPriority w:val="99"/>
    <w:semiHidden/>
    <w:unhideWhenUsed/>
    <w:rsid w:val="00E56A2F"/>
  </w:style>
  <w:style w:type="numbering" w:customStyle="1" w:styleId="NoList2810">
    <w:name w:val="No List2810"/>
    <w:next w:val="NoList"/>
    <w:uiPriority w:val="99"/>
    <w:semiHidden/>
    <w:unhideWhenUsed/>
    <w:rsid w:val="00E56A2F"/>
  </w:style>
  <w:style w:type="numbering" w:customStyle="1" w:styleId="NoList293">
    <w:name w:val="No List293"/>
    <w:next w:val="NoList"/>
    <w:uiPriority w:val="99"/>
    <w:semiHidden/>
    <w:unhideWhenUsed/>
    <w:rsid w:val="00E56A2F"/>
  </w:style>
  <w:style w:type="numbering" w:customStyle="1" w:styleId="NoList1143">
    <w:name w:val="No List1143"/>
    <w:next w:val="NoList"/>
    <w:semiHidden/>
    <w:unhideWhenUsed/>
    <w:rsid w:val="00E56A2F"/>
  </w:style>
  <w:style w:type="numbering" w:customStyle="1" w:styleId="NoList1153">
    <w:name w:val="No List1153"/>
    <w:next w:val="NoList"/>
    <w:semiHidden/>
    <w:rsid w:val="00E56A2F"/>
  </w:style>
  <w:style w:type="numbering" w:customStyle="1" w:styleId="NoList2103">
    <w:name w:val="No List2103"/>
    <w:next w:val="NoList"/>
    <w:semiHidden/>
    <w:rsid w:val="00E56A2F"/>
  </w:style>
  <w:style w:type="numbering" w:customStyle="1" w:styleId="NoList343">
    <w:name w:val="No List343"/>
    <w:next w:val="NoList"/>
    <w:semiHidden/>
    <w:unhideWhenUsed/>
    <w:rsid w:val="00E56A2F"/>
  </w:style>
  <w:style w:type="numbering" w:customStyle="1" w:styleId="133">
    <w:name w:val="목록 없음133"/>
    <w:next w:val="NoList"/>
    <w:semiHidden/>
    <w:unhideWhenUsed/>
    <w:rsid w:val="00E56A2F"/>
  </w:style>
  <w:style w:type="numbering" w:customStyle="1" w:styleId="233">
    <w:name w:val="목록 없음233"/>
    <w:next w:val="NoList"/>
    <w:semiHidden/>
    <w:rsid w:val="00E56A2F"/>
  </w:style>
  <w:style w:type="numbering" w:customStyle="1" w:styleId="NoList443">
    <w:name w:val="No List443"/>
    <w:next w:val="NoList"/>
    <w:semiHidden/>
    <w:unhideWhenUsed/>
    <w:rsid w:val="00E56A2F"/>
  </w:style>
  <w:style w:type="numbering" w:customStyle="1" w:styleId="NoList543">
    <w:name w:val="No List543"/>
    <w:next w:val="NoList"/>
    <w:semiHidden/>
    <w:rsid w:val="00E56A2F"/>
  </w:style>
  <w:style w:type="numbering" w:customStyle="1" w:styleId="NoList633">
    <w:name w:val="No List633"/>
    <w:next w:val="NoList"/>
    <w:semiHidden/>
    <w:rsid w:val="00E56A2F"/>
  </w:style>
  <w:style w:type="numbering" w:customStyle="1" w:styleId="NoList733">
    <w:name w:val="No List733"/>
    <w:next w:val="NoList"/>
    <w:semiHidden/>
    <w:rsid w:val="00E56A2F"/>
  </w:style>
  <w:style w:type="numbering" w:customStyle="1" w:styleId="NoList2133">
    <w:name w:val="No List2133"/>
    <w:next w:val="NoList"/>
    <w:semiHidden/>
    <w:rsid w:val="00E56A2F"/>
  </w:style>
  <w:style w:type="numbering" w:customStyle="1" w:styleId="NoList833">
    <w:name w:val="No List833"/>
    <w:next w:val="NoList"/>
    <w:semiHidden/>
    <w:rsid w:val="00E56A2F"/>
  </w:style>
  <w:style w:type="numbering" w:customStyle="1" w:styleId="NoList1233">
    <w:name w:val="No List1233"/>
    <w:next w:val="NoList"/>
    <w:semiHidden/>
    <w:rsid w:val="00E56A2F"/>
  </w:style>
  <w:style w:type="numbering" w:customStyle="1" w:styleId="NoList2233">
    <w:name w:val="No List2233"/>
    <w:next w:val="NoList"/>
    <w:semiHidden/>
    <w:rsid w:val="00E56A2F"/>
  </w:style>
  <w:style w:type="numbering" w:customStyle="1" w:styleId="NoList933">
    <w:name w:val="No List933"/>
    <w:next w:val="NoList"/>
    <w:semiHidden/>
    <w:rsid w:val="00E56A2F"/>
  </w:style>
  <w:style w:type="numbering" w:customStyle="1" w:styleId="NoList1333">
    <w:name w:val="No List1333"/>
    <w:next w:val="NoList"/>
    <w:semiHidden/>
    <w:rsid w:val="00E56A2F"/>
  </w:style>
  <w:style w:type="numbering" w:customStyle="1" w:styleId="NoList2333">
    <w:name w:val="No List2333"/>
    <w:next w:val="NoList"/>
    <w:semiHidden/>
    <w:rsid w:val="00E56A2F"/>
  </w:style>
  <w:style w:type="numbering" w:customStyle="1" w:styleId="NoList1033">
    <w:name w:val="No List1033"/>
    <w:next w:val="NoList"/>
    <w:semiHidden/>
    <w:rsid w:val="00E56A2F"/>
  </w:style>
  <w:style w:type="numbering" w:customStyle="1" w:styleId="NoList1433">
    <w:name w:val="No List1433"/>
    <w:next w:val="NoList"/>
    <w:semiHidden/>
    <w:rsid w:val="00E56A2F"/>
  </w:style>
  <w:style w:type="numbering" w:customStyle="1" w:styleId="NoList2433">
    <w:name w:val="No List2433"/>
    <w:next w:val="NoList"/>
    <w:semiHidden/>
    <w:rsid w:val="00E56A2F"/>
  </w:style>
  <w:style w:type="numbering" w:customStyle="1" w:styleId="NoList3133">
    <w:name w:val="No List3133"/>
    <w:next w:val="NoList"/>
    <w:semiHidden/>
    <w:rsid w:val="00E56A2F"/>
  </w:style>
  <w:style w:type="numbering" w:customStyle="1" w:styleId="NoList4133">
    <w:name w:val="No List4133"/>
    <w:next w:val="NoList"/>
    <w:semiHidden/>
    <w:rsid w:val="00E56A2F"/>
  </w:style>
  <w:style w:type="numbering" w:customStyle="1" w:styleId="NoList5133">
    <w:name w:val="No List5133"/>
    <w:next w:val="NoList"/>
    <w:semiHidden/>
    <w:rsid w:val="00E56A2F"/>
  </w:style>
  <w:style w:type="numbering" w:customStyle="1" w:styleId="NoList1533">
    <w:name w:val="No List1533"/>
    <w:next w:val="NoList"/>
    <w:semiHidden/>
    <w:rsid w:val="00E56A2F"/>
  </w:style>
  <w:style w:type="numbering" w:customStyle="1" w:styleId="NoList1633">
    <w:name w:val="No List1633"/>
    <w:next w:val="NoList"/>
    <w:semiHidden/>
    <w:rsid w:val="00E56A2F"/>
  </w:style>
  <w:style w:type="numbering" w:customStyle="1" w:styleId="1330">
    <w:name w:val="无列表133"/>
    <w:next w:val="NoList"/>
    <w:semiHidden/>
    <w:rsid w:val="00E56A2F"/>
  </w:style>
  <w:style w:type="numbering" w:customStyle="1" w:styleId="NoList11133">
    <w:name w:val="No List11133"/>
    <w:next w:val="NoList"/>
    <w:semiHidden/>
    <w:rsid w:val="00E56A2F"/>
  </w:style>
  <w:style w:type="numbering" w:customStyle="1" w:styleId="NoList1713">
    <w:name w:val="No List1713"/>
    <w:next w:val="NoList"/>
    <w:uiPriority w:val="99"/>
    <w:semiHidden/>
    <w:unhideWhenUsed/>
    <w:rsid w:val="00E56A2F"/>
  </w:style>
  <w:style w:type="numbering" w:customStyle="1" w:styleId="NoList1813">
    <w:name w:val="No List1813"/>
    <w:next w:val="NoList"/>
    <w:uiPriority w:val="99"/>
    <w:semiHidden/>
    <w:rsid w:val="00E56A2F"/>
  </w:style>
  <w:style w:type="numbering" w:customStyle="1" w:styleId="NoList2513">
    <w:name w:val="No List2513"/>
    <w:next w:val="NoList"/>
    <w:semiHidden/>
    <w:rsid w:val="00E56A2F"/>
  </w:style>
  <w:style w:type="numbering" w:customStyle="1" w:styleId="NoList3214">
    <w:name w:val="No List3214"/>
    <w:next w:val="NoList"/>
    <w:semiHidden/>
    <w:unhideWhenUsed/>
    <w:rsid w:val="00E56A2F"/>
  </w:style>
  <w:style w:type="numbering" w:customStyle="1" w:styleId="1114">
    <w:name w:val="목록 없음1114"/>
    <w:next w:val="NoList"/>
    <w:semiHidden/>
    <w:unhideWhenUsed/>
    <w:rsid w:val="00E56A2F"/>
  </w:style>
  <w:style w:type="numbering" w:customStyle="1" w:styleId="2114">
    <w:name w:val="목록 없음2114"/>
    <w:next w:val="NoList"/>
    <w:semiHidden/>
    <w:rsid w:val="00E56A2F"/>
  </w:style>
  <w:style w:type="numbering" w:customStyle="1" w:styleId="NoList4214">
    <w:name w:val="No List4214"/>
    <w:next w:val="NoList"/>
    <w:semiHidden/>
    <w:unhideWhenUsed/>
    <w:rsid w:val="00E56A2F"/>
  </w:style>
  <w:style w:type="numbering" w:customStyle="1" w:styleId="NoList5214">
    <w:name w:val="No List5214"/>
    <w:next w:val="NoList"/>
    <w:semiHidden/>
    <w:rsid w:val="00E56A2F"/>
  </w:style>
  <w:style w:type="numbering" w:customStyle="1" w:styleId="NoList6114">
    <w:name w:val="No List6114"/>
    <w:next w:val="NoList"/>
    <w:semiHidden/>
    <w:rsid w:val="00E56A2F"/>
  </w:style>
  <w:style w:type="numbering" w:customStyle="1" w:styleId="NoList7114">
    <w:name w:val="No List7114"/>
    <w:next w:val="NoList"/>
    <w:semiHidden/>
    <w:rsid w:val="00E56A2F"/>
  </w:style>
  <w:style w:type="numbering" w:customStyle="1" w:styleId="NoList11214">
    <w:name w:val="No List11214"/>
    <w:next w:val="NoList"/>
    <w:semiHidden/>
    <w:rsid w:val="00E56A2F"/>
  </w:style>
  <w:style w:type="numbering" w:customStyle="1" w:styleId="NoList21115">
    <w:name w:val="No List21115"/>
    <w:next w:val="NoList"/>
    <w:semiHidden/>
    <w:rsid w:val="00E56A2F"/>
  </w:style>
  <w:style w:type="numbering" w:customStyle="1" w:styleId="NoList8114">
    <w:name w:val="No List8114"/>
    <w:next w:val="NoList"/>
    <w:semiHidden/>
    <w:rsid w:val="00E56A2F"/>
  </w:style>
  <w:style w:type="numbering" w:customStyle="1" w:styleId="NoList12115">
    <w:name w:val="No List12115"/>
    <w:next w:val="NoList"/>
    <w:semiHidden/>
    <w:rsid w:val="00E56A2F"/>
  </w:style>
  <w:style w:type="numbering" w:customStyle="1" w:styleId="NoList22114">
    <w:name w:val="No List22114"/>
    <w:next w:val="NoList"/>
    <w:semiHidden/>
    <w:rsid w:val="00E56A2F"/>
  </w:style>
  <w:style w:type="numbering" w:customStyle="1" w:styleId="NoList9114">
    <w:name w:val="No List9114"/>
    <w:next w:val="NoList"/>
    <w:semiHidden/>
    <w:rsid w:val="00E56A2F"/>
  </w:style>
  <w:style w:type="numbering" w:customStyle="1" w:styleId="NoList13114">
    <w:name w:val="No List13114"/>
    <w:next w:val="NoList"/>
    <w:semiHidden/>
    <w:rsid w:val="00E56A2F"/>
  </w:style>
  <w:style w:type="numbering" w:customStyle="1" w:styleId="NoList23114">
    <w:name w:val="No List23114"/>
    <w:next w:val="NoList"/>
    <w:semiHidden/>
    <w:rsid w:val="00E56A2F"/>
  </w:style>
  <w:style w:type="numbering" w:customStyle="1" w:styleId="NoList10114">
    <w:name w:val="No List10114"/>
    <w:next w:val="NoList"/>
    <w:semiHidden/>
    <w:rsid w:val="00E56A2F"/>
  </w:style>
  <w:style w:type="numbering" w:customStyle="1" w:styleId="NoList14114">
    <w:name w:val="No List14114"/>
    <w:next w:val="NoList"/>
    <w:semiHidden/>
    <w:rsid w:val="00E56A2F"/>
  </w:style>
  <w:style w:type="numbering" w:customStyle="1" w:styleId="NoList24114">
    <w:name w:val="No List24114"/>
    <w:next w:val="NoList"/>
    <w:semiHidden/>
    <w:rsid w:val="00E56A2F"/>
  </w:style>
  <w:style w:type="numbering" w:customStyle="1" w:styleId="NoList31114">
    <w:name w:val="No List31114"/>
    <w:next w:val="NoList"/>
    <w:semiHidden/>
    <w:rsid w:val="00E56A2F"/>
  </w:style>
  <w:style w:type="numbering" w:customStyle="1" w:styleId="NoList41114">
    <w:name w:val="No List41114"/>
    <w:next w:val="NoList"/>
    <w:semiHidden/>
    <w:rsid w:val="00E56A2F"/>
  </w:style>
  <w:style w:type="numbering" w:customStyle="1" w:styleId="NoList51114">
    <w:name w:val="No List51114"/>
    <w:next w:val="NoList"/>
    <w:semiHidden/>
    <w:rsid w:val="00E56A2F"/>
  </w:style>
  <w:style w:type="numbering" w:customStyle="1" w:styleId="NoList15114">
    <w:name w:val="No List15114"/>
    <w:next w:val="NoList"/>
    <w:semiHidden/>
    <w:rsid w:val="00E56A2F"/>
  </w:style>
  <w:style w:type="numbering" w:customStyle="1" w:styleId="NoList16114">
    <w:name w:val="No List16114"/>
    <w:next w:val="NoList"/>
    <w:semiHidden/>
    <w:rsid w:val="00E56A2F"/>
  </w:style>
  <w:style w:type="numbering" w:customStyle="1" w:styleId="11140">
    <w:name w:val="无列表1114"/>
    <w:next w:val="NoList"/>
    <w:semiHidden/>
    <w:rsid w:val="00E56A2F"/>
  </w:style>
  <w:style w:type="numbering" w:customStyle="1" w:styleId="NoList111115">
    <w:name w:val="No List111115"/>
    <w:next w:val="NoList"/>
    <w:semiHidden/>
    <w:rsid w:val="00E56A2F"/>
  </w:style>
  <w:style w:type="numbering" w:customStyle="1" w:styleId="NoList1913">
    <w:name w:val="No List1913"/>
    <w:next w:val="NoList"/>
    <w:uiPriority w:val="99"/>
    <w:semiHidden/>
    <w:unhideWhenUsed/>
    <w:rsid w:val="00E56A2F"/>
  </w:style>
  <w:style w:type="numbering" w:customStyle="1" w:styleId="NoList11013">
    <w:name w:val="No List11013"/>
    <w:next w:val="NoList"/>
    <w:uiPriority w:val="99"/>
    <w:semiHidden/>
    <w:rsid w:val="00E56A2F"/>
  </w:style>
  <w:style w:type="numbering" w:customStyle="1" w:styleId="NoList2613">
    <w:name w:val="No List2613"/>
    <w:next w:val="NoList"/>
    <w:semiHidden/>
    <w:rsid w:val="00E56A2F"/>
  </w:style>
  <w:style w:type="numbering" w:customStyle="1" w:styleId="NoList3313">
    <w:name w:val="No List3313"/>
    <w:next w:val="NoList"/>
    <w:semiHidden/>
    <w:unhideWhenUsed/>
    <w:rsid w:val="00E56A2F"/>
  </w:style>
  <w:style w:type="numbering" w:customStyle="1" w:styleId="1213">
    <w:name w:val="목록 없음1213"/>
    <w:next w:val="NoList"/>
    <w:semiHidden/>
    <w:unhideWhenUsed/>
    <w:rsid w:val="00E56A2F"/>
  </w:style>
  <w:style w:type="numbering" w:customStyle="1" w:styleId="2213">
    <w:name w:val="목록 없음2213"/>
    <w:next w:val="NoList"/>
    <w:semiHidden/>
    <w:rsid w:val="00E56A2F"/>
  </w:style>
  <w:style w:type="numbering" w:customStyle="1" w:styleId="NoList4313">
    <w:name w:val="No List4313"/>
    <w:next w:val="NoList"/>
    <w:semiHidden/>
    <w:unhideWhenUsed/>
    <w:rsid w:val="00E56A2F"/>
  </w:style>
  <w:style w:type="numbering" w:customStyle="1" w:styleId="NoList5313">
    <w:name w:val="No List5313"/>
    <w:next w:val="NoList"/>
    <w:semiHidden/>
    <w:rsid w:val="00E56A2F"/>
  </w:style>
  <w:style w:type="numbering" w:customStyle="1" w:styleId="NoList6213">
    <w:name w:val="No List6213"/>
    <w:next w:val="NoList"/>
    <w:semiHidden/>
    <w:rsid w:val="00E56A2F"/>
  </w:style>
  <w:style w:type="numbering" w:customStyle="1" w:styleId="NoList7213">
    <w:name w:val="No List7213"/>
    <w:next w:val="NoList"/>
    <w:semiHidden/>
    <w:rsid w:val="00E56A2F"/>
  </w:style>
  <w:style w:type="numbering" w:customStyle="1" w:styleId="NoList11313">
    <w:name w:val="No List11313"/>
    <w:next w:val="NoList"/>
    <w:semiHidden/>
    <w:rsid w:val="00E56A2F"/>
  </w:style>
  <w:style w:type="numbering" w:customStyle="1" w:styleId="NoList21214">
    <w:name w:val="No List21214"/>
    <w:next w:val="NoList"/>
    <w:semiHidden/>
    <w:rsid w:val="00E56A2F"/>
  </w:style>
  <w:style w:type="numbering" w:customStyle="1" w:styleId="NoList8213">
    <w:name w:val="No List8213"/>
    <w:next w:val="NoList"/>
    <w:semiHidden/>
    <w:rsid w:val="00E56A2F"/>
  </w:style>
  <w:style w:type="numbering" w:customStyle="1" w:styleId="NoList12213">
    <w:name w:val="No List12213"/>
    <w:next w:val="NoList"/>
    <w:semiHidden/>
    <w:rsid w:val="00E56A2F"/>
  </w:style>
  <w:style w:type="numbering" w:customStyle="1" w:styleId="NoList22213">
    <w:name w:val="No List22213"/>
    <w:next w:val="NoList"/>
    <w:semiHidden/>
    <w:rsid w:val="00E56A2F"/>
  </w:style>
  <w:style w:type="numbering" w:customStyle="1" w:styleId="NoList9213">
    <w:name w:val="No List9213"/>
    <w:next w:val="NoList"/>
    <w:semiHidden/>
    <w:rsid w:val="00E56A2F"/>
  </w:style>
  <w:style w:type="numbering" w:customStyle="1" w:styleId="NoList13213">
    <w:name w:val="No List13213"/>
    <w:next w:val="NoList"/>
    <w:semiHidden/>
    <w:rsid w:val="00E56A2F"/>
  </w:style>
  <w:style w:type="numbering" w:customStyle="1" w:styleId="NoList23213">
    <w:name w:val="No List23213"/>
    <w:next w:val="NoList"/>
    <w:semiHidden/>
    <w:rsid w:val="00E56A2F"/>
  </w:style>
  <w:style w:type="numbering" w:customStyle="1" w:styleId="NoList10213">
    <w:name w:val="No List10213"/>
    <w:next w:val="NoList"/>
    <w:semiHidden/>
    <w:rsid w:val="00E56A2F"/>
  </w:style>
  <w:style w:type="numbering" w:customStyle="1" w:styleId="NoList14213">
    <w:name w:val="No List14213"/>
    <w:next w:val="NoList"/>
    <w:semiHidden/>
    <w:rsid w:val="00E56A2F"/>
  </w:style>
  <w:style w:type="numbering" w:customStyle="1" w:styleId="NoList24213">
    <w:name w:val="No List24213"/>
    <w:next w:val="NoList"/>
    <w:semiHidden/>
    <w:rsid w:val="00E56A2F"/>
  </w:style>
  <w:style w:type="numbering" w:customStyle="1" w:styleId="NoList31213">
    <w:name w:val="No List31213"/>
    <w:next w:val="NoList"/>
    <w:semiHidden/>
    <w:rsid w:val="00E56A2F"/>
  </w:style>
  <w:style w:type="numbering" w:customStyle="1" w:styleId="NoList41213">
    <w:name w:val="No List41213"/>
    <w:next w:val="NoList"/>
    <w:semiHidden/>
    <w:rsid w:val="00E56A2F"/>
  </w:style>
  <w:style w:type="numbering" w:customStyle="1" w:styleId="NoList51213">
    <w:name w:val="No List51213"/>
    <w:next w:val="NoList"/>
    <w:semiHidden/>
    <w:rsid w:val="00E56A2F"/>
  </w:style>
  <w:style w:type="numbering" w:customStyle="1" w:styleId="NoList15213">
    <w:name w:val="No List15213"/>
    <w:next w:val="NoList"/>
    <w:semiHidden/>
    <w:rsid w:val="00E56A2F"/>
  </w:style>
  <w:style w:type="numbering" w:customStyle="1" w:styleId="NoList16213">
    <w:name w:val="No List16213"/>
    <w:next w:val="NoList"/>
    <w:semiHidden/>
    <w:rsid w:val="00E56A2F"/>
  </w:style>
  <w:style w:type="numbering" w:customStyle="1" w:styleId="12130">
    <w:name w:val="无列表1213"/>
    <w:next w:val="NoList"/>
    <w:semiHidden/>
    <w:rsid w:val="00E56A2F"/>
  </w:style>
  <w:style w:type="numbering" w:customStyle="1" w:styleId="NoList111213">
    <w:name w:val="No List111213"/>
    <w:next w:val="NoList"/>
    <w:semiHidden/>
    <w:rsid w:val="00E56A2F"/>
  </w:style>
  <w:style w:type="numbering" w:customStyle="1" w:styleId="2132">
    <w:name w:val="无列表213"/>
    <w:next w:val="NoList"/>
    <w:uiPriority w:val="99"/>
    <w:semiHidden/>
    <w:unhideWhenUsed/>
    <w:rsid w:val="00E56A2F"/>
  </w:style>
  <w:style w:type="numbering" w:customStyle="1" w:styleId="3131">
    <w:name w:val="无列表313"/>
    <w:next w:val="NoList"/>
    <w:uiPriority w:val="99"/>
    <w:semiHidden/>
    <w:unhideWhenUsed/>
    <w:rsid w:val="00E56A2F"/>
  </w:style>
  <w:style w:type="numbering" w:customStyle="1" w:styleId="NoList2013">
    <w:name w:val="No List2013"/>
    <w:next w:val="NoList"/>
    <w:semiHidden/>
    <w:rsid w:val="00E56A2F"/>
  </w:style>
  <w:style w:type="numbering" w:customStyle="1" w:styleId="NoList2713">
    <w:name w:val="No List2713"/>
    <w:next w:val="NoList"/>
    <w:uiPriority w:val="99"/>
    <w:semiHidden/>
    <w:unhideWhenUsed/>
    <w:rsid w:val="00E56A2F"/>
  </w:style>
  <w:style w:type="numbering" w:customStyle="1" w:styleId="NoList2813">
    <w:name w:val="No List2813"/>
    <w:next w:val="NoList"/>
    <w:uiPriority w:val="99"/>
    <w:semiHidden/>
    <w:unhideWhenUsed/>
    <w:rsid w:val="00E56A2F"/>
  </w:style>
  <w:style w:type="numbering" w:customStyle="1" w:styleId="NoList303">
    <w:name w:val="No List303"/>
    <w:next w:val="NoList"/>
    <w:uiPriority w:val="99"/>
    <w:semiHidden/>
    <w:unhideWhenUsed/>
    <w:rsid w:val="00E56A2F"/>
  </w:style>
  <w:style w:type="numbering" w:customStyle="1" w:styleId="NoList1163">
    <w:name w:val="No List1163"/>
    <w:next w:val="NoList"/>
    <w:semiHidden/>
    <w:unhideWhenUsed/>
    <w:rsid w:val="00E56A2F"/>
  </w:style>
  <w:style w:type="numbering" w:customStyle="1" w:styleId="NoList1173">
    <w:name w:val="No List1173"/>
    <w:next w:val="NoList"/>
    <w:semiHidden/>
    <w:rsid w:val="00E56A2F"/>
  </w:style>
  <w:style w:type="numbering" w:customStyle="1" w:styleId="NoList2143">
    <w:name w:val="No List2143"/>
    <w:next w:val="NoList"/>
    <w:semiHidden/>
    <w:rsid w:val="00E56A2F"/>
  </w:style>
  <w:style w:type="numbering" w:customStyle="1" w:styleId="NoList353">
    <w:name w:val="No List353"/>
    <w:next w:val="NoList"/>
    <w:semiHidden/>
    <w:unhideWhenUsed/>
    <w:rsid w:val="00E56A2F"/>
  </w:style>
  <w:style w:type="numbering" w:customStyle="1" w:styleId="143">
    <w:name w:val="목록 없음143"/>
    <w:next w:val="NoList"/>
    <w:semiHidden/>
    <w:unhideWhenUsed/>
    <w:rsid w:val="00E56A2F"/>
  </w:style>
  <w:style w:type="numbering" w:customStyle="1" w:styleId="243">
    <w:name w:val="목록 없음243"/>
    <w:next w:val="NoList"/>
    <w:semiHidden/>
    <w:rsid w:val="00E56A2F"/>
  </w:style>
  <w:style w:type="numbering" w:customStyle="1" w:styleId="NoList453">
    <w:name w:val="No List453"/>
    <w:next w:val="NoList"/>
    <w:semiHidden/>
    <w:unhideWhenUsed/>
    <w:rsid w:val="00E56A2F"/>
  </w:style>
  <w:style w:type="numbering" w:customStyle="1" w:styleId="NoList553">
    <w:name w:val="No List553"/>
    <w:next w:val="NoList"/>
    <w:semiHidden/>
    <w:rsid w:val="00E56A2F"/>
  </w:style>
  <w:style w:type="numbering" w:customStyle="1" w:styleId="NoList643">
    <w:name w:val="No List643"/>
    <w:next w:val="NoList"/>
    <w:semiHidden/>
    <w:rsid w:val="00E56A2F"/>
  </w:style>
  <w:style w:type="numbering" w:customStyle="1" w:styleId="NoList743">
    <w:name w:val="No List743"/>
    <w:next w:val="NoList"/>
    <w:semiHidden/>
    <w:rsid w:val="00E56A2F"/>
  </w:style>
  <w:style w:type="numbering" w:customStyle="1" w:styleId="NoList2153">
    <w:name w:val="No List2153"/>
    <w:next w:val="NoList"/>
    <w:semiHidden/>
    <w:rsid w:val="00E56A2F"/>
  </w:style>
  <w:style w:type="numbering" w:customStyle="1" w:styleId="NoList843">
    <w:name w:val="No List843"/>
    <w:next w:val="NoList"/>
    <w:semiHidden/>
    <w:rsid w:val="00E56A2F"/>
  </w:style>
  <w:style w:type="numbering" w:customStyle="1" w:styleId="NoList1243">
    <w:name w:val="No List1243"/>
    <w:next w:val="NoList"/>
    <w:semiHidden/>
    <w:rsid w:val="00E56A2F"/>
  </w:style>
  <w:style w:type="numbering" w:customStyle="1" w:styleId="NoList2243">
    <w:name w:val="No List2243"/>
    <w:next w:val="NoList"/>
    <w:semiHidden/>
    <w:rsid w:val="00E56A2F"/>
  </w:style>
  <w:style w:type="numbering" w:customStyle="1" w:styleId="NoList943">
    <w:name w:val="No List943"/>
    <w:next w:val="NoList"/>
    <w:semiHidden/>
    <w:rsid w:val="00E56A2F"/>
  </w:style>
  <w:style w:type="numbering" w:customStyle="1" w:styleId="NoList1343">
    <w:name w:val="No List1343"/>
    <w:next w:val="NoList"/>
    <w:semiHidden/>
    <w:rsid w:val="00E56A2F"/>
  </w:style>
  <w:style w:type="numbering" w:customStyle="1" w:styleId="NoList2343">
    <w:name w:val="No List2343"/>
    <w:next w:val="NoList"/>
    <w:semiHidden/>
    <w:rsid w:val="00E56A2F"/>
  </w:style>
  <w:style w:type="numbering" w:customStyle="1" w:styleId="NoList1043">
    <w:name w:val="No List1043"/>
    <w:next w:val="NoList"/>
    <w:semiHidden/>
    <w:rsid w:val="00E56A2F"/>
  </w:style>
  <w:style w:type="numbering" w:customStyle="1" w:styleId="NoList1443">
    <w:name w:val="No List1443"/>
    <w:next w:val="NoList"/>
    <w:semiHidden/>
    <w:rsid w:val="00E56A2F"/>
  </w:style>
  <w:style w:type="numbering" w:customStyle="1" w:styleId="NoList2443">
    <w:name w:val="No List2443"/>
    <w:next w:val="NoList"/>
    <w:semiHidden/>
    <w:rsid w:val="00E56A2F"/>
  </w:style>
  <w:style w:type="numbering" w:customStyle="1" w:styleId="NoList3143">
    <w:name w:val="No List3143"/>
    <w:next w:val="NoList"/>
    <w:semiHidden/>
    <w:rsid w:val="00E56A2F"/>
  </w:style>
  <w:style w:type="numbering" w:customStyle="1" w:styleId="NoList4143">
    <w:name w:val="No List4143"/>
    <w:next w:val="NoList"/>
    <w:semiHidden/>
    <w:rsid w:val="00E56A2F"/>
  </w:style>
  <w:style w:type="numbering" w:customStyle="1" w:styleId="NoList5143">
    <w:name w:val="No List5143"/>
    <w:next w:val="NoList"/>
    <w:semiHidden/>
    <w:rsid w:val="00E56A2F"/>
  </w:style>
  <w:style w:type="numbering" w:customStyle="1" w:styleId="NoList1543">
    <w:name w:val="No List1543"/>
    <w:next w:val="NoList"/>
    <w:semiHidden/>
    <w:rsid w:val="00E56A2F"/>
  </w:style>
  <w:style w:type="numbering" w:customStyle="1" w:styleId="NoList1643">
    <w:name w:val="No List1643"/>
    <w:next w:val="NoList"/>
    <w:semiHidden/>
    <w:rsid w:val="00E56A2F"/>
  </w:style>
  <w:style w:type="numbering" w:customStyle="1" w:styleId="1430">
    <w:name w:val="无列表143"/>
    <w:next w:val="NoList"/>
    <w:semiHidden/>
    <w:rsid w:val="00E56A2F"/>
  </w:style>
  <w:style w:type="numbering" w:customStyle="1" w:styleId="NoList11143">
    <w:name w:val="No List11143"/>
    <w:next w:val="NoList"/>
    <w:semiHidden/>
    <w:rsid w:val="00E56A2F"/>
  </w:style>
  <w:style w:type="numbering" w:customStyle="1" w:styleId="NoList1723">
    <w:name w:val="No List1723"/>
    <w:next w:val="NoList"/>
    <w:uiPriority w:val="99"/>
    <w:semiHidden/>
    <w:unhideWhenUsed/>
    <w:rsid w:val="00E56A2F"/>
  </w:style>
  <w:style w:type="numbering" w:customStyle="1" w:styleId="NoList1823">
    <w:name w:val="No List1823"/>
    <w:next w:val="NoList"/>
    <w:uiPriority w:val="99"/>
    <w:semiHidden/>
    <w:rsid w:val="00E56A2F"/>
  </w:style>
  <w:style w:type="numbering" w:customStyle="1" w:styleId="NoList2523">
    <w:name w:val="No List2523"/>
    <w:next w:val="NoList"/>
    <w:semiHidden/>
    <w:rsid w:val="00E56A2F"/>
  </w:style>
  <w:style w:type="numbering" w:customStyle="1" w:styleId="NoList3223">
    <w:name w:val="No List3223"/>
    <w:next w:val="NoList"/>
    <w:semiHidden/>
    <w:unhideWhenUsed/>
    <w:rsid w:val="00E56A2F"/>
  </w:style>
  <w:style w:type="numbering" w:customStyle="1" w:styleId="1123">
    <w:name w:val="목록 없음1123"/>
    <w:next w:val="NoList"/>
    <w:semiHidden/>
    <w:unhideWhenUsed/>
    <w:rsid w:val="00E56A2F"/>
  </w:style>
  <w:style w:type="numbering" w:customStyle="1" w:styleId="2123">
    <w:name w:val="목록 없음2123"/>
    <w:next w:val="NoList"/>
    <w:semiHidden/>
    <w:rsid w:val="00E56A2F"/>
  </w:style>
  <w:style w:type="numbering" w:customStyle="1" w:styleId="NoList4223">
    <w:name w:val="No List4223"/>
    <w:next w:val="NoList"/>
    <w:semiHidden/>
    <w:unhideWhenUsed/>
    <w:rsid w:val="00E56A2F"/>
  </w:style>
  <w:style w:type="numbering" w:customStyle="1" w:styleId="NoList5223">
    <w:name w:val="No List5223"/>
    <w:next w:val="NoList"/>
    <w:semiHidden/>
    <w:rsid w:val="00E56A2F"/>
  </w:style>
  <w:style w:type="numbering" w:customStyle="1" w:styleId="NoList6123">
    <w:name w:val="No List6123"/>
    <w:next w:val="NoList"/>
    <w:semiHidden/>
    <w:rsid w:val="00E56A2F"/>
  </w:style>
  <w:style w:type="numbering" w:customStyle="1" w:styleId="NoList7123">
    <w:name w:val="No List7123"/>
    <w:next w:val="NoList"/>
    <w:semiHidden/>
    <w:rsid w:val="00E56A2F"/>
  </w:style>
  <w:style w:type="numbering" w:customStyle="1" w:styleId="NoList11223">
    <w:name w:val="No List11223"/>
    <w:next w:val="NoList"/>
    <w:semiHidden/>
    <w:rsid w:val="00E56A2F"/>
  </w:style>
  <w:style w:type="numbering" w:customStyle="1" w:styleId="NoList21123">
    <w:name w:val="No List21123"/>
    <w:next w:val="NoList"/>
    <w:semiHidden/>
    <w:rsid w:val="00E56A2F"/>
  </w:style>
  <w:style w:type="numbering" w:customStyle="1" w:styleId="NoList8123">
    <w:name w:val="No List8123"/>
    <w:next w:val="NoList"/>
    <w:semiHidden/>
    <w:rsid w:val="00E56A2F"/>
  </w:style>
  <w:style w:type="numbering" w:customStyle="1" w:styleId="NoList12123">
    <w:name w:val="No List12123"/>
    <w:next w:val="NoList"/>
    <w:semiHidden/>
    <w:rsid w:val="00E56A2F"/>
  </w:style>
  <w:style w:type="numbering" w:customStyle="1" w:styleId="NoList22123">
    <w:name w:val="No List22123"/>
    <w:next w:val="NoList"/>
    <w:semiHidden/>
    <w:rsid w:val="00E56A2F"/>
  </w:style>
  <w:style w:type="numbering" w:customStyle="1" w:styleId="NoList9123">
    <w:name w:val="No List9123"/>
    <w:next w:val="NoList"/>
    <w:semiHidden/>
    <w:rsid w:val="00E56A2F"/>
  </w:style>
  <w:style w:type="numbering" w:customStyle="1" w:styleId="NoList13123">
    <w:name w:val="No List13123"/>
    <w:next w:val="NoList"/>
    <w:semiHidden/>
    <w:rsid w:val="00E56A2F"/>
  </w:style>
  <w:style w:type="numbering" w:customStyle="1" w:styleId="NoList23123">
    <w:name w:val="No List23123"/>
    <w:next w:val="NoList"/>
    <w:semiHidden/>
    <w:rsid w:val="00E56A2F"/>
  </w:style>
  <w:style w:type="numbering" w:customStyle="1" w:styleId="NoList10123">
    <w:name w:val="No List10123"/>
    <w:next w:val="NoList"/>
    <w:semiHidden/>
    <w:rsid w:val="00E56A2F"/>
  </w:style>
  <w:style w:type="numbering" w:customStyle="1" w:styleId="NoList14123">
    <w:name w:val="No List14123"/>
    <w:next w:val="NoList"/>
    <w:semiHidden/>
    <w:rsid w:val="00E56A2F"/>
  </w:style>
  <w:style w:type="numbering" w:customStyle="1" w:styleId="NoList24123">
    <w:name w:val="No List24123"/>
    <w:next w:val="NoList"/>
    <w:semiHidden/>
    <w:rsid w:val="00E56A2F"/>
  </w:style>
  <w:style w:type="numbering" w:customStyle="1" w:styleId="NoList31123">
    <w:name w:val="No List31123"/>
    <w:next w:val="NoList"/>
    <w:semiHidden/>
    <w:rsid w:val="00E56A2F"/>
  </w:style>
  <w:style w:type="numbering" w:customStyle="1" w:styleId="NoList41123">
    <w:name w:val="No List41123"/>
    <w:next w:val="NoList"/>
    <w:semiHidden/>
    <w:rsid w:val="00E56A2F"/>
  </w:style>
  <w:style w:type="numbering" w:customStyle="1" w:styleId="NoList51123">
    <w:name w:val="No List51123"/>
    <w:next w:val="NoList"/>
    <w:semiHidden/>
    <w:rsid w:val="00E56A2F"/>
  </w:style>
  <w:style w:type="numbering" w:customStyle="1" w:styleId="NoList15123">
    <w:name w:val="No List15123"/>
    <w:next w:val="NoList"/>
    <w:semiHidden/>
    <w:rsid w:val="00E56A2F"/>
  </w:style>
  <w:style w:type="numbering" w:customStyle="1" w:styleId="NoList16123">
    <w:name w:val="No List16123"/>
    <w:next w:val="NoList"/>
    <w:semiHidden/>
    <w:rsid w:val="00E56A2F"/>
  </w:style>
  <w:style w:type="numbering" w:customStyle="1" w:styleId="11230">
    <w:name w:val="无列表1123"/>
    <w:next w:val="NoList"/>
    <w:semiHidden/>
    <w:rsid w:val="00E56A2F"/>
  </w:style>
  <w:style w:type="numbering" w:customStyle="1" w:styleId="NoList111123">
    <w:name w:val="No List111123"/>
    <w:next w:val="NoList"/>
    <w:semiHidden/>
    <w:rsid w:val="00E56A2F"/>
  </w:style>
  <w:style w:type="numbering" w:customStyle="1" w:styleId="NoList1923">
    <w:name w:val="No List1923"/>
    <w:next w:val="NoList"/>
    <w:uiPriority w:val="99"/>
    <w:semiHidden/>
    <w:unhideWhenUsed/>
    <w:rsid w:val="00E56A2F"/>
  </w:style>
  <w:style w:type="numbering" w:customStyle="1" w:styleId="NoList11023">
    <w:name w:val="No List11023"/>
    <w:next w:val="NoList"/>
    <w:uiPriority w:val="99"/>
    <w:semiHidden/>
    <w:rsid w:val="00E56A2F"/>
  </w:style>
  <w:style w:type="numbering" w:customStyle="1" w:styleId="NoList2623">
    <w:name w:val="No List2623"/>
    <w:next w:val="NoList"/>
    <w:semiHidden/>
    <w:rsid w:val="00E56A2F"/>
  </w:style>
  <w:style w:type="numbering" w:customStyle="1" w:styleId="NoList3323">
    <w:name w:val="No List3323"/>
    <w:next w:val="NoList"/>
    <w:semiHidden/>
    <w:unhideWhenUsed/>
    <w:rsid w:val="00E56A2F"/>
  </w:style>
  <w:style w:type="numbering" w:customStyle="1" w:styleId="1223">
    <w:name w:val="목록 없음1223"/>
    <w:next w:val="NoList"/>
    <w:semiHidden/>
    <w:unhideWhenUsed/>
    <w:rsid w:val="00E56A2F"/>
  </w:style>
  <w:style w:type="numbering" w:customStyle="1" w:styleId="2223">
    <w:name w:val="목록 없음2223"/>
    <w:next w:val="NoList"/>
    <w:semiHidden/>
    <w:rsid w:val="00E56A2F"/>
  </w:style>
  <w:style w:type="numbering" w:customStyle="1" w:styleId="NoList4323">
    <w:name w:val="No List4323"/>
    <w:next w:val="NoList"/>
    <w:semiHidden/>
    <w:unhideWhenUsed/>
    <w:rsid w:val="00E56A2F"/>
  </w:style>
  <w:style w:type="numbering" w:customStyle="1" w:styleId="NoList5323">
    <w:name w:val="No List5323"/>
    <w:next w:val="NoList"/>
    <w:semiHidden/>
    <w:rsid w:val="00E56A2F"/>
  </w:style>
  <w:style w:type="numbering" w:customStyle="1" w:styleId="NoList6223">
    <w:name w:val="No List6223"/>
    <w:next w:val="NoList"/>
    <w:semiHidden/>
    <w:rsid w:val="00E56A2F"/>
  </w:style>
  <w:style w:type="numbering" w:customStyle="1" w:styleId="NoList7223">
    <w:name w:val="No List7223"/>
    <w:next w:val="NoList"/>
    <w:semiHidden/>
    <w:rsid w:val="00E56A2F"/>
  </w:style>
  <w:style w:type="numbering" w:customStyle="1" w:styleId="NoList11323">
    <w:name w:val="No List11323"/>
    <w:next w:val="NoList"/>
    <w:semiHidden/>
    <w:rsid w:val="00E56A2F"/>
  </w:style>
  <w:style w:type="numbering" w:customStyle="1" w:styleId="NoList21223">
    <w:name w:val="No List21223"/>
    <w:next w:val="NoList"/>
    <w:semiHidden/>
    <w:rsid w:val="00E56A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8812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2407</Words>
  <Characters>13722</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Kiran Polaki/EQA - Certification /EQA/Professional/Samsung Electronics</dc:creator>
  <cp:keywords/>
  <dc:description/>
  <cp:lastModifiedBy>Kiran Polaki/EQA - Certification /EQA/Professional/Samsung Electronics</cp:lastModifiedBy>
  <cp:revision>2</cp:revision>
  <dcterms:created xsi:type="dcterms:W3CDTF">2024-11-09T08:17:00Z</dcterms:created>
  <dcterms:modified xsi:type="dcterms:W3CDTF">2024-11-09T08:17:00Z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